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E56EB" w14:textId="1ABE88BA"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3A321D">
        <w:rPr>
          <w:rFonts w:cs="Arial"/>
          <w:bCs/>
          <w:sz w:val="24"/>
          <w:szCs w:val="24"/>
        </w:rPr>
        <w:t>4</w:t>
      </w:r>
      <w:r w:rsidRPr="000665EA">
        <w:rPr>
          <w:rFonts w:cs="Arial"/>
          <w:bCs/>
          <w:sz w:val="24"/>
          <w:szCs w:val="24"/>
        </w:rPr>
        <w:t>-e</w:t>
      </w:r>
      <w:r w:rsidRPr="000665EA">
        <w:rPr>
          <w:rFonts w:cs="Arial"/>
          <w:bCs/>
          <w:sz w:val="24"/>
          <w:szCs w:val="24"/>
        </w:rPr>
        <w:tab/>
        <w:t>R3-21</w:t>
      </w:r>
      <w:r w:rsidR="006E05FB">
        <w:rPr>
          <w:rFonts w:cs="Arial"/>
          <w:bCs/>
          <w:sz w:val="24"/>
          <w:szCs w:val="24"/>
        </w:rPr>
        <w:t>4807</w:t>
      </w:r>
    </w:p>
    <w:bookmarkEnd w:id="0"/>
    <w:p w14:paraId="15B95283" w14:textId="4B6DE635"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Pr="000665EA">
        <w:rPr>
          <w:rFonts w:eastAsia="MS Mincho" w:cs="Arial"/>
          <w:sz w:val="24"/>
          <w:szCs w:val="24"/>
        </w:rPr>
        <w:t xml:space="preserve"> </w:t>
      </w:r>
      <w:r>
        <w:rPr>
          <w:rFonts w:eastAsia="MS Mincho" w:cs="Arial"/>
          <w:sz w:val="24"/>
          <w:szCs w:val="24"/>
        </w:rPr>
        <w:t xml:space="preserve">– </w:t>
      </w:r>
      <w:r w:rsidR="003A321D">
        <w:rPr>
          <w:rFonts w:eastAsia="MS Mincho" w:cs="Arial"/>
          <w:sz w:val="24"/>
          <w:szCs w:val="24"/>
        </w:rPr>
        <w:t>11</w:t>
      </w:r>
      <w:r>
        <w:rPr>
          <w:rFonts w:eastAsia="MS Mincho" w:cs="Arial"/>
          <w:sz w:val="24"/>
          <w:szCs w:val="24"/>
        </w:rPr>
        <w:t xml:space="preserve"> </w:t>
      </w:r>
      <w:r w:rsidR="003A321D">
        <w:rPr>
          <w:rFonts w:eastAsia="MS Mincho" w:cs="Arial"/>
          <w:sz w:val="24"/>
          <w:szCs w:val="24"/>
        </w:rPr>
        <w:t>November</w:t>
      </w:r>
      <w:r w:rsidRPr="000665EA">
        <w:rPr>
          <w:rFonts w:eastAsia="MS Mincho" w:cs="Arial"/>
          <w:sz w:val="24"/>
          <w:szCs w:val="24"/>
        </w:rPr>
        <w:t xml:space="preserve"> 2021</w:t>
      </w:r>
    </w:p>
    <w:p w14:paraId="019F169A" w14:textId="77777777" w:rsidR="00E62592" w:rsidRPr="000665EA" w:rsidRDefault="00E62592" w:rsidP="00E62592">
      <w:pPr>
        <w:pStyle w:val="Header"/>
        <w:tabs>
          <w:tab w:val="left" w:pos="2410"/>
        </w:tabs>
        <w:rPr>
          <w:bCs/>
          <w:sz w:val="24"/>
        </w:rPr>
      </w:pPr>
    </w:p>
    <w:p w14:paraId="4F32CF76" w14:textId="5B5BE462"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37236">
        <w:rPr>
          <w:rFonts w:cs="Arial"/>
          <w:b/>
          <w:bCs/>
          <w:sz w:val="24"/>
        </w:rPr>
        <w:t>14.2</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0879003E"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37236" w:rsidRPr="00A37236">
        <w:rPr>
          <w:rFonts w:ascii="Arial" w:hAnsi="Arial" w:cs="Arial"/>
          <w:b/>
          <w:bCs/>
          <w:sz w:val="24"/>
        </w:rPr>
        <w:t xml:space="preserve">(TP to </w:t>
      </w:r>
      <w:r w:rsidR="00A37236">
        <w:rPr>
          <w:rFonts w:ascii="Arial" w:hAnsi="Arial" w:cs="Arial"/>
          <w:b/>
          <w:bCs/>
          <w:sz w:val="24"/>
        </w:rPr>
        <w:t>SCG</w:t>
      </w:r>
      <w:r w:rsidR="00A37236" w:rsidRPr="00A37236">
        <w:rPr>
          <w:rFonts w:ascii="Arial" w:hAnsi="Arial" w:cs="Arial"/>
          <w:b/>
          <w:bCs/>
          <w:sz w:val="24"/>
        </w:rPr>
        <w:t xml:space="preserve"> BL CR to 3</w:t>
      </w:r>
      <w:r w:rsidR="00A37236">
        <w:rPr>
          <w:rFonts w:ascii="Arial" w:hAnsi="Arial" w:cs="Arial"/>
          <w:b/>
          <w:bCs/>
          <w:sz w:val="24"/>
        </w:rPr>
        <w:t>8</w:t>
      </w:r>
      <w:r w:rsidR="00A37236" w:rsidRPr="00A37236">
        <w:rPr>
          <w:rFonts w:ascii="Arial" w:hAnsi="Arial" w:cs="Arial"/>
          <w:b/>
          <w:bCs/>
          <w:sz w:val="24"/>
        </w:rPr>
        <w:t>.423, LTE_NR_DC_enh2-Core)</w:t>
      </w:r>
      <w:r w:rsidR="00A37236">
        <w:rPr>
          <w:rFonts w:ascii="Arial" w:hAnsi="Arial" w:cs="Arial"/>
          <w:b/>
          <w:bCs/>
          <w:sz w:val="24"/>
        </w:rPr>
        <w:t xml:space="preserve"> </w:t>
      </w:r>
      <w:r w:rsidR="00D676A0">
        <w:rPr>
          <w:rFonts w:ascii="Arial" w:hAnsi="Arial" w:cs="Arial"/>
          <w:b/>
          <w:bCs/>
          <w:sz w:val="24"/>
        </w:rPr>
        <w:t>Completion of the solution for the SCG activation state change</w:t>
      </w:r>
    </w:p>
    <w:p w14:paraId="10153E19" w14:textId="77777777"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71E2FE79" w14:textId="77777777" w:rsidR="00E62592" w:rsidRPr="000665EA" w:rsidRDefault="00E62592" w:rsidP="00E62592">
      <w:pPr>
        <w:pStyle w:val="Heading1"/>
        <w:tabs>
          <w:tab w:val="left" w:pos="2410"/>
        </w:tabs>
      </w:pPr>
      <w:r w:rsidRPr="000665EA">
        <w:t>1</w:t>
      </w:r>
      <w:r w:rsidRPr="000665EA">
        <w:tab/>
        <w:t>Introduction</w:t>
      </w:r>
    </w:p>
    <w:p w14:paraId="5A26E421" w14:textId="77777777" w:rsidR="00223F9B" w:rsidRPr="000665EA" w:rsidRDefault="00223F9B" w:rsidP="00223F9B">
      <w:pPr>
        <w:pStyle w:val="Heading1"/>
        <w:tabs>
          <w:tab w:val="left" w:pos="2410"/>
        </w:tabs>
      </w:pPr>
      <w:bookmarkStart w:id="1" w:name="_Toc474247438"/>
      <w:r w:rsidRPr="000665EA">
        <w:t>1</w:t>
      </w:r>
      <w:r w:rsidRPr="000665EA">
        <w:tab/>
        <w:t>Introduction</w:t>
      </w:r>
    </w:p>
    <w:p w14:paraId="210A9D48" w14:textId="3D1E39A5" w:rsidR="00223F9B" w:rsidRDefault="00223F9B" w:rsidP="00223F9B">
      <w:r>
        <w:t xml:space="preserve">At RAN3 meeting #112, the first stage-3 TPs were agreed enabling signalling the change of SCG status between the MN and the SN. </w:t>
      </w:r>
      <w:r w:rsidR="003A321D">
        <w:t xml:space="preserve">The discussion continued at RAN3 #113, where the “partial rejection” for some cases of the Modification was agreed. </w:t>
      </w:r>
      <w:r>
        <w:t>In this paper, we address following problems:</w:t>
      </w:r>
    </w:p>
    <w:p w14:paraId="2F409E16" w14:textId="701DAC8E" w:rsidR="00223F9B" w:rsidRDefault="003A321D" w:rsidP="00223F9B">
      <w:pPr>
        <w:pStyle w:val="ListParagraph"/>
        <w:numPr>
          <w:ilvl w:val="0"/>
          <w:numId w:val="22"/>
        </w:numPr>
      </w:pPr>
      <w:r>
        <w:t>Handling of the</w:t>
      </w:r>
      <w:r w:rsidR="00223F9B">
        <w:t xml:space="preserve"> “partial reject” </w:t>
      </w:r>
      <w:r>
        <w:t xml:space="preserve">in various </w:t>
      </w:r>
      <w:proofErr w:type="gramStart"/>
      <w:r>
        <w:t>scenarios</w:t>
      </w:r>
      <w:r w:rsidR="00223F9B">
        <w:t>;</w:t>
      </w:r>
      <w:proofErr w:type="gramEnd"/>
    </w:p>
    <w:p w14:paraId="3D71BEFE" w14:textId="1D61FE92" w:rsidR="00EE7918" w:rsidRDefault="00EE7918" w:rsidP="00223F9B">
      <w:pPr>
        <w:pStyle w:val="ListParagraph"/>
        <w:numPr>
          <w:ilvl w:val="0"/>
          <w:numId w:val="22"/>
        </w:numPr>
      </w:pPr>
      <w:r>
        <w:t xml:space="preserve">Naming of the new </w:t>
      </w:r>
      <w:proofErr w:type="gramStart"/>
      <w:r>
        <w:t>IEs;</w:t>
      </w:r>
      <w:proofErr w:type="gramEnd"/>
    </w:p>
    <w:p w14:paraId="5CFD7E0B" w14:textId="77777777" w:rsidR="00223F9B" w:rsidRDefault="00223F9B" w:rsidP="00223F9B">
      <w:pPr>
        <w:pStyle w:val="ListParagraph"/>
        <w:numPr>
          <w:ilvl w:val="0"/>
          <w:numId w:val="22"/>
        </w:numPr>
      </w:pPr>
      <w:r>
        <w:t xml:space="preserve">SCG status information in the HO </w:t>
      </w:r>
      <w:proofErr w:type="gramStart"/>
      <w:r>
        <w:t>signalling;</w:t>
      </w:r>
      <w:proofErr w:type="gramEnd"/>
    </w:p>
    <w:p w14:paraId="03D953DA" w14:textId="77777777" w:rsidR="00223F9B" w:rsidRPr="000665EA" w:rsidRDefault="00223F9B" w:rsidP="00223F9B">
      <w:pPr>
        <w:pStyle w:val="ListParagraph"/>
        <w:numPr>
          <w:ilvl w:val="0"/>
          <w:numId w:val="22"/>
        </w:numPr>
      </w:pPr>
      <w:r>
        <w:t>E1 impacts.</w:t>
      </w:r>
    </w:p>
    <w:p w14:paraId="43727C3B" w14:textId="77777777" w:rsidR="00223F9B" w:rsidRPr="000665EA" w:rsidRDefault="00223F9B" w:rsidP="00223F9B">
      <w:pPr>
        <w:pStyle w:val="Heading1"/>
        <w:tabs>
          <w:tab w:val="left" w:pos="2410"/>
        </w:tabs>
      </w:pPr>
      <w:r w:rsidRPr="000665EA">
        <w:t>2</w:t>
      </w:r>
      <w:r w:rsidRPr="000665EA">
        <w:tab/>
        <w:t>Discussion</w:t>
      </w:r>
    </w:p>
    <w:p w14:paraId="1A14B974" w14:textId="77777777" w:rsidR="00223F9B" w:rsidRDefault="00223F9B" w:rsidP="00223F9B">
      <w:pPr>
        <w:pStyle w:val="Heading2"/>
      </w:pPr>
      <w:r>
        <w:t>2.1</w:t>
      </w:r>
      <w:r>
        <w:tab/>
        <w:t>Rejection of SCG change</w:t>
      </w:r>
    </w:p>
    <w:p w14:paraId="49073E06" w14:textId="53604C6A" w:rsidR="002B1D4D" w:rsidRDefault="002B1D4D" w:rsidP="00223F9B">
      <w:r>
        <w:t xml:space="preserve">At RAN3 #112, it was agreed to enable an indication of SCG status in the initiation of 3 procedures: </w:t>
      </w:r>
      <w:proofErr w:type="gramStart"/>
      <w:r>
        <w:t>the</w:t>
      </w:r>
      <w:proofErr w:type="gramEnd"/>
      <w:r>
        <w:t xml:space="preserve"> Addition, the MN-initiated modification and the SN-initiated modification. At RAN3 #113, it was agreed that in case of the latter, the MN shall not attempt amending the SCG status, because effectively, it will mean rejection of the whole procedure anyway – the included SCG config for the UE </w:t>
      </w:r>
      <w:proofErr w:type="spellStart"/>
      <w:r>
        <w:t>woud</w:t>
      </w:r>
      <w:proofErr w:type="spellEnd"/>
      <w:r>
        <w:t xml:space="preserve"> </w:t>
      </w:r>
      <w:proofErr w:type="gramStart"/>
      <w:r>
        <w:t>have to</w:t>
      </w:r>
      <w:proofErr w:type="gramEnd"/>
      <w:r>
        <w:t xml:space="preserve"> be reconstructed.</w:t>
      </w:r>
      <w:r w:rsidR="00E0194D">
        <w:t xml:space="preserve"> </w:t>
      </w:r>
      <w:r>
        <w:t>On the other hand, it is agreed that in case of MN-initiated modification, the SN may reject the SCG status change request from the MN without failing the procedure as whole, but only if the MN indicates SCG may be deactivated. Everything else (other scenarios for the MN-initiated modification, the Addition) remain FFS.</w:t>
      </w:r>
    </w:p>
    <w:p w14:paraId="5B356D30" w14:textId="4A835D89" w:rsidR="002B1D4D" w:rsidRDefault="00D6671A" w:rsidP="00223F9B">
      <w:r>
        <w:t xml:space="preserve">The consideration on the “partial rejection” shall </w:t>
      </w:r>
      <w:proofErr w:type="gramStart"/>
      <w:r>
        <w:t>take into account</w:t>
      </w:r>
      <w:proofErr w:type="gramEnd"/>
      <w:r>
        <w:t xml:space="preserve"> the purpose of SCG deactivation. According to the WID, </w:t>
      </w:r>
      <w:r w:rsidRPr="00D6671A">
        <w:rPr>
          <w:i/>
          <w:iCs/>
        </w:rPr>
        <w:t xml:space="preserve">when UE data rate requirement changes dynamically, </w:t>
      </w:r>
      <w:proofErr w:type="gramStart"/>
      <w:r w:rsidRPr="00D6671A">
        <w:rPr>
          <w:i/>
          <w:iCs/>
        </w:rPr>
        <w:t>e.g.</w:t>
      </w:r>
      <w:proofErr w:type="gramEnd"/>
      <w:r w:rsidRPr="00D6671A">
        <w:rPr>
          <w:i/>
          <w:iCs/>
        </w:rPr>
        <w:t xml:space="preserve"> from high to low, SN is worth considering to be (de)activated to save network and UE energy consumption</w:t>
      </w:r>
      <w:r w:rsidRPr="00D6671A">
        <w:t>.</w:t>
      </w:r>
      <w:r>
        <w:t xml:space="preserve"> Therefore, the motivation for SCG deactivation is energy saving when additional throughput is not needed, not load in the SCG.</w:t>
      </w:r>
    </w:p>
    <w:p w14:paraId="2CA81F25" w14:textId="1EA2701B" w:rsidR="00D6671A" w:rsidRPr="00BC7CC1" w:rsidRDefault="00D6671A" w:rsidP="00223F9B">
      <w:pPr>
        <w:rPr>
          <w:b/>
          <w:bCs/>
        </w:rPr>
      </w:pPr>
      <w:r w:rsidRPr="00BC7CC1">
        <w:rPr>
          <w:b/>
          <w:bCs/>
        </w:rPr>
        <w:t xml:space="preserve">Observation </w:t>
      </w:r>
      <w:r w:rsidR="00BC7CC1">
        <w:rPr>
          <w:b/>
          <w:bCs/>
        </w:rPr>
        <w:t>1-</w:t>
      </w:r>
      <w:r w:rsidRPr="00BC7CC1">
        <w:rPr>
          <w:b/>
          <w:bCs/>
        </w:rPr>
        <w:t>1: According to the WID, SCG may be deactivated when there the offered traffic is lower, not when SCG is overloaded.</w:t>
      </w:r>
    </w:p>
    <w:p w14:paraId="7387C711" w14:textId="7B83DE5B" w:rsidR="00D6671A" w:rsidRPr="00BC7CC1" w:rsidRDefault="00BC7CC1" w:rsidP="00223F9B">
      <w:pPr>
        <w:rPr>
          <w:b/>
          <w:bCs/>
        </w:rPr>
      </w:pPr>
      <w:r w:rsidRPr="00BC7CC1">
        <w:rPr>
          <w:b/>
          <w:bCs/>
        </w:rPr>
        <w:t xml:space="preserve">Observation </w:t>
      </w:r>
      <w:r>
        <w:rPr>
          <w:b/>
          <w:bCs/>
        </w:rPr>
        <w:t>1-</w:t>
      </w:r>
      <w:r w:rsidRPr="00BC7CC1">
        <w:rPr>
          <w:b/>
          <w:bCs/>
        </w:rPr>
        <w:t>2: Logically, SCG shall always be activated when offered traffic increases so that SCG resources are needed.</w:t>
      </w:r>
    </w:p>
    <w:p w14:paraId="60049794" w14:textId="2B6FF695" w:rsidR="00BC7CC1" w:rsidRDefault="00BC7CC1" w:rsidP="00223F9B">
      <w:r>
        <w:t>With the above in mind, the solution enabled in RAN3 shall make sure that whenever data increases so that SCG is needed, the SN will activate it. Of course, this may be executed in different ways, but the MN shall be sure SCG is provided when needed.</w:t>
      </w:r>
    </w:p>
    <w:p w14:paraId="01536A54" w14:textId="6ECE3679" w:rsidR="00BC7CC1" w:rsidRPr="00BC7CC1" w:rsidRDefault="00BC7CC1" w:rsidP="00223F9B">
      <w:pPr>
        <w:rPr>
          <w:b/>
          <w:bCs/>
        </w:rPr>
      </w:pPr>
      <w:r w:rsidRPr="00BC7CC1">
        <w:rPr>
          <w:b/>
          <w:bCs/>
        </w:rPr>
        <w:t xml:space="preserve">Proposal </w:t>
      </w:r>
      <w:r>
        <w:rPr>
          <w:b/>
          <w:bCs/>
        </w:rPr>
        <w:t>1-</w:t>
      </w:r>
      <w:r w:rsidRPr="00BC7CC1">
        <w:rPr>
          <w:b/>
          <w:bCs/>
        </w:rPr>
        <w:t xml:space="preserve">1: RAN3 shall make sure that </w:t>
      </w:r>
      <w:r w:rsidR="00436F45">
        <w:rPr>
          <w:b/>
          <w:bCs/>
        </w:rPr>
        <w:t xml:space="preserve">as required in the WID, </w:t>
      </w:r>
      <w:r w:rsidRPr="00BC7CC1">
        <w:rPr>
          <w:b/>
          <w:bCs/>
        </w:rPr>
        <w:t>the final solution enables SCG to be active always when offered throughput requires that.</w:t>
      </w:r>
    </w:p>
    <w:p w14:paraId="1E9A90D4" w14:textId="4BC1F2DD" w:rsidR="00BC7CC1" w:rsidRDefault="00BC7CC1" w:rsidP="00223F9B">
      <w:r>
        <w:lastRenderedPageBreak/>
        <w:t xml:space="preserve">In case the SN controls PDCP, the situation is clear: the CU knows when SCG is needed. However, if the SN acts as an assisting node, or when it is being only added, it has no knowledge about the data situation. Therefore, it shall rely on the information provided from the MN. When this is considered, two possible solutions </w:t>
      </w:r>
      <w:r w:rsidR="00F71F45">
        <w:t>can be considered:</w:t>
      </w:r>
    </w:p>
    <w:p w14:paraId="6A8ED383" w14:textId="7A3EDF85" w:rsidR="00F71F45" w:rsidRDefault="00F71F45" w:rsidP="00223F9B">
      <w:r>
        <w:t>Solution 1) The simplest approach is to enable “partial rejection” only when the MN indicates SCG may be deactivated: in this case, the SN is free to keep it activated. However, if the MN indicates SCG is needed, the SN shall activate it.</w:t>
      </w:r>
    </w:p>
    <w:p w14:paraId="5911ED52" w14:textId="6FF3B967" w:rsidR="00F71F45" w:rsidRDefault="00F71F45" w:rsidP="00223F9B">
      <w:r>
        <w:t xml:space="preserve">Solution 2) If companies insist on having “partial rejection” also for activation request, the logical approach is to add yet another point for the SCG status: instead of two (“activate” and “deactivate”), which may be </w:t>
      </w:r>
      <w:proofErr w:type="spellStart"/>
      <w:r>
        <w:t>partiall</w:t>
      </w:r>
      <w:proofErr w:type="spellEnd"/>
      <w:r>
        <w:t xml:space="preserve"> rejected, there shall be 3</w:t>
      </w:r>
      <w:r w:rsidRPr="00F71F45">
        <w:rPr>
          <w:vertAlign w:val="superscript"/>
        </w:rPr>
        <w:t>rd</w:t>
      </w:r>
      <w:r>
        <w:t xml:space="preserve">, </w:t>
      </w:r>
      <w:proofErr w:type="gramStart"/>
      <w:r>
        <w:t>e.g.</w:t>
      </w:r>
      <w:proofErr w:type="gramEnd"/>
      <w:r>
        <w:t xml:space="preserve"> “activate or reject”. In case the latter is used, the SN knows SCG is needed desperately and SCG shall be activated (or whole procedure failed).</w:t>
      </w:r>
    </w:p>
    <w:p w14:paraId="741C9B07" w14:textId="58780A89" w:rsidR="00F71F45" w:rsidRPr="00F71F45" w:rsidRDefault="00F71F45" w:rsidP="00223F9B">
      <w:pPr>
        <w:rPr>
          <w:b/>
          <w:bCs/>
        </w:rPr>
      </w:pPr>
      <w:r w:rsidRPr="00F71F45">
        <w:rPr>
          <w:b/>
          <w:bCs/>
        </w:rPr>
        <w:t>Observation 1-3: It is possible to have “partial rejection” for activation request, too, but a 3</w:t>
      </w:r>
      <w:r w:rsidRPr="00F71F45">
        <w:rPr>
          <w:b/>
          <w:bCs/>
          <w:vertAlign w:val="superscript"/>
        </w:rPr>
        <w:t>rd</w:t>
      </w:r>
      <w:r w:rsidRPr="00F71F45">
        <w:rPr>
          <w:b/>
          <w:bCs/>
        </w:rPr>
        <w:t xml:space="preserve"> code point for the request is then needed, which can’t be rejected, </w:t>
      </w:r>
      <w:proofErr w:type="gramStart"/>
      <w:r w:rsidRPr="00F71F45">
        <w:rPr>
          <w:b/>
          <w:bCs/>
        </w:rPr>
        <w:t>e.g.</w:t>
      </w:r>
      <w:proofErr w:type="gramEnd"/>
      <w:r w:rsidRPr="00F71F45">
        <w:rPr>
          <w:b/>
          <w:bCs/>
        </w:rPr>
        <w:t xml:space="preserve"> “activate or reject”.</w:t>
      </w:r>
    </w:p>
    <w:p w14:paraId="10391119" w14:textId="57D779C2" w:rsidR="00F71F45" w:rsidRDefault="00F71F45" w:rsidP="00223F9B">
      <w:r>
        <w:t>Considering the two solution, we think the 1</w:t>
      </w:r>
      <w:r w:rsidRPr="00F71F45">
        <w:rPr>
          <w:vertAlign w:val="superscript"/>
        </w:rPr>
        <w:t>st</w:t>
      </w:r>
      <w:r>
        <w:t xml:space="preserve"> one is simpler. However, either of them will fulfil requirements of the WID.</w:t>
      </w:r>
    </w:p>
    <w:p w14:paraId="0066EB0F" w14:textId="1B7A1E10" w:rsidR="008A2CAB" w:rsidRPr="008A2CAB" w:rsidRDefault="008A2CAB" w:rsidP="00223F9B">
      <w:pPr>
        <w:rPr>
          <w:b/>
          <w:bCs/>
        </w:rPr>
      </w:pPr>
      <w:r w:rsidRPr="008A2CAB">
        <w:rPr>
          <w:b/>
          <w:bCs/>
        </w:rPr>
        <w:t>Proposal 1-2: RAN3 shall consider the two solution options (partial rejection for deactivation only, or a 3</w:t>
      </w:r>
      <w:r w:rsidRPr="008A2CAB">
        <w:rPr>
          <w:b/>
          <w:bCs/>
          <w:vertAlign w:val="superscript"/>
        </w:rPr>
        <w:t>rd</w:t>
      </w:r>
      <w:r w:rsidRPr="008A2CAB">
        <w:rPr>
          <w:b/>
          <w:bCs/>
        </w:rPr>
        <w:t xml:space="preserve"> activation request to indicate SCG is desperately needed). We recommend using the 1</w:t>
      </w:r>
      <w:r w:rsidRPr="008A2CAB">
        <w:rPr>
          <w:b/>
          <w:bCs/>
          <w:vertAlign w:val="superscript"/>
        </w:rPr>
        <w:t>st</w:t>
      </w:r>
      <w:r w:rsidRPr="008A2CAB">
        <w:rPr>
          <w:b/>
          <w:bCs/>
        </w:rPr>
        <w:t xml:space="preserve"> solution.</w:t>
      </w:r>
    </w:p>
    <w:p w14:paraId="61345951" w14:textId="78DF2FD5" w:rsidR="005B5805" w:rsidRDefault="005B5805" w:rsidP="005B5805">
      <w:pPr>
        <w:pStyle w:val="Heading2"/>
      </w:pPr>
      <w:r>
        <w:t>2.2</w:t>
      </w:r>
      <w:r>
        <w:tab/>
        <w:t>IE naming</w:t>
      </w:r>
    </w:p>
    <w:p w14:paraId="253B0148" w14:textId="72AB81D8" w:rsidR="005B5805" w:rsidRDefault="005B5805" w:rsidP="005B5805">
      <w:r>
        <w:t xml:space="preserve">At the RAN3 meeting #112, the structure of the SCG signalling was supposed to be based on a single IE, both in the request as in the response, which was named </w:t>
      </w:r>
      <w:r w:rsidRPr="005B5805">
        <w:rPr>
          <w:i/>
          <w:iCs/>
        </w:rPr>
        <w:t>SCG Activation Status</w:t>
      </w:r>
      <w:r>
        <w:t>. However, at meeting #113, it was agreed to assume that the SCG information in the REQUEST messages is not the status, but rather a request. Therefore, for the response, a new IE was created with Response in the name. This created a situation, where the “Status” IE is used as both, a request in the REQUEST messages and as actual status in the MODIFICATION REQUIRED message.</w:t>
      </w:r>
    </w:p>
    <w:p w14:paraId="38A142DD" w14:textId="725619DA" w:rsidR="005B5805" w:rsidRPr="005B5805" w:rsidRDefault="005B5805" w:rsidP="005B5805">
      <w:pPr>
        <w:rPr>
          <w:b/>
          <w:bCs/>
        </w:rPr>
      </w:pPr>
      <w:r w:rsidRPr="005B5805">
        <w:rPr>
          <w:b/>
          <w:bCs/>
        </w:rPr>
        <w:t>Observation 2-1: The current use of the IEs, where the Status IE is used as both, a request in the ADDITION REQUEST and in the MODIFICATION REQUEST, and as a status information in the MODIFICATION REQUIRED message is illogical.</w:t>
      </w:r>
    </w:p>
    <w:p w14:paraId="6C2AAB91" w14:textId="53DC40DE" w:rsidR="005B5805" w:rsidRDefault="005B5805" w:rsidP="005B5805">
      <w:r>
        <w:t xml:space="preserve">To clarify the situation, if partial rejection is enabled, it would be better to use the </w:t>
      </w:r>
      <w:r w:rsidRPr="005B5805">
        <w:rPr>
          <w:i/>
          <w:iCs/>
        </w:rPr>
        <w:t>Status</w:t>
      </w:r>
      <w:r>
        <w:t xml:space="preserve"> IE as the actual activation status in all the messages sent from the SN. The Response IE would then be converted to the Request IE used in messages sent from the MN.</w:t>
      </w:r>
    </w:p>
    <w:p w14:paraId="43B17437" w14:textId="4DA43BF7" w:rsidR="005B5805" w:rsidRPr="005B5805" w:rsidRDefault="005B5805" w:rsidP="005B5805">
      <w:pPr>
        <w:rPr>
          <w:b/>
          <w:bCs/>
        </w:rPr>
      </w:pPr>
      <w:r w:rsidRPr="005B5805">
        <w:rPr>
          <w:b/>
          <w:bCs/>
        </w:rPr>
        <w:t xml:space="preserve">Proposal 2-1: The Status IE is used in all messages sent from the SN, while the Response IE is converted to </w:t>
      </w:r>
      <w:proofErr w:type="gramStart"/>
      <w:r w:rsidRPr="005B5805">
        <w:rPr>
          <w:b/>
          <w:bCs/>
        </w:rPr>
        <w:t>an</w:t>
      </w:r>
      <w:proofErr w:type="gramEnd"/>
      <w:r w:rsidRPr="005B5805">
        <w:rPr>
          <w:b/>
          <w:bCs/>
        </w:rPr>
        <w:t xml:space="preserve"> Request IE and used in the MN-originated messages, which may be subject to partial rejection.</w:t>
      </w:r>
    </w:p>
    <w:p w14:paraId="4258939C" w14:textId="656234A7" w:rsidR="00223F9B" w:rsidRDefault="00223F9B" w:rsidP="00223F9B">
      <w:pPr>
        <w:pStyle w:val="Heading2"/>
      </w:pPr>
      <w:r>
        <w:t>2.</w:t>
      </w:r>
      <w:r w:rsidR="005B5805">
        <w:t>3</w:t>
      </w:r>
      <w:r>
        <w:tab/>
        <w:t>HO signalling</w:t>
      </w:r>
    </w:p>
    <w:p w14:paraId="5B23A33C" w14:textId="5D248271" w:rsidR="00223F9B" w:rsidRDefault="008A2CAB" w:rsidP="00223F9B">
      <w:r>
        <w:t xml:space="preserve">HO signalling has not been considered so far. </w:t>
      </w:r>
      <w:r w:rsidR="00223F9B">
        <w:t xml:space="preserve">SCG status is part of the UE context and therefore it will be forwarded to the target MN in case of a HO. However, this is part of the SCG configuration and therefore the MN may not need to check it (and in case of EN-DC it may not be able to check it). Therefore, the network may benefit from having the SCG status signalled during a HO explicitly in X2AP or </w:t>
      </w:r>
      <w:proofErr w:type="spellStart"/>
      <w:r w:rsidR="00223F9B">
        <w:t>XnAP</w:t>
      </w:r>
      <w:proofErr w:type="spellEnd"/>
      <w:r w:rsidR="00223F9B">
        <w:t>.</w:t>
      </w:r>
    </w:p>
    <w:p w14:paraId="5CAD0224" w14:textId="3B13FD65" w:rsidR="0087245C" w:rsidRDefault="0087245C" w:rsidP="00223F9B">
      <w:r>
        <w:t xml:space="preserve">Out of the two types of the IE (the </w:t>
      </w:r>
      <w:r w:rsidRPr="0087245C">
        <w:rPr>
          <w:i/>
          <w:iCs/>
        </w:rPr>
        <w:t>Status</w:t>
      </w:r>
      <w:r>
        <w:t xml:space="preserve"> and the </w:t>
      </w:r>
      <w:r w:rsidRPr="0087245C">
        <w:rPr>
          <w:i/>
          <w:iCs/>
        </w:rPr>
        <w:t>Request</w:t>
      </w:r>
      <w:r>
        <w:t>), it is more logical to use the Status, because the HO informs about the actual SCG activation status at the source SN.</w:t>
      </w:r>
    </w:p>
    <w:p w14:paraId="013A0D4B" w14:textId="3D2F8597" w:rsidR="00223F9B" w:rsidRPr="007F7BDB" w:rsidRDefault="00223F9B" w:rsidP="00223F9B">
      <w:pPr>
        <w:rPr>
          <w:b/>
          <w:bCs/>
        </w:rPr>
      </w:pPr>
      <w:r w:rsidRPr="007F7BDB">
        <w:rPr>
          <w:b/>
          <w:bCs/>
        </w:rPr>
        <w:t xml:space="preserve">Proposal </w:t>
      </w:r>
      <w:r w:rsidR="005B5805">
        <w:rPr>
          <w:b/>
          <w:bCs/>
        </w:rPr>
        <w:t>3</w:t>
      </w:r>
      <w:r w:rsidRPr="007F7BDB">
        <w:rPr>
          <w:b/>
          <w:bCs/>
        </w:rPr>
        <w:t xml:space="preserve">-1: The SCG </w:t>
      </w:r>
      <w:r w:rsidR="0087245C">
        <w:rPr>
          <w:b/>
          <w:bCs/>
        </w:rPr>
        <w:t xml:space="preserve">activation </w:t>
      </w:r>
      <w:r w:rsidRPr="007F7BDB">
        <w:rPr>
          <w:b/>
          <w:bCs/>
        </w:rPr>
        <w:t>status is sent to the target MN in case of a HO as an explicit IE.</w:t>
      </w:r>
    </w:p>
    <w:p w14:paraId="2B1C9737" w14:textId="19E06568" w:rsidR="00223F9B" w:rsidRDefault="00223F9B" w:rsidP="00223F9B">
      <w:pPr>
        <w:pStyle w:val="Heading2"/>
      </w:pPr>
      <w:r>
        <w:t>2.</w:t>
      </w:r>
      <w:r w:rsidR="005B5805">
        <w:t>4</w:t>
      </w:r>
      <w:r>
        <w:tab/>
        <w:t>E1 impacts</w:t>
      </w:r>
    </w:p>
    <w:p w14:paraId="02E1EFD4" w14:textId="4A6B9F6F" w:rsidR="00223F9B" w:rsidRDefault="00223F9B" w:rsidP="00223F9B">
      <w:r>
        <w:t>At the meeting #11</w:t>
      </w:r>
      <w:r w:rsidR="003B4F33">
        <w:t>3</w:t>
      </w:r>
      <w:r>
        <w:t xml:space="preserve">, </w:t>
      </w:r>
      <w:r w:rsidR="003B4F33">
        <w:t xml:space="preserve">the conclusion </w:t>
      </w:r>
      <w:r>
        <w:t>regarding the E1</w:t>
      </w:r>
      <w:r w:rsidR="003B4F33">
        <w:t xml:space="preserve"> was</w:t>
      </w:r>
      <w:r>
        <w:t>:</w:t>
      </w:r>
    </w:p>
    <w:p w14:paraId="30BA44A3" w14:textId="11F5F54A" w:rsidR="00223F9B" w:rsidRDefault="003B4F33" w:rsidP="00223F9B">
      <w:r w:rsidRPr="003B4F33">
        <w:rPr>
          <w:rFonts w:ascii="Calibri" w:hAnsi="Calibri" w:cs="Calibri"/>
          <w:b/>
          <w:bCs/>
          <w:color w:val="00B050"/>
          <w:sz w:val="18"/>
          <w:szCs w:val="24"/>
        </w:rPr>
        <w:t>CU/CU-CP makes the final decision of SCG (de)activation. FFS how to obtain the assisting information from DU or CU-UP and the content of the assisting information.</w:t>
      </w:r>
    </w:p>
    <w:p w14:paraId="16AB9AF3" w14:textId="7CB47295" w:rsidR="003B4F33" w:rsidRDefault="003B4F33" w:rsidP="00223F9B">
      <w:r>
        <w:t>It was also acknowledged that the CU-UP shall stop sending data to the SN if the SCG is deactivated.</w:t>
      </w:r>
    </w:p>
    <w:p w14:paraId="52AE14F8" w14:textId="461E24B4" w:rsidR="003B4F33" w:rsidRPr="003B4F33" w:rsidRDefault="003B4F33" w:rsidP="00223F9B">
      <w:pPr>
        <w:rPr>
          <w:b/>
          <w:bCs/>
        </w:rPr>
      </w:pPr>
      <w:r w:rsidRPr="003B4F33">
        <w:rPr>
          <w:b/>
          <w:bCs/>
        </w:rPr>
        <w:t xml:space="preserve">Observation </w:t>
      </w:r>
      <w:r w:rsidR="006603D6">
        <w:rPr>
          <w:b/>
          <w:bCs/>
        </w:rPr>
        <w:t>4</w:t>
      </w:r>
      <w:r w:rsidRPr="003B4F33">
        <w:rPr>
          <w:b/>
          <w:bCs/>
        </w:rPr>
        <w:t>-1: At RAN3 #114, it was acknowledged that the CU-UP shall not send DL data to the SCG resources that are deactivated.</w:t>
      </w:r>
    </w:p>
    <w:p w14:paraId="595EBC91" w14:textId="361675A2" w:rsidR="003B4F33" w:rsidRDefault="003B4F33" w:rsidP="00223F9B">
      <w:r>
        <w:lastRenderedPageBreak/>
        <w:t>There were two options considered:</w:t>
      </w:r>
    </w:p>
    <w:p w14:paraId="1A052977" w14:textId="4A3573B2" w:rsidR="003B4F33" w:rsidRDefault="003B4F33" w:rsidP="003B4F33">
      <w:pPr>
        <w:pStyle w:val="ListParagraph"/>
        <w:numPr>
          <w:ilvl w:val="0"/>
          <w:numId w:val="23"/>
        </w:numPr>
      </w:pPr>
      <w:r>
        <w:t xml:space="preserve">Either the CU-CP signals SCG status to the CU-UP over E1AP </w:t>
      </w:r>
      <w:proofErr w:type="gramStart"/>
      <w:r>
        <w:t>protocol;</w:t>
      </w:r>
      <w:proofErr w:type="gramEnd"/>
      <w:r>
        <w:t xml:space="preserve"> </w:t>
      </w:r>
    </w:p>
    <w:p w14:paraId="7FA458E3" w14:textId="644034B5" w:rsidR="003B4F33" w:rsidRDefault="003B4F33" w:rsidP="003B4F33">
      <w:pPr>
        <w:pStyle w:val="ListParagraph"/>
        <w:numPr>
          <w:ilvl w:val="0"/>
          <w:numId w:val="23"/>
        </w:numPr>
      </w:pPr>
      <w:r>
        <w:t>Or the node hosting SCG can stop the data flow using the flow control mechanism.</w:t>
      </w:r>
    </w:p>
    <w:p w14:paraId="79F56CB0" w14:textId="268AB4EB" w:rsidR="003B4F33" w:rsidRDefault="00330B0D" w:rsidP="00223F9B">
      <w:r>
        <w:t>The selection of the method is left for this meeting.</w:t>
      </w:r>
    </w:p>
    <w:p w14:paraId="324B6EB1" w14:textId="65D10EB0" w:rsidR="00330B0D" w:rsidRDefault="00330B0D" w:rsidP="00223F9B">
      <w:r>
        <w:t>The main benefit of using flow control is that it is in place and can be much faster than the CP signalling. Because of the delay, if SCG is deactivated based on the SN’s decision, the flow control needs to be involved anyway – otherwise, too much data may be sent before the CU-UP is informed over CP. On the other hand, if SCG deactivation is a result of no data sent over SCG, flow control may not be needed at all.</w:t>
      </w:r>
    </w:p>
    <w:p w14:paraId="7928E2AC" w14:textId="0A6B87A3" w:rsidR="00330B0D" w:rsidRPr="006603D6" w:rsidRDefault="00330B0D" w:rsidP="00223F9B">
      <w:pPr>
        <w:rPr>
          <w:b/>
          <w:bCs/>
        </w:rPr>
      </w:pPr>
      <w:r w:rsidRPr="006603D6">
        <w:rPr>
          <w:b/>
          <w:bCs/>
        </w:rPr>
        <w:t xml:space="preserve">Observation </w:t>
      </w:r>
      <w:r w:rsidR="006603D6" w:rsidRPr="006603D6">
        <w:rPr>
          <w:b/>
          <w:bCs/>
        </w:rPr>
        <w:t>4</w:t>
      </w:r>
      <w:r w:rsidRPr="006603D6">
        <w:rPr>
          <w:b/>
          <w:bCs/>
        </w:rPr>
        <w:t>-2: If SCG deactivation is a result of no data sent over SCG, neither mechanism is very needed.</w:t>
      </w:r>
    </w:p>
    <w:p w14:paraId="54C72FB6" w14:textId="45AF8922" w:rsidR="003B4F33" w:rsidRPr="006603D6" w:rsidRDefault="00330B0D" w:rsidP="00223F9B">
      <w:pPr>
        <w:rPr>
          <w:b/>
          <w:bCs/>
        </w:rPr>
      </w:pPr>
      <w:r w:rsidRPr="006603D6">
        <w:rPr>
          <w:b/>
          <w:bCs/>
        </w:rPr>
        <w:t xml:space="preserve">Observation </w:t>
      </w:r>
      <w:r w:rsidR="006603D6" w:rsidRPr="006603D6">
        <w:rPr>
          <w:b/>
          <w:bCs/>
        </w:rPr>
        <w:t>4</w:t>
      </w:r>
      <w:r w:rsidRPr="006603D6">
        <w:rPr>
          <w:b/>
          <w:bCs/>
        </w:rPr>
        <w:t>-3: Flow control is faster than CP signalling, so when DL data appears for SCG then the UP can start sending is sooner if it waits for flow control information only.</w:t>
      </w:r>
    </w:p>
    <w:p w14:paraId="27370C93" w14:textId="2353E3C1" w:rsidR="00330B0D" w:rsidRPr="00330B0D" w:rsidRDefault="00330B0D" w:rsidP="00223F9B">
      <w:pPr>
        <w:rPr>
          <w:b/>
          <w:bCs/>
        </w:rPr>
      </w:pPr>
      <w:r w:rsidRPr="00330B0D">
        <w:rPr>
          <w:b/>
          <w:bCs/>
        </w:rPr>
        <w:t xml:space="preserve">Proposal </w:t>
      </w:r>
      <w:r w:rsidR="006603D6">
        <w:rPr>
          <w:b/>
          <w:bCs/>
        </w:rPr>
        <w:t>4</w:t>
      </w:r>
      <w:r w:rsidRPr="00330B0D">
        <w:rPr>
          <w:b/>
          <w:bCs/>
        </w:rPr>
        <w:t>-1: RAN3 shall once again review the two options and consider them in the light of the WID requirements (</w:t>
      </w:r>
      <w:proofErr w:type="gramStart"/>
      <w:r w:rsidRPr="00330B0D">
        <w:rPr>
          <w:b/>
          <w:bCs/>
        </w:rPr>
        <w:t>i.e.</w:t>
      </w:r>
      <w:proofErr w:type="gramEnd"/>
      <w:r w:rsidRPr="00330B0D">
        <w:rPr>
          <w:b/>
          <w:bCs/>
        </w:rPr>
        <w:t xml:space="preserve"> SCG is deactivated only when it is not needed for data). In this case, </w:t>
      </w:r>
      <w:r w:rsidR="00151741">
        <w:rPr>
          <w:b/>
          <w:bCs/>
        </w:rPr>
        <w:t>w</w:t>
      </w:r>
      <w:r w:rsidR="002A0056">
        <w:rPr>
          <w:b/>
          <w:bCs/>
        </w:rPr>
        <w:t>a</w:t>
      </w:r>
      <w:r w:rsidR="00151741">
        <w:rPr>
          <w:b/>
          <w:bCs/>
        </w:rPr>
        <w:t>iting for CP indication once SCG is activated may introduce unnecessary delay as compared to flow control information</w:t>
      </w:r>
      <w:r w:rsidRPr="00330B0D">
        <w:rPr>
          <w:b/>
          <w:bCs/>
        </w:rPr>
        <w:t>.</w:t>
      </w:r>
    </w:p>
    <w:p w14:paraId="2CFAC8B5" w14:textId="5D65108C" w:rsidR="009328AB" w:rsidRDefault="009328AB" w:rsidP="009328AB">
      <w:r>
        <w:t xml:space="preserve">There is, however, another aspect of the CP-UP coordination. Currently, it is decided that the CU-CP of the SN decides to activate or deactivate SCG. For UL, the source of information will likely be the UE, as it is being discussed in RAN2, For DL though, the only inputs it has is the E1 and F1 inactivity notification mechanisms, which can offer information that there is DL data on given DRB. The E1 activity information concerns whole DRB, so in case of split bearer, the CU-CP can’t really tell if there is need for SCG resources – it </w:t>
      </w:r>
      <w:proofErr w:type="gramStart"/>
      <w:r>
        <w:t>has to</w:t>
      </w:r>
      <w:proofErr w:type="gramEnd"/>
      <w:r>
        <w:t xml:space="preserve"> activate SCG whenever there is even little DL data, which could possibly be allocated on the MCG resources.</w:t>
      </w:r>
    </w:p>
    <w:p w14:paraId="0938BF27" w14:textId="71473065" w:rsidR="009328AB" w:rsidRPr="00B319C7" w:rsidRDefault="009328AB" w:rsidP="009328AB">
      <w:pPr>
        <w:rPr>
          <w:b/>
          <w:bCs/>
        </w:rPr>
      </w:pPr>
      <w:r w:rsidRPr="00B319C7">
        <w:rPr>
          <w:b/>
          <w:bCs/>
        </w:rPr>
        <w:t xml:space="preserve">Observation 4-4: The E1 inactivity notification can’t separate DL traffic over MCG resources from the traffic needing SCG resources. Thus, in case of a split bearer, the SCG </w:t>
      </w:r>
      <w:proofErr w:type="gramStart"/>
      <w:r w:rsidRPr="00B319C7">
        <w:rPr>
          <w:b/>
          <w:bCs/>
        </w:rPr>
        <w:t>has to</w:t>
      </w:r>
      <w:proofErr w:type="gramEnd"/>
      <w:r w:rsidRPr="00B319C7">
        <w:rPr>
          <w:b/>
          <w:bCs/>
        </w:rPr>
        <w:t xml:space="preserve"> be active when there is even little DL data.</w:t>
      </w:r>
    </w:p>
    <w:p w14:paraId="5318955E" w14:textId="3A45D7F4" w:rsidR="009328AB" w:rsidRDefault="009328AB" w:rsidP="009328AB">
      <w:r>
        <w:t xml:space="preserve">The F1 inactivity reporting from the DU to the CU concerns particular cell group, so it does </w:t>
      </w:r>
      <w:r w:rsidR="00B319C7">
        <w:t xml:space="preserve">inform about SCG resources. However, </w:t>
      </w:r>
      <w:proofErr w:type="gramStart"/>
      <w:r w:rsidR="00B319C7">
        <w:t>in order to</w:t>
      </w:r>
      <w:proofErr w:type="gramEnd"/>
      <w:r w:rsidR="00B319C7">
        <w:t xml:space="preserve"> make the DU aware of the DL data, the data must arrive from the CU-UP. In case of deactivated SCG, the CU-UP will not send any data. So, to use the F1 inactivity mechanism, so data mu be “leaking” towards the DU when SCG is inactive.</w:t>
      </w:r>
    </w:p>
    <w:p w14:paraId="247A6C28" w14:textId="2234D68D" w:rsidR="00B319C7" w:rsidRPr="00B319C7" w:rsidRDefault="00B319C7" w:rsidP="009328AB">
      <w:pPr>
        <w:rPr>
          <w:b/>
          <w:bCs/>
        </w:rPr>
      </w:pPr>
      <w:r w:rsidRPr="00B319C7">
        <w:rPr>
          <w:b/>
          <w:bCs/>
        </w:rPr>
        <w:t>Observation 4-5: The F1 inactivity notification mechanism could work only if the DU sets the flow control so that the CU-UP “leaks” data to deactivated SCG, where there is DL data needed SCG.</w:t>
      </w:r>
    </w:p>
    <w:p w14:paraId="60179219" w14:textId="50469C1F" w:rsidR="00B319C7" w:rsidRDefault="00B319C7" w:rsidP="009328AB">
      <w:r>
        <w:t>With the above in mind, it is reasonable to update the existing mechanism so that the CU-CP is informed not only when there is DL traffic for a split DRB, but when this traffic is such that SCG resources are needed. The control of the data transmission is in the DRB PDCP in the CU-UP, so it is the place where the information can be fetched.</w:t>
      </w:r>
    </w:p>
    <w:p w14:paraId="3FE020C3" w14:textId="207F45F8" w:rsidR="00B319C7" w:rsidRPr="00B319C7" w:rsidRDefault="00B319C7" w:rsidP="009328AB">
      <w:pPr>
        <w:rPr>
          <w:b/>
          <w:bCs/>
        </w:rPr>
      </w:pPr>
      <w:r w:rsidRPr="00B319C7">
        <w:rPr>
          <w:b/>
          <w:bCs/>
        </w:rPr>
        <w:t>Proposal 4-2: In case of a split bearers, the CU-CP should be able to request the CU-UP to report when SCG resources are not needed (and needed again) despite having little DL traffic.</w:t>
      </w:r>
    </w:p>
    <w:p w14:paraId="27741431" w14:textId="77777777" w:rsidR="00223F9B" w:rsidRPr="000665EA" w:rsidRDefault="00223F9B" w:rsidP="00223F9B">
      <w:pPr>
        <w:pStyle w:val="Heading1"/>
      </w:pPr>
      <w:r w:rsidRPr="000665EA">
        <w:t>3</w:t>
      </w:r>
      <w:r w:rsidRPr="000665EA">
        <w:tab/>
        <w:t>Conclusions</w:t>
      </w:r>
    </w:p>
    <w:p w14:paraId="18669462" w14:textId="0B299C7E" w:rsidR="00223F9B" w:rsidRDefault="00223F9B" w:rsidP="00223F9B">
      <w:pPr>
        <w:jc w:val="both"/>
        <w:rPr>
          <w:bCs/>
        </w:rPr>
      </w:pPr>
      <w:r>
        <w:rPr>
          <w:bCs/>
        </w:rPr>
        <w:t xml:space="preserve">In this paper, we have analysed the situation related to the so called “partial reject” of the SCG status information. We </w:t>
      </w:r>
      <w:r w:rsidR="00436F45">
        <w:rPr>
          <w:bCs/>
        </w:rPr>
        <w:t xml:space="preserve">have </w:t>
      </w:r>
      <w:r>
        <w:rPr>
          <w:bCs/>
        </w:rPr>
        <w:t xml:space="preserve">concluded that </w:t>
      </w:r>
      <w:r w:rsidR="00436F45">
        <w:rPr>
          <w:bCs/>
        </w:rPr>
        <w:t>the solution should make sure SCG is available when data requires this:</w:t>
      </w:r>
    </w:p>
    <w:p w14:paraId="06231ED0" w14:textId="77777777" w:rsidR="00436F45" w:rsidRPr="00BC7CC1" w:rsidRDefault="00436F45" w:rsidP="00436F45">
      <w:pPr>
        <w:rPr>
          <w:b/>
          <w:bCs/>
        </w:rPr>
      </w:pPr>
      <w:r w:rsidRPr="00BC7CC1">
        <w:rPr>
          <w:b/>
          <w:bCs/>
        </w:rPr>
        <w:t xml:space="preserve">Proposal </w:t>
      </w:r>
      <w:r>
        <w:rPr>
          <w:b/>
          <w:bCs/>
        </w:rPr>
        <w:t>1-</w:t>
      </w:r>
      <w:r w:rsidRPr="00BC7CC1">
        <w:rPr>
          <w:b/>
          <w:bCs/>
        </w:rPr>
        <w:t xml:space="preserve">1: RAN3 shall make sure that </w:t>
      </w:r>
      <w:r>
        <w:rPr>
          <w:b/>
          <w:bCs/>
        </w:rPr>
        <w:t xml:space="preserve">as required in the WID, </w:t>
      </w:r>
      <w:r w:rsidRPr="00BC7CC1">
        <w:rPr>
          <w:b/>
          <w:bCs/>
        </w:rPr>
        <w:t>the final solution enables SCG to be active always when offered throughput requires that.</w:t>
      </w:r>
    </w:p>
    <w:p w14:paraId="0C61C81D" w14:textId="77777777" w:rsidR="00436F45" w:rsidRPr="008A2CAB" w:rsidRDefault="00436F45" w:rsidP="00436F45">
      <w:pPr>
        <w:rPr>
          <w:b/>
          <w:bCs/>
        </w:rPr>
      </w:pPr>
      <w:r w:rsidRPr="008A2CAB">
        <w:rPr>
          <w:b/>
          <w:bCs/>
        </w:rPr>
        <w:t>Proposal 1-2: RAN3 shall consider the two solution options (partial rejection for deactivation only, or a 3</w:t>
      </w:r>
      <w:r w:rsidRPr="008A2CAB">
        <w:rPr>
          <w:b/>
          <w:bCs/>
          <w:vertAlign w:val="superscript"/>
        </w:rPr>
        <w:t>rd</w:t>
      </w:r>
      <w:r w:rsidRPr="008A2CAB">
        <w:rPr>
          <w:b/>
          <w:bCs/>
        </w:rPr>
        <w:t xml:space="preserve"> activation request to indicate SCG is desperately needed). We recommend using the 1</w:t>
      </w:r>
      <w:r w:rsidRPr="008A2CAB">
        <w:rPr>
          <w:b/>
          <w:bCs/>
          <w:vertAlign w:val="superscript"/>
        </w:rPr>
        <w:t>st</w:t>
      </w:r>
      <w:r w:rsidRPr="008A2CAB">
        <w:rPr>
          <w:b/>
          <w:bCs/>
        </w:rPr>
        <w:t xml:space="preserve"> solution.</w:t>
      </w:r>
    </w:p>
    <w:p w14:paraId="463B4205" w14:textId="12FBACE7" w:rsidR="0087245C" w:rsidRDefault="0087245C" w:rsidP="0087245C">
      <w:pPr>
        <w:jc w:val="both"/>
        <w:rPr>
          <w:bCs/>
        </w:rPr>
      </w:pPr>
      <w:r>
        <w:rPr>
          <w:bCs/>
        </w:rPr>
        <w:t>We also propose to align the IE naming with the actual purpose:</w:t>
      </w:r>
    </w:p>
    <w:p w14:paraId="5C37181B" w14:textId="77777777" w:rsidR="0087245C" w:rsidRPr="005B5805" w:rsidRDefault="0087245C" w:rsidP="0087245C">
      <w:pPr>
        <w:rPr>
          <w:b/>
          <w:bCs/>
        </w:rPr>
      </w:pPr>
      <w:r w:rsidRPr="005B5805">
        <w:rPr>
          <w:b/>
          <w:bCs/>
        </w:rPr>
        <w:t xml:space="preserve">Proposal 2-1: The Status IE is used in all messages sent from the SN, while the Response IE is converted to </w:t>
      </w:r>
      <w:proofErr w:type="gramStart"/>
      <w:r w:rsidRPr="005B5805">
        <w:rPr>
          <w:b/>
          <w:bCs/>
        </w:rPr>
        <w:t>an</w:t>
      </w:r>
      <w:proofErr w:type="gramEnd"/>
      <w:r w:rsidRPr="005B5805">
        <w:rPr>
          <w:b/>
          <w:bCs/>
        </w:rPr>
        <w:t xml:space="preserve"> Request IE and used in the MN-originated messages, which may be subject to partial rejection.</w:t>
      </w:r>
    </w:p>
    <w:p w14:paraId="32573F5B" w14:textId="2FBF6E6E" w:rsidR="00223F9B" w:rsidRDefault="00223F9B" w:rsidP="00223F9B">
      <w:pPr>
        <w:jc w:val="both"/>
        <w:rPr>
          <w:bCs/>
        </w:rPr>
      </w:pPr>
      <w:r>
        <w:rPr>
          <w:bCs/>
        </w:rPr>
        <w:t>Regarding the HO, it is proposed to add the SCG status indicator as an explicit IE</w:t>
      </w:r>
      <w:r w:rsidR="00436F45">
        <w:rPr>
          <w:bCs/>
        </w:rPr>
        <w:t>:</w:t>
      </w:r>
    </w:p>
    <w:p w14:paraId="17C6BE9A" w14:textId="3BB118D4" w:rsidR="00436F45" w:rsidRPr="007F7BDB" w:rsidRDefault="00436F45" w:rsidP="00436F45">
      <w:pPr>
        <w:rPr>
          <w:b/>
          <w:bCs/>
        </w:rPr>
      </w:pPr>
      <w:r w:rsidRPr="007F7BDB">
        <w:rPr>
          <w:b/>
          <w:bCs/>
        </w:rPr>
        <w:lastRenderedPageBreak/>
        <w:t xml:space="preserve">Proposal </w:t>
      </w:r>
      <w:r w:rsidR="0087245C">
        <w:rPr>
          <w:b/>
          <w:bCs/>
        </w:rPr>
        <w:t>3</w:t>
      </w:r>
      <w:r w:rsidRPr="007F7BDB">
        <w:rPr>
          <w:b/>
          <w:bCs/>
        </w:rPr>
        <w:t xml:space="preserve">-1: The SCG </w:t>
      </w:r>
      <w:r w:rsidR="0087245C">
        <w:rPr>
          <w:b/>
          <w:bCs/>
        </w:rPr>
        <w:t xml:space="preserve">activation </w:t>
      </w:r>
      <w:r w:rsidRPr="007F7BDB">
        <w:rPr>
          <w:b/>
          <w:bCs/>
        </w:rPr>
        <w:t>status is sent to the target MN in case of a HO as an explicit IE.</w:t>
      </w:r>
    </w:p>
    <w:p w14:paraId="69531122" w14:textId="3A044327" w:rsidR="00436F45" w:rsidRDefault="00436F45" w:rsidP="00223F9B">
      <w:pPr>
        <w:jc w:val="both"/>
        <w:rPr>
          <w:bCs/>
        </w:rPr>
      </w:pPr>
      <w:r>
        <w:rPr>
          <w:bCs/>
        </w:rPr>
        <w:t>Regarding the E1 indication, we think that in the light of the WID requirements, the flow control may be faster:</w:t>
      </w:r>
    </w:p>
    <w:p w14:paraId="267B643D" w14:textId="1B5386FF" w:rsidR="00436F45" w:rsidRPr="00330B0D" w:rsidRDefault="00436F45" w:rsidP="00436F45">
      <w:pPr>
        <w:rPr>
          <w:b/>
          <w:bCs/>
        </w:rPr>
      </w:pPr>
      <w:r w:rsidRPr="00330B0D">
        <w:rPr>
          <w:b/>
          <w:bCs/>
        </w:rPr>
        <w:t xml:space="preserve">Proposal </w:t>
      </w:r>
      <w:r w:rsidR="0087245C">
        <w:rPr>
          <w:b/>
          <w:bCs/>
        </w:rPr>
        <w:t>4</w:t>
      </w:r>
      <w:r w:rsidRPr="00330B0D">
        <w:rPr>
          <w:b/>
          <w:bCs/>
        </w:rPr>
        <w:t>-1: RAN3 shall once again review the two options and consider them in the light of the WID requirements (</w:t>
      </w:r>
      <w:proofErr w:type="gramStart"/>
      <w:r w:rsidRPr="00330B0D">
        <w:rPr>
          <w:b/>
          <w:bCs/>
        </w:rPr>
        <w:t>i.e.</w:t>
      </w:r>
      <w:proofErr w:type="gramEnd"/>
      <w:r w:rsidRPr="00330B0D">
        <w:rPr>
          <w:b/>
          <w:bCs/>
        </w:rPr>
        <w:t xml:space="preserve"> SCG is deactivated only when it is not needed for data). In this case, </w:t>
      </w:r>
      <w:r>
        <w:rPr>
          <w:b/>
          <w:bCs/>
        </w:rPr>
        <w:t>w</w:t>
      </w:r>
      <w:r w:rsidR="002A0056">
        <w:rPr>
          <w:b/>
          <w:bCs/>
        </w:rPr>
        <w:t>a</w:t>
      </w:r>
      <w:r>
        <w:rPr>
          <w:b/>
          <w:bCs/>
        </w:rPr>
        <w:t>iting for CP indication once SCG is activated may introduce unnecessary delay as compared to flow control information</w:t>
      </w:r>
      <w:r w:rsidRPr="00330B0D">
        <w:rPr>
          <w:b/>
          <w:bCs/>
        </w:rPr>
        <w:t>.</w:t>
      </w:r>
    </w:p>
    <w:p w14:paraId="432799C5" w14:textId="77777777" w:rsidR="00B319C7" w:rsidRPr="00B319C7" w:rsidRDefault="00B319C7" w:rsidP="00B319C7">
      <w:pPr>
        <w:rPr>
          <w:b/>
          <w:bCs/>
        </w:rPr>
      </w:pPr>
      <w:r w:rsidRPr="00B319C7">
        <w:rPr>
          <w:b/>
          <w:bCs/>
        </w:rPr>
        <w:t>Proposal 4-2: In case of a split bearers, the CU-CP should be able to request the CU-UP to report when SCG resources are not needed (and needed again) despite having little DL traffic.</w:t>
      </w:r>
    </w:p>
    <w:p w14:paraId="58265209" w14:textId="75E83C02" w:rsidR="00223F9B" w:rsidRPr="000665EA" w:rsidRDefault="00223F9B" w:rsidP="00223F9B">
      <w:pPr>
        <w:jc w:val="both"/>
        <w:rPr>
          <w:bCs/>
        </w:rPr>
      </w:pPr>
      <w:r>
        <w:rPr>
          <w:bCs/>
        </w:rPr>
        <w:t xml:space="preserve">The TPs implementing the solution are proposed in </w:t>
      </w:r>
      <w:r w:rsidR="00654E3A">
        <w:rPr>
          <w:bCs/>
        </w:rPr>
        <w:t xml:space="preserve">below and in </w:t>
      </w:r>
      <w:r>
        <w:rPr>
          <w:bCs/>
        </w:rPr>
        <w:t>[1].</w:t>
      </w:r>
    </w:p>
    <w:p w14:paraId="51260427" w14:textId="7E185D8F" w:rsidR="00223F9B" w:rsidRPr="000665EA" w:rsidRDefault="00223F9B" w:rsidP="00223F9B">
      <w:pPr>
        <w:pStyle w:val="Heading1"/>
      </w:pPr>
      <w:r>
        <w:t>4</w:t>
      </w:r>
      <w:r>
        <w:tab/>
      </w:r>
      <w:r w:rsidRPr="000665EA">
        <w:t>References</w:t>
      </w:r>
    </w:p>
    <w:p w14:paraId="3A7A20B0" w14:textId="4FCC72A7" w:rsidR="00223F9B" w:rsidRPr="000665EA" w:rsidRDefault="00A37236" w:rsidP="00223F9B">
      <w:pPr>
        <w:numPr>
          <w:ilvl w:val="0"/>
          <w:numId w:val="21"/>
        </w:numPr>
        <w:overflowPunct w:val="0"/>
        <w:autoSpaceDE w:val="0"/>
        <w:autoSpaceDN w:val="0"/>
        <w:adjustRightInd w:val="0"/>
        <w:textAlignment w:val="baseline"/>
      </w:pPr>
      <w:r>
        <w:t>R3-21</w:t>
      </w:r>
      <w:r w:rsidR="006E05FB">
        <w:t>4808</w:t>
      </w:r>
      <w:r>
        <w:t>, RAN3 #11</w:t>
      </w:r>
      <w:r w:rsidR="00187D0B">
        <w:t>4</w:t>
      </w:r>
      <w:r>
        <w:t>e</w:t>
      </w:r>
    </w:p>
    <w:p w14:paraId="1A1F2DE4" w14:textId="5FB31C90" w:rsidR="00E62592" w:rsidRPr="000665EA" w:rsidRDefault="00223F9B" w:rsidP="00E62592">
      <w:pPr>
        <w:pStyle w:val="Heading1"/>
        <w:tabs>
          <w:tab w:val="left" w:pos="2410"/>
        </w:tabs>
      </w:pPr>
      <w:r>
        <w:t>5</w:t>
      </w:r>
      <w:r w:rsidR="00E62592" w:rsidRPr="000665EA">
        <w:tab/>
      </w:r>
      <w:r w:rsidR="00E62592">
        <w:t>Text proposal</w:t>
      </w:r>
      <w:r w:rsidR="006E05FB">
        <w:t xml:space="preserve"> for BL CR to TS 38.423</w:t>
      </w:r>
    </w:p>
    <w:bookmarkEnd w:id="1"/>
    <w:p w14:paraId="39303B5A" w14:textId="5CC4E2E3" w:rsidR="00E62592" w:rsidRDefault="00E62592" w:rsidP="00E62592">
      <w:r>
        <w:t>The below text proposal is based on the endorsed BL CR in [</w:t>
      </w:r>
      <w:r w:rsidRPr="00EF4466">
        <w:t>R3-21</w:t>
      </w:r>
      <w:r w:rsidR="00FF010C">
        <w:t>4494</w:t>
      </w:r>
      <w:r>
        <w:t>]. The ASN.1 will be added once the concept of the change is endorsed.</w:t>
      </w:r>
    </w:p>
    <w:p w14:paraId="62E5057E" w14:textId="77777777" w:rsidR="00A01F9C" w:rsidRPr="00290A0A" w:rsidRDefault="00A01F9C" w:rsidP="003A321D">
      <w:pPr>
        <w:pStyle w:val="CRCoverPage"/>
        <w:spacing w:after="0"/>
        <w:rPr>
          <w:sz w:val="8"/>
          <w:szCs w:val="8"/>
        </w:rPr>
      </w:pPr>
    </w:p>
    <w:p w14:paraId="0710AF62" w14:textId="77777777" w:rsidR="00A01F9C" w:rsidRPr="00290A0A" w:rsidRDefault="00A01F9C" w:rsidP="003A321D">
      <w:pPr>
        <w:sectPr w:rsidR="00A01F9C" w:rsidRPr="00290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31E4048" w14:textId="77777777" w:rsidR="00B17919" w:rsidRPr="00290A0A" w:rsidRDefault="00B17919" w:rsidP="00B17919">
      <w:pPr>
        <w:pStyle w:val="Heading2"/>
      </w:pPr>
      <w:bookmarkStart w:id="2" w:name="_Toc44497348"/>
      <w:bookmarkStart w:id="3" w:name="_Toc45107736"/>
      <w:bookmarkStart w:id="4" w:name="_Toc45901356"/>
      <w:bookmarkStart w:id="5" w:name="_Toc51850435"/>
      <w:bookmarkStart w:id="6" w:name="_Toc56693438"/>
      <w:bookmarkStart w:id="7" w:name="_Toc64446981"/>
      <w:bookmarkStart w:id="8" w:name="_Toc66286475"/>
      <w:r w:rsidRPr="00290A0A">
        <w:lastRenderedPageBreak/>
        <w:t>8.3</w:t>
      </w:r>
      <w:r w:rsidRPr="00290A0A">
        <w:tab/>
        <w:t>Procedures for Dual Connectivity</w:t>
      </w:r>
      <w:bookmarkEnd w:id="2"/>
      <w:bookmarkEnd w:id="3"/>
      <w:bookmarkEnd w:id="4"/>
      <w:bookmarkEnd w:id="5"/>
      <w:bookmarkEnd w:id="6"/>
      <w:bookmarkEnd w:id="7"/>
      <w:bookmarkEnd w:id="8"/>
    </w:p>
    <w:p w14:paraId="1A95063D" w14:textId="77777777" w:rsidR="00B17919" w:rsidRPr="00290A0A" w:rsidRDefault="00B17919" w:rsidP="00B17919">
      <w:pPr>
        <w:pStyle w:val="Heading3"/>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r w:rsidRPr="00290A0A">
        <w:t>8.3.1</w:t>
      </w:r>
      <w:r w:rsidRPr="00290A0A">
        <w:tab/>
        <w:t>S-NG-RAN node Addition Preparation</w:t>
      </w:r>
      <w:bookmarkEnd w:id="9"/>
      <w:bookmarkEnd w:id="10"/>
      <w:bookmarkEnd w:id="11"/>
      <w:bookmarkEnd w:id="12"/>
      <w:bookmarkEnd w:id="13"/>
      <w:bookmarkEnd w:id="14"/>
      <w:bookmarkEnd w:id="15"/>
      <w:bookmarkEnd w:id="16"/>
      <w:bookmarkEnd w:id="17"/>
      <w:bookmarkEnd w:id="18"/>
    </w:p>
    <w:p w14:paraId="621D2434" w14:textId="77777777" w:rsidR="00B17919" w:rsidRPr="00290A0A" w:rsidRDefault="00B17919" w:rsidP="00B17919">
      <w:pPr>
        <w:pStyle w:val="Heading4"/>
      </w:pPr>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r w:rsidRPr="00290A0A">
        <w:t>8.3.1.1</w:t>
      </w:r>
      <w:r w:rsidRPr="00290A0A">
        <w:tab/>
        <w:t>General</w:t>
      </w:r>
      <w:bookmarkEnd w:id="19"/>
      <w:bookmarkEnd w:id="20"/>
      <w:bookmarkEnd w:id="21"/>
      <w:bookmarkEnd w:id="22"/>
      <w:bookmarkEnd w:id="23"/>
      <w:bookmarkEnd w:id="24"/>
      <w:bookmarkEnd w:id="25"/>
      <w:bookmarkEnd w:id="26"/>
      <w:bookmarkEnd w:id="27"/>
      <w:bookmarkEnd w:id="28"/>
    </w:p>
    <w:p w14:paraId="1302DB20" w14:textId="77777777" w:rsidR="00B17919" w:rsidRPr="00290A0A" w:rsidRDefault="00B17919" w:rsidP="00B17919">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6F9D143E" w14:textId="77777777" w:rsidR="00B17919" w:rsidRPr="00290A0A" w:rsidRDefault="00B17919" w:rsidP="00B17919">
      <w:r w:rsidRPr="00290A0A">
        <w:t>The procedure uses UE-associated signalling.</w:t>
      </w:r>
    </w:p>
    <w:p w14:paraId="781E8282" w14:textId="77777777" w:rsidR="00B17919" w:rsidRPr="00290A0A" w:rsidRDefault="00B17919" w:rsidP="00B17919">
      <w:pPr>
        <w:pStyle w:val="Heading4"/>
      </w:pPr>
      <w:bookmarkStart w:id="29" w:name="_Toc20955086"/>
      <w:bookmarkStart w:id="30" w:name="_Toc29991273"/>
      <w:bookmarkStart w:id="31" w:name="_Toc36555673"/>
      <w:bookmarkStart w:id="32" w:name="_Toc44497351"/>
      <w:bookmarkStart w:id="33" w:name="_Toc45107739"/>
      <w:bookmarkStart w:id="34" w:name="_Toc45901359"/>
      <w:bookmarkStart w:id="35" w:name="_Toc51850438"/>
      <w:bookmarkStart w:id="36" w:name="_Toc56693441"/>
      <w:bookmarkStart w:id="37" w:name="_Toc64446984"/>
      <w:bookmarkStart w:id="38" w:name="_Toc66286478"/>
      <w:r w:rsidRPr="00290A0A">
        <w:t>8.3.1.2</w:t>
      </w:r>
      <w:r w:rsidRPr="00290A0A">
        <w:tab/>
        <w:t>Successful Operation</w:t>
      </w:r>
      <w:bookmarkEnd w:id="29"/>
      <w:bookmarkEnd w:id="30"/>
      <w:bookmarkEnd w:id="31"/>
      <w:bookmarkEnd w:id="32"/>
      <w:bookmarkEnd w:id="33"/>
      <w:bookmarkEnd w:id="34"/>
      <w:bookmarkEnd w:id="35"/>
      <w:bookmarkEnd w:id="36"/>
      <w:bookmarkEnd w:id="37"/>
      <w:bookmarkEnd w:id="38"/>
    </w:p>
    <w:p w14:paraId="4581BC52" w14:textId="77777777" w:rsidR="00B17919" w:rsidRPr="00290A0A" w:rsidRDefault="00B17919" w:rsidP="00B17919">
      <w:pPr>
        <w:pStyle w:val="TH"/>
      </w:pPr>
      <w:r w:rsidRPr="00290A0A">
        <w:object w:dxaOrig="7050" w:dyaOrig="2295" w14:anchorId="4D594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7" o:title=""/>
          </v:shape>
          <o:OLEObject Type="Embed" ProgID="Visio.Drawing.15" ShapeID="_x0000_i1025" DrawAspect="Content" ObjectID="_1696338962" r:id="rId18"/>
        </w:object>
      </w:r>
    </w:p>
    <w:p w14:paraId="1D2282D0" w14:textId="77777777" w:rsidR="00B17919" w:rsidRPr="00290A0A" w:rsidRDefault="00B17919" w:rsidP="00B17919">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5001240D" w14:textId="77777777" w:rsidR="00B17919" w:rsidRPr="00290A0A" w:rsidRDefault="00B17919" w:rsidP="00B17919">
      <w:r w:rsidRPr="00290A0A">
        <w:t xml:space="preserve">The M-NG-RAN node initiates the procedure by sending the S-NODE </w:t>
      </w:r>
      <w:r w:rsidRPr="00290A0A">
        <w:rPr>
          <w:lang w:eastAsia="zh-CN"/>
        </w:rPr>
        <w:t>ADDITION</w:t>
      </w:r>
      <w:r w:rsidRPr="00290A0A">
        <w:t xml:space="preserve"> REQUEST message to the S-NG-RAN node.</w:t>
      </w:r>
    </w:p>
    <w:p w14:paraId="56D0F34B" w14:textId="77777777" w:rsidR="00B17919" w:rsidRPr="00290A0A" w:rsidRDefault="00B17919" w:rsidP="00B17919">
      <w:r w:rsidRPr="00290A0A">
        <w:t xml:space="preserve">When the M-NG-RAN node sends the S-NODE </w:t>
      </w:r>
      <w:r w:rsidRPr="00290A0A">
        <w:rPr>
          <w:lang w:eastAsia="zh-CN"/>
        </w:rPr>
        <w:t>ADDITION</w:t>
      </w:r>
      <w:r w:rsidRPr="00290A0A">
        <w:t xml:space="preserve"> REQUEST message, it shall start the timer </w:t>
      </w:r>
      <w:proofErr w:type="spellStart"/>
      <w:r w:rsidRPr="00290A0A">
        <w:t>TXn</w:t>
      </w:r>
      <w:r w:rsidRPr="00290A0A">
        <w:rPr>
          <w:vertAlign w:val="subscript"/>
        </w:rPr>
        <w:t>DCprep</w:t>
      </w:r>
      <w:proofErr w:type="spellEnd"/>
      <w:r w:rsidRPr="00290A0A">
        <w:t>.</w:t>
      </w:r>
    </w:p>
    <w:p w14:paraId="291265A8" w14:textId="77777777" w:rsidR="00B17919" w:rsidRPr="00290A0A" w:rsidRDefault="00B17919" w:rsidP="00B17919">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41D2969A" w14:textId="77777777" w:rsidR="00B17919" w:rsidRPr="00290A0A" w:rsidRDefault="00B17919" w:rsidP="00B17919">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6E8711B" w14:textId="77777777" w:rsidR="00B17919" w:rsidRPr="00290A0A" w:rsidRDefault="00B17919" w:rsidP="00B17919">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5E47E682" w14:textId="77777777" w:rsidR="00B17919" w:rsidRPr="00290A0A" w:rsidRDefault="00B17919" w:rsidP="00B17919">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0762F0EE" w14:textId="77777777" w:rsidR="00B17919" w:rsidRPr="00290A0A" w:rsidRDefault="00B17919" w:rsidP="00B17919">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79C19CEB" w14:textId="77777777" w:rsidR="00B17919" w:rsidRPr="00290A0A" w:rsidRDefault="00B17919" w:rsidP="00B17919">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13ADE7FF" w14:textId="77777777" w:rsidR="00B17919" w:rsidRPr="00290A0A" w:rsidRDefault="00B17919" w:rsidP="00B17919">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11A9E899" w14:textId="77777777" w:rsidR="00B17919" w:rsidRPr="00290A0A" w:rsidRDefault="00B17919" w:rsidP="00B17919">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DRBs to which non-GBR QoS flows of the PDU session are mapped with MCG resources.</w:t>
      </w:r>
    </w:p>
    <w:p w14:paraId="3E4CE995" w14:textId="77777777" w:rsidR="00B17919" w:rsidRPr="00290A0A" w:rsidRDefault="00B17919" w:rsidP="00B17919">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the S-NG-RAN node shall, if supported, use it when selecting transport network resource as specified in TS 23.501 [7].</w:t>
      </w:r>
    </w:p>
    <w:p w14:paraId="27A9D538" w14:textId="77777777" w:rsidR="00B17919" w:rsidRPr="00290A0A" w:rsidRDefault="00B17919" w:rsidP="00B17919">
      <w:r w:rsidRPr="00290A0A">
        <w:t>Redundant transmission:</w:t>
      </w:r>
    </w:p>
    <w:p w14:paraId="396581E3" w14:textId="77777777" w:rsidR="00B17919" w:rsidRPr="00290A0A" w:rsidRDefault="00B17919" w:rsidP="00B17919">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634B251" w14:textId="77777777" w:rsidR="00B17919" w:rsidRPr="00290A0A" w:rsidRDefault="00B17919" w:rsidP="00B17919">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2EA98087" w14:textId="77777777" w:rsidR="00B17919" w:rsidRPr="00290A0A" w:rsidRDefault="00B17919" w:rsidP="00B17919">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 xml:space="preserve">QoS Flows </w:t>
      </w:r>
      <w:proofErr w:type="gramStart"/>
      <w:r w:rsidRPr="00290A0A">
        <w:rPr>
          <w:i/>
          <w:lang w:eastAsia="zh-CN"/>
        </w:rPr>
        <w:t>To</w:t>
      </w:r>
      <w:proofErr w:type="gramEnd"/>
      <w:r w:rsidRPr="00290A0A">
        <w:rPr>
          <w:i/>
          <w:lang w:eastAsia="zh-CN"/>
        </w:rPr>
        <w:t xml:space="preserve">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4903D" w14:textId="77777777" w:rsidR="00B17919" w:rsidRPr="00290A0A" w:rsidRDefault="00B17919" w:rsidP="00B17919">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50E3BCB" w14:textId="77777777" w:rsidR="00B17919" w:rsidRPr="00290A0A" w:rsidRDefault="00B17919" w:rsidP="00B17919">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2E18A719" w14:textId="77777777" w:rsidR="00B17919" w:rsidRPr="00290A0A" w:rsidRDefault="00B17919" w:rsidP="00B17919">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02CF4772" w14:textId="77777777" w:rsidR="00B17919" w:rsidRPr="00290A0A" w:rsidRDefault="00B17919" w:rsidP="00B17919">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w:t>
      </w:r>
      <w:proofErr w:type="gramStart"/>
      <w:r w:rsidRPr="00290A0A">
        <w:rPr>
          <w:snapToGrid w:val="0"/>
        </w:rPr>
        <w:t>information</w:t>
      </w:r>
      <w:proofErr w:type="gramEnd"/>
      <w:r w:rsidRPr="00290A0A">
        <w:rPr>
          <w:snapToGrid w:val="0"/>
        </w:rPr>
        <w:t xml:space="preserve"> and may use it to optimize resource allocation.</w:t>
      </w:r>
    </w:p>
    <w:p w14:paraId="64F4A053" w14:textId="77777777" w:rsidR="00B17919" w:rsidRPr="00290A0A" w:rsidRDefault="00B17919" w:rsidP="00B17919">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w:t>
      </w:r>
      <w:proofErr w:type="gramStart"/>
      <w:r w:rsidRPr="00290A0A">
        <w:rPr>
          <w:snapToGrid w:val="0"/>
        </w:rPr>
        <w:t>information</w:t>
      </w:r>
      <w:proofErr w:type="gramEnd"/>
      <w:r w:rsidRPr="00290A0A">
        <w:rPr>
          <w:snapToGrid w:val="0"/>
        </w:rPr>
        <w:t xml:space="preserve"> and use it to select an appropriate SCG.</w:t>
      </w:r>
    </w:p>
    <w:p w14:paraId="17B78E09" w14:textId="77777777" w:rsidR="00B17919" w:rsidRPr="00290A0A" w:rsidRDefault="00B17919" w:rsidP="00B17919">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77D0BFBD" w14:textId="77777777" w:rsidR="00B17919" w:rsidRPr="00290A0A" w:rsidRDefault="00B17919" w:rsidP="00B17919">
      <w:pPr>
        <w:rPr>
          <w:snapToGrid w:val="0"/>
          <w:lang w:eastAsia="zh-CN"/>
        </w:rPr>
      </w:pPr>
      <w:r w:rsidRPr="00290A0A">
        <w:rPr>
          <w:snapToGrid w:val="0"/>
          <w:lang w:eastAsia="zh-CN"/>
        </w:rPr>
        <w:t xml:space="preserve">If the S-NG-RAN node is a gNB and the S-NODE ADDITION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shall search for the target NR cell among the NR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1E58B903" w14:textId="77777777" w:rsidR="00B17919" w:rsidRPr="00290A0A" w:rsidRDefault="00B17919" w:rsidP="00B17919">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4CBE6B9A" w14:textId="77777777" w:rsidR="00B17919" w:rsidRPr="00290A0A" w:rsidRDefault="00B17919" w:rsidP="00B17919">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032BFAC" w14:textId="77777777" w:rsidR="00B17919" w:rsidRPr="00290A0A" w:rsidRDefault="00B17919" w:rsidP="00B17919">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75F00352" w14:textId="77777777" w:rsidR="00B17919" w:rsidRPr="00290A0A" w:rsidRDefault="00B17919" w:rsidP="00B17919">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13BC58D4" w14:textId="77777777" w:rsidR="00B17919" w:rsidRPr="00290A0A" w:rsidRDefault="00B17919" w:rsidP="00B17919">
      <w:pPr>
        <w:rPr>
          <w:snapToGrid w:val="0"/>
        </w:rPr>
      </w:pPr>
      <w:bookmarkStart w:id="39" w:name="_Hlk534060231"/>
      <w:r w:rsidRPr="00290A0A">
        <w:rPr>
          <w:snapToGrid w:val="0"/>
        </w:rPr>
        <w:t>For each bearer for which allocation of the PDCP entity is requested at the S-NG-RAN node:</w:t>
      </w:r>
    </w:p>
    <w:p w14:paraId="3BA87031" w14:textId="77777777" w:rsidR="00B17919" w:rsidRPr="00290A0A" w:rsidRDefault="00B17919" w:rsidP="00B17919">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47E4E3F6" w14:textId="77777777" w:rsidR="00B17919" w:rsidRPr="00290A0A" w:rsidRDefault="00B17919" w:rsidP="00B17919">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39"/>
    <w:p w14:paraId="330A3E3E" w14:textId="77777777" w:rsidR="00B17919" w:rsidRPr="00290A0A" w:rsidRDefault="00B17919" w:rsidP="00B17919">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2B029D40" w14:textId="77777777" w:rsidR="00B17919" w:rsidRPr="00290A0A" w:rsidRDefault="00B17919" w:rsidP="00B17919">
      <w:pPr>
        <w:pStyle w:val="B1"/>
        <w:rPr>
          <w:snapToGrid w:val="0"/>
        </w:rPr>
      </w:pPr>
      <w:r w:rsidRPr="00290A0A">
        <w:rPr>
          <w:snapToGrid w:val="0"/>
        </w:rPr>
        <w:t>For each bearer for which the PDCP entity is at the M-NG-RAN node:</w:t>
      </w:r>
    </w:p>
    <w:p w14:paraId="1E577A17" w14:textId="77777777" w:rsidR="00B17919" w:rsidRPr="00290A0A" w:rsidRDefault="00B17919" w:rsidP="00B17919">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1CF39608" w14:textId="77777777" w:rsidR="00B17919" w:rsidRPr="00290A0A" w:rsidRDefault="00B17919" w:rsidP="00B17919">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47CF63EF" w14:textId="77777777" w:rsidR="00B17919" w:rsidRPr="00290A0A" w:rsidRDefault="00B17919" w:rsidP="00B17919">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7A39960C" w14:textId="77777777" w:rsidR="00B17919" w:rsidRPr="00290A0A" w:rsidRDefault="00B17919" w:rsidP="00B17919">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E3E3C7B" w14:textId="77777777" w:rsidR="00B17919" w:rsidRPr="00290A0A" w:rsidRDefault="00B17919" w:rsidP="00B17919">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04A2E060" w14:textId="77777777" w:rsidR="00B17919" w:rsidRPr="00290A0A" w:rsidRDefault="00B17919" w:rsidP="00B17919">
      <w:pPr>
        <w:pStyle w:val="B1"/>
      </w:pPr>
      <w:r w:rsidRPr="00290A0A">
        <w:t>-</w:t>
      </w:r>
      <w:r w:rsidRPr="00290A0A">
        <w:tab/>
        <w:t xml:space="preserve">A list of PDU session resources which are successfully established shall be included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w:t>
      </w:r>
    </w:p>
    <w:p w14:paraId="7786845C" w14:textId="77777777" w:rsidR="00B17919" w:rsidRPr="00290A0A" w:rsidRDefault="00B17919" w:rsidP="00B17919">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7E90B42E" w14:textId="77777777" w:rsidR="00B17919" w:rsidRPr="00290A0A" w:rsidRDefault="00B17919" w:rsidP="00B17919">
      <w:r w:rsidRPr="00290A0A">
        <w:t xml:space="preserve">Upon reception of the S-NODE ADDITION REQUEST ACKNOWLEDGE message the M-NG-RAN node shall stop the timer </w:t>
      </w:r>
      <w:proofErr w:type="spellStart"/>
      <w:r w:rsidRPr="00290A0A">
        <w:t>TXn</w:t>
      </w:r>
      <w:r w:rsidRPr="00290A0A">
        <w:rPr>
          <w:vertAlign w:val="subscript"/>
        </w:rPr>
        <w:t>DCprep</w:t>
      </w:r>
      <w:proofErr w:type="spellEnd"/>
      <w:r w:rsidRPr="00290A0A">
        <w:t>.</w:t>
      </w:r>
    </w:p>
    <w:p w14:paraId="105D452C" w14:textId="77777777" w:rsidR="00B17919" w:rsidRPr="00290A0A" w:rsidRDefault="00B17919" w:rsidP="00B17919">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5335138" w14:textId="77777777" w:rsidR="00B17919" w:rsidRPr="00290A0A" w:rsidRDefault="00B17919" w:rsidP="00B17919">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7CBFBFEF" w14:textId="77777777" w:rsidR="00B17919" w:rsidRPr="00290A0A" w:rsidRDefault="00B17919" w:rsidP="00B17919">
      <w:r w:rsidRPr="00290A0A">
        <w:t xml:space="preserve">If the </w:t>
      </w:r>
      <w:r w:rsidRPr="00290A0A">
        <w:rPr>
          <w:i/>
        </w:rPr>
        <w:t xml:space="preserve">S-NG-RAN node UE </w:t>
      </w:r>
      <w:proofErr w:type="spellStart"/>
      <w:r w:rsidRPr="00290A0A">
        <w:rPr>
          <w:i/>
        </w:rPr>
        <w:t>XnAP</w:t>
      </w:r>
      <w:proofErr w:type="spellEnd"/>
      <w:r w:rsidRPr="00290A0A">
        <w:rPr>
          <w:i/>
        </w:rPr>
        <w:t xml:space="preserve"> ID</w:t>
      </w:r>
      <w:r w:rsidRPr="00290A0A">
        <w:t xml:space="preserve"> IE is contained in the S-NODE ADDITION REQUEST message, the S-NG-RAN node shall, if supported, store this </w:t>
      </w:r>
      <w:proofErr w:type="gramStart"/>
      <w:r w:rsidRPr="00290A0A">
        <w:t>information</w:t>
      </w:r>
      <w:proofErr w:type="gramEnd"/>
      <w:r w:rsidRPr="00290A0A">
        <w:t xml:space="preserve"> and use it as defined in TS 37.340 [8].</w:t>
      </w:r>
    </w:p>
    <w:p w14:paraId="633337EC" w14:textId="77777777" w:rsidR="00B17919" w:rsidRPr="00290A0A" w:rsidRDefault="00B17919" w:rsidP="00B17919">
      <w:r w:rsidRPr="00290A0A">
        <w:t xml:space="preserve">If the S-NODE ADDITION REQUEST message contains the </w:t>
      </w:r>
      <w:r w:rsidRPr="00290A0A">
        <w:rPr>
          <w:i/>
        </w:rPr>
        <w:t xml:space="preserve">PDCP SN Length </w:t>
      </w:r>
      <w:r w:rsidRPr="00290A0A">
        <w:t xml:space="preserve">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3EF53B91" w14:textId="77777777" w:rsidR="00B17919" w:rsidRPr="00290A0A" w:rsidRDefault="00B17919" w:rsidP="00B17919">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60FAF38E" w14:textId="77777777" w:rsidR="00B17919" w:rsidRPr="00290A0A" w:rsidRDefault="00B17919" w:rsidP="00B17919">
      <w:r w:rsidRPr="00290A0A">
        <w:rPr>
          <w:bCs/>
          <w:lang w:eastAsia="ja-JP"/>
        </w:rPr>
        <w:lastRenderedPageBreak/>
        <w:t xml:space="preserve">If the S-NODE ADDITION REQUEST message contains the </w:t>
      </w:r>
      <w:bookmarkStart w:id="40"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0"/>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65E6C2D" w14:textId="77777777" w:rsidR="00B17919" w:rsidRPr="00290A0A" w:rsidRDefault="00B17919" w:rsidP="00B17919">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3F68A8CE" w14:textId="77777777" w:rsidR="00B17919" w:rsidRPr="00290A0A" w:rsidRDefault="00B17919" w:rsidP="00B17919">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1" w:name="_Hlk4425499"/>
      <w:r w:rsidRPr="00290A0A">
        <w:rPr>
          <w:rFonts w:eastAsia="Calibri Light"/>
        </w:rPr>
        <w:t xml:space="preserve">the DRBs that it establishes for </w:t>
      </w:r>
      <w:bookmarkEnd w:id="41"/>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D20B1FE" w14:textId="77777777" w:rsidR="00B17919" w:rsidRPr="00290A0A" w:rsidRDefault="00B17919" w:rsidP="00B17919">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5A5917DE" w14:textId="77777777" w:rsidR="00B17919" w:rsidRPr="00290A0A" w:rsidRDefault="00B17919" w:rsidP="00B17919">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26F57B23" w14:textId="77777777" w:rsidR="00B17919" w:rsidRPr="00290A0A" w:rsidRDefault="00B17919" w:rsidP="00B17919">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3281BF3D" w14:textId="77777777" w:rsidR="00B17919" w:rsidRPr="00290A0A" w:rsidRDefault="00B17919" w:rsidP="00B17919">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692529D" w14:textId="77777777" w:rsidR="00B17919" w:rsidRPr="00290A0A" w:rsidRDefault="00B17919" w:rsidP="00B17919">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26782781" w14:textId="77777777" w:rsidR="00B17919" w:rsidRPr="00290A0A" w:rsidRDefault="00B17919" w:rsidP="00B17919">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6A904ADD" w14:textId="77777777" w:rsidR="00B17919" w:rsidRPr="00290A0A" w:rsidRDefault="00B17919" w:rsidP="00B17919">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3C94F9AB" w14:textId="77777777" w:rsidR="00B17919" w:rsidRPr="00290A0A" w:rsidRDefault="00B17919" w:rsidP="00B17919">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3A3AF8DA" w14:textId="2809F06F" w:rsidR="00B17919" w:rsidRPr="00290A0A" w:rsidRDefault="00B17919" w:rsidP="00B17919">
      <w:pPr>
        <w:rPr>
          <w:ins w:id="42" w:author="rapporteur" w:date="2021-05-23T19:36:00Z"/>
        </w:rPr>
      </w:pPr>
      <w:ins w:id="43" w:author="rapporteur" w:date="2021-05-06T18:03:00Z">
        <w:r w:rsidRPr="00290A0A">
          <w:t xml:space="preserve">If the </w:t>
        </w:r>
        <w:r w:rsidRPr="00290A0A">
          <w:rPr>
            <w:i/>
            <w:iCs/>
          </w:rPr>
          <w:t xml:space="preserve">SCG </w:t>
        </w:r>
      </w:ins>
      <w:ins w:id="44" w:author="rapporteur" w:date="2021-05-24T17:29:00Z">
        <w:r w:rsidRPr="00290A0A">
          <w:rPr>
            <w:i/>
            <w:iCs/>
          </w:rPr>
          <w:t xml:space="preserve">Activation </w:t>
        </w:r>
        <w:del w:id="45" w:author="Nokia" w:date="2021-10-12T14:12:00Z">
          <w:r w:rsidRPr="00290A0A" w:rsidDel="006B20BB">
            <w:rPr>
              <w:i/>
              <w:iCs/>
            </w:rPr>
            <w:delText>Status</w:delText>
          </w:r>
        </w:del>
      </w:ins>
      <w:ins w:id="46" w:author="Nokia" w:date="2021-10-12T14:12:00Z">
        <w:r w:rsidR="006B20BB">
          <w:rPr>
            <w:i/>
            <w:iCs/>
          </w:rPr>
          <w:t>Request</w:t>
        </w:r>
      </w:ins>
      <w:ins w:id="47" w:author="rapporteur" w:date="2021-05-06T18:03:00Z">
        <w:r w:rsidRPr="00290A0A">
          <w:t xml:space="preserve"> IE is included in the </w:t>
        </w:r>
      </w:ins>
      <w:ins w:id="48" w:author="rapporteur" w:date="2021-05-06T18:37:00Z">
        <w:r w:rsidRPr="00290A0A">
          <w:rPr>
            <w:lang w:eastAsia="zh-CN"/>
          </w:rPr>
          <w:t xml:space="preserve">S-NODE ADDITION REQUEST </w:t>
        </w:r>
      </w:ins>
      <w:ins w:id="49" w:author="rapporteur" w:date="2021-05-06T18:03:00Z">
        <w:r w:rsidRPr="00290A0A">
          <w:t>messag</w:t>
        </w:r>
      </w:ins>
      <w:ins w:id="50" w:author="rapporteur" w:date="2021-05-24T17:29:00Z">
        <w:r w:rsidRPr="00290A0A">
          <w:t xml:space="preserve">e, </w:t>
        </w:r>
      </w:ins>
      <w:ins w:id="51" w:author="rapporteur" w:date="2021-05-06T18:03:00Z">
        <w:r w:rsidRPr="00290A0A">
          <w:t xml:space="preserve">the </w:t>
        </w:r>
      </w:ins>
      <w:ins w:id="52" w:author="rapporteur" w:date="2021-05-06T18:37:00Z">
        <w:r w:rsidRPr="00290A0A">
          <w:t xml:space="preserve">S-NG-RAN </w:t>
        </w:r>
      </w:ins>
      <w:ins w:id="53" w:author="rapporteur" w:date="2021-05-06T18:38:00Z">
        <w:r w:rsidRPr="00290A0A">
          <w:t>node</w:t>
        </w:r>
      </w:ins>
      <w:ins w:id="54" w:author="rapporteur" w:date="2021-05-06T18:03:00Z">
        <w:r w:rsidRPr="00290A0A">
          <w:t xml:space="preserve"> </w:t>
        </w:r>
      </w:ins>
      <w:ins w:id="55" w:author="rapporteur" w:date="2021-05-24T17:29:00Z">
        <w:r w:rsidRPr="00290A0A">
          <w:t>may use it</w:t>
        </w:r>
      </w:ins>
      <w:ins w:id="56" w:author="rapporteur" w:date="2021-05-06T18:03:00Z">
        <w:r w:rsidRPr="00290A0A">
          <w:t xml:space="preserve"> to configure SCG </w:t>
        </w:r>
      </w:ins>
      <w:ins w:id="57" w:author="rapporteur" w:date="2021-05-24T17:29:00Z">
        <w:r w:rsidRPr="00290A0A">
          <w:t>resources</w:t>
        </w:r>
      </w:ins>
      <w:ins w:id="58" w:author="rapporteur" w:date="2021-05-06T18:03:00Z">
        <w:r w:rsidRPr="00290A0A">
          <w:t xml:space="preserve"> as specified in TS 37.340 [</w:t>
        </w:r>
      </w:ins>
      <w:ins w:id="59" w:author="rapporteur" w:date="2021-05-24T19:18:00Z">
        <w:r w:rsidRPr="00290A0A">
          <w:t>8</w:t>
        </w:r>
      </w:ins>
      <w:ins w:id="60" w:author="rapporteur" w:date="2021-05-06T18:03:00Z">
        <w:r w:rsidRPr="00290A0A">
          <w:t>]</w:t>
        </w:r>
      </w:ins>
      <w:ins w:id="61" w:author="Nokia" w:date="2021-10-12T13:53:00Z">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ins>
      <w:ins w:id="62" w:author="Nokia" w:date="2021-10-12T14:13:00Z">
        <w:r w:rsidR="006B20BB">
          <w:rPr>
            <w:i/>
            <w:iCs/>
          </w:rPr>
          <w:t>Status</w:t>
        </w:r>
      </w:ins>
      <w:ins w:id="63" w:author="Nokia" w:date="2021-10-12T13:53:00Z">
        <w:r>
          <w:rPr>
            <w:i/>
            <w:iCs/>
          </w:rPr>
          <w:t xml:space="preserve"> </w:t>
        </w:r>
        <w:r w:rsidRPr="00EA7A6C">
          <w:t xml:space="preserve">IE in the </w:t>
        </w:r>
        <w:r w:rsidRPr="00290A0A">
          <w:rPr>
            <w:lang w:eastAsia="zh-CN"/>
          </w:rPr>
          <w:t xml:space="preserve">S-NODE </w:t>
        </w:r>
        <w:r>
          <w:rPr>
            <w:lang w:eastAsia="zh-CN"/>
          </w:rPr>
          <w:t>ADDITION</w:t>
        </w:r>
        <w:r w:rsidRPr="00290A0A">
          <w:rPr>
            <w:lang w:eastAsia="zh-CN"/>
          </w:rPr>
          <w:t xml:space="preserve"> </w:t>
        </w:r>
        <w:r w:rsidRPr="008E3000">
          <w:t>REQUEST ACKNOWLEDGE</w:t>
        </w:r>
        <w:r w:rsidRPr="00EA7A6C">
          <w:t xml:space="preserve"> message</w:t>
        </w:r>
      </w:ins>
      <w:ins w:id="64" w:author="rapporteur" w:date="2021-05-24T17:29:00Z">
        <w:r w:rsidRPr="00290A0A">
          <w:t>.</w:t>
        </w:r>
      </w:ins>
      <w:ins w:id="65" w:author="Nokia" w:date="2021-10-12T13:54:00Z">
        <w:r>
          <w:t xml:space="preserve"> If the </w:t>
        </w:r>
        <w:r w:rsidRPr="00290A0A">
          <w:rPr>
            <w:i/>
            <w:iCs/>
          </w:rPr>
          <w:t xml:space="preserve">SCG Activation </w:t>
        </w:r>
      </w:ins>
      <w:ins w:id="66" w:author="Nokia" w:date="2021-10-12T14:55:00Z">
        <w:r w:rsidR="00314898">
          <w:rPr>
            <w:i/>
            <w:iCs/>
          </w:rPr>
          <w:t>Request</w:t>
        </w:r>
      </w:ins>
      <w:ins w:id="67" w:author="Nokia" w:date="2021-10-12T13:54:00Z">
        <w:r w:rsidRPr="00290A0A">
          <w:t xml:space="preserve"> IE</w:t>
        </w:r>
        <w:r>
          <w:t xml:space="preserve"> in the </w:t>
        </w:r>
        <w:r w:rsidRPr="00290A0A">
          <w:rPr>
            <w:lang w:eastAsia="zh-CN"/>
          </w:rPr>
          <w:t xml:space="preserve">S-NODE ADDITION REQUEST </w:t>
        </w:r>
        <w:r w:rsidRPr="00290A0A">
          <w:t>message</w:t>
        </w:r>
        <w:r>
          <w:t xml:space="preserve"> was set to 'SCG</w:t>
        </w:r>
      </w:ins>
      <w:ins w:id="68" w:author="Nokia" w:date="2021-10-12T14:55:00Z">
        <w:r w:rsidR="00314898">
          <w:t>-</w:t>
        </w:r>
      </w:ins>
      <w:ins w:id="69" w:author="Nokia" w:date="2021-10-12T14:14:00Z">
        <w:r w:rsidR="006B20BB">
          <w:t>needed</w:t>
        </w:r>
      </w:ins>
      <w:ins w:id="70" w:author="Nokia" w:date="2021-10-12T13:54:00Z">
        <w:r>
          <w:t>', the S-NG-RAN node shall activate the SCG resources.</w:t>
        </w:r>
      </w:ins>
    </w:p>
    <w:p w14:paraId="036993F9" w14:textId="21D99DC5" w:rsidR="00B17919" w:rsidRPr="00290A0A" w:rsidDel="00B17919" w:rsidRDefault="00B17919" w:rsidP="00B17919">
      <w:pPr>
        <w:rPr>
          <w:ins w:id="71" w:author="rapporteur" w:date="2021-05-06T18:03:00Z"/>
          <w:del w:id="72" w:author="Nokia" w:date="2021-10-12T13:54:00Z"/>
          <w:i/>
          <w:iCs/>
          <w:lang w:eastAsia="ja-JP"/>
        </w:rPr>
      </w:pPr>
      <w:ins w:id="73" w:author="rapporteur" w:date="2021-05-23T19:36:00Z">
        <w:del w:id="74" w:author="Nokia" w:date="2021-10-12T13:54:00Z">
          <w:r w:rsidRPr="00290A0A" w:rsidDel="00B17919">
            <w:rPr>
              <w:i/>
              <w:iCs/>
              <w:snapToGrid w:val="0"/>
              <w:highlight w:val="yellow"/>
            </w:rPr>
            <w:delText>Editor’s note: FFS if the partial acceptance/rejection is allowed for the SCG state change</w:delText>
          </w:r>
        </w:del>
      </w:ins>
      <w:ins w:id="75" w:author="rapporteur" w:date="2021-05-23T19:37:00Z">
        <w:del w:id="76" w:author="Nokia" w:date="2021-10-12T13:54:00Z">
          <w:r w:rsidRPr="00290A0A" w:rsidDel="00B17919">
            <w:rPr>
              <w:i/>
              <w:iCs/>
              <w:snapToGrid w:val="0"/>
              <w:highlight w:val="yellow"/>
            </w:rPr>
            <w:delText xml:space="preserve"> in the SN Addition procedure</w:delText>
          </w:r>
        </w:del>
      </w:ins>
      <w:ins w:id="77" w:author="rapporteur" w:date="2021-05-24T18:47:00Z">
        <w:del w:id="78" w:author="Nokia" w:date="2021-10-12T13:54:00Z">
          <w:r w:rsidRPr="00290A0A" w:rsidDel="00B17919">
            <w:rPr>
              <w:i/>
              <w:iCs/>
              <w:snapToGrid w:val="0"/>
              <w:highlight w:val="yellow"/>
            </w:rPr>
            <w:delText xml:space="preserve"> and under what conditions</w:delText>
          </w:r>
        </w:del>
      </w:ins>
      <w:ins w:id="79" w:author="rapporteur" w:date="2021-05-23T19:36:00Z">
        <w:del w:id="80" w:author="Nokia" w:date="2021-10-12T13:54:00Z">
          <w:r w:rsidRPr="00290A0A" w:rsidDel="00B17919">
            <w:rPr>
              <w:i/>
              <w:iCs/>
              <w:snapToGrid w:val="0"/>
              <w:highlight w:val="yellow"/>
            </w:rPr>
            <w:delText>.</w:delText>
          </w:r>
        </w:del>
      </w:ins>
    </w:p>
    <w:p w14:paraId="045E6398" w14:textId="77777777" w:rsidR="00B17919" w:rsidRPr="00290A0A" w:rsidRDefault="00B17919" w:rsidP="00B17919">
      <w:pPr>
        <w:rPr>
          <w:b/>
        </w:rPr>
      </w:pPr>
      <w:r w:rsidRPr="00290A0A">
        <w:rPr>
          <w:b/>
        </w:rPr>
        <w:t>Interactions with the S-NG-RAN node Reconfiguration Completion procedure:</w:t>
      </w:r>
    </w:p>
    <w:p w14:paraId="341F712C" w14:textId="77777777" w:rsidR="00B17919" w:rsidRPr="00290A0A" w:rsidRDefault="00B17919" w:rsidP="00B17919">
      <w:pPr>
        <w:rPr>
          <w:lang w:eastAsia="zh-CN"/>
        </w:rPr>
      </w:pPr>
      <w:r w:rsidRPr="00290A0A">
        <w:t xml:space="preserve">If the S-NG-RAN node admits at least one PDU session resource, the S-NG-RAN node shall start the timer </w:t>
      </w:r>
      <w:proofErr w:type="spellStart"/>
      <w:r w:rsidRPr="00290A0A">
        <w:t>TXn</w:t>
      </w:r>
      <w:r w:rsidRPr="00290A0A">
        <w:rPr>
          <w:vertAlign w:val="subscript"/>
        </w:rPr>
        <w:t>DCoverall</w:t>
      </w:r>
      <w:proofErr w:type="spellEnd"/>
      <w:r w:rsidRPr="00290A0A">
        <w:t xml:space="preserve"> when sending the S-NODE ADDITION REQUEST ACKNOWLEDGE message to the M-NG-RAN node. The reception of the S-NODE RECONFIGURATION COMPLETE message shall stop the timer </w:t>
      </w:r>
      <w:proofErr w:type="spellStart"/>
      <w:r w:rsidRPr="00290A0A">
        <w:t>TXn</w:t>
      </w:r>
      <w:r w:rsidRPr="00290A0A">
        <w:rPr>
          <w:vertAlign w:val="subscript"/>
        </w:rPr>
        <w:t>DCoverall</w:t>
      </w:r>
      <w:proofErr w:type="spellEnd"/>
      <w:r w:rsidRPr="00290A0A">
        <w:t>.</w:t>
      </w:r>
    </w:p>
    <w:p w14:paraId="35456C3E" w14:textId="77777777" w:rsidR="00B17919" w:rsidRPr="00290A0A" w:rsidRDefault="00B17919" w:rsidP="00B17919">
      <w:pPr>
        <w:rPr>
          <w:b/>
          <w:lang w:eastAsia="zh-CN"/>
        </w:rPr>
      </w:pPr>
      <w:r w:rsidRPr="00290A0A">
        <w:rPr>
          <w:b/>
          <w:lang w:eastAsia="zh-CN"/>
        </w:rPr>
        <w:t>Interaction with the Activity Notification procedure</w:t>
      </w:r>
    </w:p>
    <w:p w14:paraId="43565666" w14:textId="77777777" w:rsidR="00B17919" w:rsidRPr="00290A0A" w:rsidRDefault="00B17919" w:rsidP="00B17919">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623D52A8" w14:textId="77777777" w:rsidR="00B17919" w:rsidRPr="00290A0A" w:rsidRDefault="00B17919" w:rsidP="00B1791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598DB6F" w14:textId="77777777" w:rsidR="00B17919" w:rsidRPr="00290A0A" w:rsidRDefault="00B17919" w:rsidP="00B17919">
      <w:pPr>
        <w:pStyle w:val="Heading3"/>
      </w:pPr>
      <w:bookmarkStart w:id="81" w:name="_Toc20955093"/>
      <w:bookmarkStart w:id="82" w:name="_Toc29991280"/>
      <w:bookmarkStart w:id="83" w:name="_Toc36555680"/>
      <w:bookmarkStart w:id="84" w:name="_Toc44497358"/>
      <w:bookmarkStart w:id="85" w:name="_Toc45107746"/>
      <w:bookmarkStart w:id="86" w:name="_Toc45901366"/>
      <w:bookmarkStart w:id="87" w:name="_Toc51850445"/>
      <w:bookmarkStart w:id="88" w:name="_Toc56693448"/>
      <w:bookmarkStart w:id="89" w:name="_Toc64446991"/>
      <w:bookmarkStart w:id="90" w:name="_Toc66286485"/>
      <w:r w:rsidRPr="00290A0A">
        <w:t>8.3.3</w:t>
      </w:r>
      <w:r w:rsidRPr="00290A0A">
        <w:tab/>
        <w:t xml:space="preserve">M-NG-RAN </w:t>
      </w:r>
      <w:proofErr w:type="gramStart"/>
      <w:r w:rsidRPr="00290A0A">
        <w:t>node initiated</w:t>
      </w:r>
      <w:proofErr w:type="gramEnd"/>
      <w:r w:rsidRPr="00290A0A">
        <w:t xml:space="preserve"> S-NG-RAN node Modification Preparation</w:t>
      </w:r>
      <w:bookmarkEnd w:id="81"/>
      <w:bookmarkEnd w:id="82"/>
      <w:bookmarkEnd w:id="83"/>
      <w:bookmarkEnd w:id="84"/>
      <w:bookmarkEnd w:id="85"/>
      <w:bookmarkEnd w:id="86"/>
      <w:bookmarkEnd w:id="87"/>
      <w:bookmarkEnd w:id="88"/>
      <w:bookmarkEnd w:id="89"/>
      <w:bookmarkEnd w:id="90"/>
    </w:p>
    <w:p w14:paraId="34271A73" w14:textId="77777777" w:rsidR="00B17919" w:rsidRPr="00290A0A" w:rsidRDefault="00B17919" w:rsidP="00B17919">
      <w:pPr>
        <w:pStyle w:val="Heading4"/>
      </w:pPr>
      <w:bookmarkStart w:id="91" w:name="_Toc20955094"/>
      <w:bookmarkStart w:id="92" w:name="_Toc29991281"/>
      <w:bookmarkStart w:id="93" w:name="_Toc36555681"/>
      <w:bookmarkStart w:id="94" w:name="_Toc44497359"/>
      <w:bookmarkStart w:id="95" w:name="_Toc45107747"/>
      <w:bookmarkStart w:id="96" w:name="_Toc45901367"/>
      <w:bookmarkStart w:id="97" w:name="_Toc51850446"/>
      <w:bookmarkStart w:id="98" w:name="_Toc56693449"/>
      <w:bookmarkStart w:id="99" w:name="_Toc64446992"/>
      <w:bookmarkStart w:id="100" w:name="_Toc66286486"/>
      <w:r w:rsidRPr="00290A0A">
        <w:t>8.3.3.1</w:t>
      </w:r>
      <w:r w:rsidRPr="00290A0A">
        <w:tab/>
        <w:t>General</w:t>
      </w:r>
      <w:bookmarkEnd w:id="91"/>
      <w:bookmarkEnd w:id="92"/>
      <w:bookmarkEnd w:id="93"/>
      <w:bookmarkEnd w:id="94"/>
      <w:bookmarkEnd w:id="95"/>
      <w:bookmarkEnd w:id="96"/>
      <w:bookmarkEnd w:id="97"/>
      <w:bookmarkEnd w:id="98"/>
      <w:bookmarkEnd w:id="99"/>
      <w:bookmarkEnd w:id="100"/>
    </w:p>
    <w:p w14:paraId="5B2E818C" w14:textId="77777777" w:rsidR="00B17919" w:rsidRPr="00290A0A" w:rsidRDefault="00B17919" w:rsidP="00B17919">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 xml:space="preserve">M-NG-RAN </w:t>
      </w:r>
      <w:proofErr w:type="gramStart"/>
      <w:r w:rsidRPr="00290A0A">
        <w:t>node</w:t>
      </w:r>
      <w:r w:rsidRPr="00290A0A" w:rsidDel="00B65328">
        <w:rPr>
          <w:rFonts w:eastAsia="PMingLiU"/>
          <w:lang w:eastAsia="zh-TW"/>
        </w:rPr>
        <w:t xml:space="preserve"> </w:t>
      </w:r>
      <w:r w:rsidRPr="00290A0A">
        <w:rPr>
          <w:rFonts w:eastAsia="PMingLiU"/>
          <w:lang w:eastAsia="zh-TW"/>
        </w:rPr>
        <w:t>initiated</w:t>
      </w:r>
      <w:proofErr w:type="gramEnd"/>
      <w:r w:rsidRPr="00290A0A">
        <w:rPr>
          <w:rFonts w:eastAsia="PMingLiU"/>
          <w:lang w:eastAsia="zh-TW"/>
        </w:rPr>
        <w:t xml:space="preserve">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222CB48C" w14:textId="77777777" w:rsidR="00B17919" w:rsidRPr="00290A0A" w:rsidRDefault="00B17919" w:rsidP="00B17919">
      <w:r w:rsidRPr="00290A0A">
        <w:t xml:space="preserve">The procedure uses </w:t>
      </w:r>
      <w:r w:rsidRPr="00290A0A">
        <w:rPr>
          <w:lang w:eastAsia="zh-CN"/>
        </w:rPr>
        <w:t>UE-associated signalling</w:t>
      </w:r>
      <w:r w:rsidRPr="00290A0A">
        <w:t>.</w:t>
      </w:r>
    </w:p>
    <w:p w14:paraId="28172CC9" w14:textId="77777777" w:rsidR="00B17919" w:rsidRPr="00290A0A" w:rsidRDefault="00B17919" w:rsidP="00B17919">
      <w:pPr>
        <w:pStyle w:val="Heading4"/>
      </w:pPr>
      <w:bookmarkStart w:id="101" w:name="_Toc20955095"/>
      <w:bookmarkStart w:id="102" w:name="_Toc29991282"/>
      <w:bookmarkStart w:id="103" w:name="_Toc36555682"/>
      <w:bookmarkStart w:id="104" w:name="_Toc44497360"/>
      <w:bookmarkStart w:id="105" w:name="_Toc45107748"/>
      <w:bookmarkStart w:id="106" w:name="_Toc45901368"/>
      <w:bookmarkStart w:id="107" w:name="_Toc51850447"/>
      <w:bookmarkStart w:id="108" w:name="_Toc56693450"/>
      <w:bookmarkStart w:id="109" w:name="_Toc64446993"/>
      <w:bookmarkStart w:id="110" w:name="_Toc66286487"/>
      <w:r w:rsidRPr="00290A0A">
        <w:lastRenderedPageBreak/>
        <w:t>8.3.3.2</w:t>
      </w:r>
      <w:r w:rsidRPr="00290A0A">
        <w:tab/>
        <w:t>Successful Operation</w:t>
      </w:r>
      <w:bookmarkEnd w:id="101"/>
      <w:bookmarkEnd w:id="102"/>
      <w:bookmarkEnd w:id="103"/>
      <w:bookmarkEnd w:id="104"/>
      <w:bookmarkEnd w:id="105"/>
      <w:bookmarkEnd w:id="106"/>
      <w:bookmarkEnd w:id="107"/>
      <w:bookmarkEnd w:id="108"/>
      <w:bookmarkEnd w:id="109"/>
      <w:bookmarkEnd w:id="110"/>
    </w:p>
    <w:p w14:paraId="1C1DF144" w14:textId="77777777" w:rsidR="00B17919" w:rsidRPr="00290A0A" w:rsidRDefault="00B17919" w:rsidP="00B17919">
      <w:pPr>
        <w:pStyle w:val="TH"/>
      </w:pPr>
      <w:r w:rsidRPr="00290A0A">
        <w:object w:dxaOrig="7050" w:dyaOrig="2295" w14:anchorId="749DE9E1">
          <v:shape id="_x0000_i1026" type="#_x0000_t75" style="width:352.8pt;height:114.6pt" o:ole="">
            <v:imagedata r:id="rId19" o:title=""/>
          </v:shape>
          <o:OLEObject Type="Embed" ProgID="Visio.Drawing.15" ShapeID="_x0000_i1026" DrawAspect="Content" ObjectID="_1696338963" r:id="rId20"/>
        </w:object>
      </w:r>
    </w:p>
    <w:p w14:paraId="43BD73CD" w14:textId="77777777" w:rsidR="00B17919" w:rsidRPr="00290A0A" w:rsidRDefault="00B17919" w:rsidP="00B17919">
      <w:pPr>
        <w:pStyle w:val="TF"/>
        <w:rPr>
          <w:lang w:eastAsia="ja-JP"/>
        </w:rPr>
      </w:pPr>
      <w:r w:rsidRPr="00290A0A">
        <w:t xml:space="preserve">Figure 8.3.3.2-1: M-NG-RAN </w:t>
      </w:r>
      <w:proofErr w:type="gramStart"/>
      <w:r w:rsidRPr="00290A0A">
        <w:t>node initiated</w:t>
      </w:r>
      <w:proofErr w:type="gramEnd"/>
      <w:r w:rsidRPr="00290A0A">
        <w:t xml:space="preserve"> S-NG-RAN node Modification Preparation, successful operation</w:t>
      </w:r>
    </w:p>
    <w:p w14:paraId="56105EDB" w14:textId="77777777" w:rsidR="00B17919" w:rsidRPr="00290A0A" w:rsidRDefault="00B17919" w:rsidP="00B17919">
      <w:r w:rsidRPr="00290A0A">
        <w:t>The M-NG-RAN node initiates the procedure by sending the S-NODE MODIFICATION REQUEST message to the S-NG-RAN node.</w:t>
      </w:r>
    </w:p>
    <w:p w14:paraId="4D13DA2A" w14:textId="77777777" w:rsidR="00B17919" w:rsidRPr="00290A0A" w:rsidRDefault="00B17919" w:rsidP="00B17919">
      <w:r w:rsidRPr="00290A0A">
        <w:t xml:space="preserve">When the M-NG-RAN node sends the S-NODE MODIFICATION REQUEST message, it shall start the timer </w:t>
      </w:r>
      <w:proofErr w:type="spellStart"/>
      <w:r w:rsidRPr="00290A0A">
        <w:t>TXn</w:t>
      </w:r>
      <w:r w:rsidRPr="00290A0A">
        <w:rPr>
          <w:vertAlign w:val="subscript"/>
        </w:rPr>
        <w:t>DCprep</w:t>
      </w:r>
      <w:proofErr w:type="spellEnd"/>
      <w:r w:rsidRPr="00290A0A">
        <w:t>.</w:t>
      </w:r>
    </w:p>
    <w:p w14:paraId="0DA55899" w14:textId="77777777" w:rsidR="00B17919" w:rsidRPr="00290A0A" w:rsidRDefault="00B17919" w:rsidP="00B17919">
      <w:r w:rsidRPr="00290A0A">
        <w:t>The S-NODE MODIFICATION REQUEST message may contain</w:t>
      </w:r>
    </w:p>
    <w:p w14:paraId="1B44A92B" w14:textId="77777777" w:rsidR="00B17919" w:rsidRPr="00290A0A" w:rsidRDefault="00B17919" w:rsidP="00B17919">
      <w:pPr>
        <w:pStyle w:val="B1"/>
      </w:pPr>
      <w:r w:rsidRPr="00290A0A">
        <w:t>-</w:t>
      </w:r>
      <w:r w:rsidRPr="00290A0A">
        <w:tab/>
        <w:t xml:space="preserve">within the </w:t>
      </w:r>
      <w:r w:rsidRPr="00290A0A">
        <w:rPr>
          <w:i/>
        </w:rPr>
        <w:t>UE Context Information</w:t>
      </w:r>
      <w:r w:rsidRPr="00290A0A">
        <w:t xml:space="preserve"> </w:t>
      </w:r>
      <w:proofErr w:type="gramStart"/>
      <w:r w:rsidRPr="00290A0A">
        <w:t>IE;</w:t>
      </w:r>
      <w:proofErr w:type="gramEnd"/>
    </w:p>
    <w:p w14:paraId="341AAA51" w14:textId="77777777" w:rsidR="00B17919" w:rsidRPr="00290A0A" w:rsidRDefault="00B17919" w:rsidP="00B17919">
      <w:pPr>
        <w:pStyle w:val="B2"/>
      </w:pPr>
      <w:r w:rsidRPr="00290A0A">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7E04BB24" w14:textId="77777777" w:rsidR="00B17919" w:rsidRPr="00290A0A" w:rsidRDefault="00B17919" w:rsidP="00B17919">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168C4C7E" w14:textId="77777777" w:rsidR="00B17919" w:rsidRPr="00290A0A" w:rsidRDefault="00B17919" w:rsidP="00B17919">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1F5F2D5B" w14:textId="77777777" w:rsidR="00B17919" w:rsidRPr="00290A0A" w:rsidRDefault="00B17919" w:rsidP="00B17919">
      <w:pPr>
        <w:pStyle w:val="B2"/>
      </w:pPr>
      <w:r w:rsidRPr="00290A0A">
        <w:t>-</w:t>
      </w:r>
      <w:r w:rsidRPr="00290A0A">
        <w:tab/>
        <w:t xml:space="preserve">the </w:t>
      </w:r>
      <w:r w:rsidRPr="00290A0A">
        <w:rPr>
          <w:i/>
        </w:rPr>
        <w:t>S-NG-RAN node Security Key</w:t>
      </w:r>
      <w:r w:rsidRPr="00290A0A">
        <w:t xml:space="preserve"> </w:t>
      </w:r>
      <w:proofErr w:type="gramStart"/>
      <w:r w:rsidRPr="00290A0A">
        <w:t>IE;</w:t>
      </w:r>
      <w:proofErr w:type="gramEnd"/>
    </w:p>
    <w:p w14:paraId="215BBCA6" w14:textId="77777777" w:rsidR="00B17919" w:rsidRPr="00290A0A" w:rsidRDefault="00B17919" w:rsidP="00B17919">
      <w:pPr>
        <w:pStyle w:val="B2"/>
      </w:pPr>
      <w:r w:rsidRPr="00290A0A">
        <w:t>-</w:t>
      </w:r>
      <w:r w:rsidRPr="00290A0A">
        <w:tab/>
        <w:t xml:space="preserve">the </w:t>
      </w:r>
      <w:r w:rsidRPr="00290A0A">
        <w:rPr>
          <w:i/>
        </w:rPr>
        <w:t>S-NG-RAN node UE Aggregate Maximum Bit Rate</w:t>
      </w:r>
      <w:r w:rsidRPr="00290A0A">
        <w:t xml:space="preserve"> </w:t>
      </w:r>
      <w:proofErr w:type="gramStart"/>
      <w:r w:rsidRPr="00290A0A">
        <w:t>IE;</w:t>
      </w:r>
      <w:proofErr w:type="gramEnd"/>
    </w:p>
    <w:p w14:paraId="5760F5CF" w14:textId="77777777" w:rsidR="00B17919" w:rsidRPr="00290A0A" w:rsidRDefault="00B17919" w:rsidP="00B17919">
      <w:pPr>
        <w:pStyle w:val="B1"/>
      </w:pPr>
      <w:r w:rsidRPr="00290A0A">
        <w:t>-</w:t>
      </w:r>
      <w:r w:rsidRPr="00290A0A">
        <w:tab/>
        <w:t xml:space="preserve">the </w:t>
      </w:r>
      <w:r w:rsidRPr="00290A0A">
        <w:rPr>
          <w:i/>
          <w:lang w:eastAsia="ja-JP"/>
        </w:rPr>
        <w:t>M-NG-RAN node to S-NG-RAN node Container</w:t>
      </w:r>
      <w:r w:rsidRPr="00290A0A">
        <w:t xml:space="preserve"> </w:t>
      </w:r>
      <w:proofErr w:type="gramStart"/>
      <w:r w:rsidRPr="00290A0A">
        <w:t>IE;</w:t>
      </w:r>
      <w:proofErr w:type="gramEnd"/>
    </w:p>
    <w:p w14:paraId="3DC2E74F" w14:textId="77777777" w:rsidR="00B17919" w:rsidRPr="00290A0A" w:rsidRDefault="00B17919" w:rsidP="00B17919">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793084C2" w14:textId="77777777" w:rsidR="00B17919" w:rsidRPr="00290A0A" w:rsidRDefault="00B17919" w:rsidP="00B17919">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w:t>
      </w:r>
      <w:proofErr w:type="gramStart"/>
      <w:r w:rsidRPr="00290A0A">
        <w:rPr>
          <w:lang w:eastAsia="zh-CN"/>
        </w:rPr>
        <w:t>IE;</w:t>
      </w:r>
      <w:proofErr w:type="gramEnd"/>
    </w:p>
    <w:p w14:paraId="5561F61E" w14:textId="77777777" w:rsidR="00B17919" w:rsidRPr="00290A0A" w:rsidRDefault="00B17919" w:rsidP="00B17919">
      <w:pPr>
        <w:pStyle w:val="B1"/>
        <w:rPr>
          <w:lang w:eastAsia="zh-CN"/>
        </w:rPr>
      </w:pPr>
      <w:r w:rsidRPr="00290A0A">
        <w:rPr>
          <w:lang w:eastAsia="zh-CN"/>
        </w:rPr>
        <w:t>-</w:t>
      </w:r>
      <w:r w:rsidRPr="00290A0A">
        <w:rPr>
          <w:lang w:eastAsia="zh-CN"/>
        </w:rPr>
        <w:tab/>
        <w:t xml:space="preserve">the </w:t>
      </w:r>
      <w:r w:rsidRPr="00290A0A">
        <w:rPr>
          <w:i/>
          <w:lang w:eastAsia="zh-CN"/>
        </w:rPr>
        <w:t xml:space="preserve">Requested split SRBs </w:t>
      </w:r>
      <w:proofErr w:type="gramStart"/>
      <w:r w:rsidRPr="00290A0A">
        <w:rPr>
          <w:i/>
          <w:lang w:eastAsia="zh-CN"/>
        </w:rPr>
        <w:t>IE</w:t>
      </w:r>
      <w:r w:rsidRPr="00290A0A">
        <w:rPr>
          <w:lang w:eastAsia="zh-CN"/>
        </w:rPr>
        <w:t>;</w:t>
      </w:r>
      <w:proofErr w:type="gramEnd"/>
    </w:p>
    <w:p w14:paraId="2A2BCF9E" w14:textId="77777777" w:rsidR="00B17919" w:rsidRPr="00290A0A" w:rsidRDefault="00B17919" w:rsidP="00B17919">
      <w:pPr>
        <w:pStyle w:val="B1"/>
      </w:pPr>
      <w:r w:rsidRPr="00290A0A">
        <w:rPr>
          <w:lang w:eastAsia="zh-CN"/>
        </w:rPr>
        <w:t>-</w:t>
      </w:r>
      <w:r w:rsidRPr="00290A0A">
        <w:rPr>
          <w:lang w:eastAsia="zh-CN"/>
        </w:rPr>
        <w:tab/>
        <w:t xml:space="preserve">the </w:t>
      </w:r>
      <w:r w:rsidRPr="00290A0A">
        <w:rPr>
          <w:i/>
          <w:lang w:eastAsia="zh-CN"/>
        </w:rPr>
        <w:t xml:space="preserve">Requested split SRBs release </w:t>
      </w:r>
      <w:proofErr w:type="gramStart"/>
      <w:r w:rsidRPr="00290A0A">
        <w:rPr>
          <w:lang w:eastAsia="zh-CN"/>
        </w:rPr>
        <w:t>IE;</w:t>
      </w:r>
      <w:proofErr w:type="gramEnd"/>
    </w:p>
    <w:p w14:paraId="6DC89765" w14:textId="77777777" w:rsidR="00B17919" w:rsidRPr="00290A0A" w:rsidRDefault="00B17919" w:rsidP="00B17919">
      <w:pPr>
        <w:pStyle w:val="B1"/>
      </w:pPr>
      <w:r w:rsidRPr="00290A0A">
        <w:t>-</w:t>
      </w:r>
      <w:r w:rsidRPr="00290A0A">
        <w:tab/>
        <w:t xml:space="preserve">the </w:t>
      </w:r>
      <w:r w:rsidRPr="00290A0A">
        <w:rPr>
          <w:i/>
        </w:rPr>
        <w:t xml:space="preserve">Requested fast MCG recovery via SRB3 </w:t>
      </w:r>
      <w:proofErr w:type="gramStart"/>
      <w:r w:rsidRPr="00290A0A">
        <w:rPr>
          <w:i/>
        </w:rPr>
        <w:t>IE</w:t>
      </w:r>
      <w:r w:rsidRPr="00290A0A">
        <w:t>;</w:t>
      </w:r>
      <w:proofErr w:type="gramEnd"/>
    </w:p>
    <w:p w14:paraId="4364E3F8" w14:textId="77777777" w:rsidR="00B17919" w:rsidRPr="00290A0A" w:rsidRDefault="00B17919" w:rsidP="00B17919">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proofErr w:type="gramStart"/>
      <w:r w:rsidRPr="00290A0A">
        <w:t>IE;</w:t>
      </w:r>
      <w:proofErr w:type="gramEnd"/>
    </w:p>
    <w:p w14:paraId="108A78B0" w14:textId="77777777" w:rsidR="00B17919" w:rsidRPr="00290A0A" w:rsidRDefault="00B17919" w:rsidP="00B17919">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w:t>
      </w:r>
      <w:proofErr w:type="gramStart"/>
      <w:r w:rsidRPr="00290A0A">
        <w:rPr>
          <w:lang w:eastAsia="zh-CN"/>
        </w:rPr>
        <w:t>IE;</w:t>
      </w:r>
      <w:proofErr w:type="gramEnd"/>
    </w:p>
    <w:p w14:paraId="2B44B861" w14:textId="77777777" w:rsidR="00B17919" w:rsidRPr="00290A0A" w:rsidRDefault="00B17919" w:rsidP="00B17919">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06621CCF" w14:textId="77777777" w:rsidR="00B17919" w:rsidRPr="00290A0A" w:rsidRDefault="00B17919" w:rsidP="00B17919">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7CF7F42F" w14:textId="77777777" w:rsidR="00B17919" w:rsidRPr="00290A0A" w:rsidRDefault="00B17919" w:rsidP="00B17919">
      <w:pPr>
        <w:rPr>
          <w:snapToGrid w:val="0"/>
          <w:lang w:eastAsia="zh-CN"/>
        </w:rPr>
      </w:pPr>
      <w:r w:rsidRPr="00290A0A">
        <w:rPr>
          <w:snapToGrid w:val="0"/>
        </w:rPr>
        <w:lastRenderedPageBreak/>
        <w:t xml:space="preserve">If the S-NODE MODIFICATION REQUEST message contains the </w:t>
      </w:r>
      <w:r w:rsidRPr="00290A0A">
        <w:rPr>
          <w:i/>
          <w:snapToGrid w:val="0"/>
        </w:rPr>
        <w:t>Mobility Restriction List</w:t>
      </w:r>
      <w:r w:rsidRPr="00290A0A">
        <w:rPr>
          <w:snapToGrid w:val="0"/>
        </w:rPr>
        <w:t xml:space="preserve"> IE, the S-NG-RAN node shall</w:t>
      </w:r>
    </w:p>
    <w:p w14:paraId="4F5F97C0" w14:textId="77777777" w:rsidR="00B17919" w:rsidRPr="00290A0A" w:rsidRDefault="00B17919" w:rsidP="00B17919">
      <w:pPr>
        <w:pStyle w:val="B1"/>
      </w:pPr>
      <w:r w:rsidRPr="00290A0A">
        <w:t>-</w:t>
      </w:r>
      <w:r w:rsidRPr="00290A0A">
        <w:tab/>
        <w:t xml:space="preserve">replace the previously provided Mobility Restriction List by the received Mobility Restriction List in the UE </w:t>
      </w:r>
      <w:proofErr w:type="gramStart"/>
      <w:r w:rsidRPr="00290A0A">
        <w:t>context;</w:t>
      </w:r>
      <w:proofErr w:type="gramEnd"/>
    </w:p>
    <w:p w14:paraId="214D7126" w14:textId="77777777" w:rsidR="00B17919" w:rsidRPr="00290A0A" w:rsidRDefault="00B17919" w:rsidP="00B17919">
      <w:pPr>
        <w:pStyle w:val="B1"/>
      </w:pPr>
      <w:r w:rsidRPr="00290A0A">
        <w:t>-</w:t>
      </w:r>
      <w:r w:rsidRPr="00290A0A">
        <w:tab/>
        <w:t>use this information to select an appropriate SCG.</w:t>
      </w:r>
    </w:p>
    <w:p w14:paraId="32FA94D3" w14:textId="77777777" w:rsidR="00B17919" w:rsidRPr="00290A0A" w:rsidRDefault="00B17919" w:rsidP="00B17919">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522C2A35" w14:textId="77777777" w:rsidR="00B17919" w:rsidRPr="00290A0A" w:rsidRDefault="00B17919" w:rsidP="00B17919">
      <w:pPr>
        <w:pStyle w:val="B1"/>
        <w:rPr>
          <w:snapToGrid w:val="0"/>
        </w:rPr>
      </w:pPr>
      <w:r w:rsidRPr="00290A0A">
        <w:rPr>
          <w:snapToGrid w:val="0"/>
        </w:rPr>
        <w:t>-</w:t>
      </w:r>
      <w:r w:rsidRPr="00290A0A">
        <w:rPr>
          <w:snapToGrid w:val="0"/>
        </w:rPr>
        <w:tab/>
        <w:t xml:space="preserve">replace the previously provided S-NG-RAN node UE Aggregate Maximum Bit Rate by the received S-NG-RAN node UE Aggregate Maximum Bit Rate in the UE </w:t>
      </w:r>
      <w:proofErr w:type="gramStart"/>
      <w:r w:rsidRPr="00290A0A">
        <w:rPr>
          <w:snapToGrid w:val="0"/>
        </w:rPr>
        <w:t>context;</w:t>
      </w:r>
      <w:proofErr w:type="gramEnd"/>
    </w:p>
    <w:p w14:paraId="035C1F01" w14:textId="77777777" w:rsidR="00B17919" w:rsidRPr="00290A0A" w:rsidRDefault="00B17919" w:rsidP="00B17919">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001E247C" w14:textId="77777777" w:rsidR="00B17919" w:rsidRPr="00290A0A" w:rsidRDefault="00B17919" w:rsidP="00B17919">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F6A6897" w14:textId="77777777" w:rsidR="00B17919" w:rsidRPr="00290A0A" w:rsidRDefault="00B17919" w:rsidP="00B17919">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503B1D88" w14:textId="77777777" w:rsidR="00B17919" w:rsidRPr="00290A0A" w:rsidRDefault="00B17919" w:rsidP="00B17919">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6E8C6DF" w14:textId="77777777" w:rsidR="00B17919" w:rsidRPr="00290A0A" w:rsidRDefault="00B17919" w:rsidP="00B17919">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2B221209" w14:textId="77777777" w:rsidR="00B17919" w:rsidRPr="00290A0A" w:rsidRDefault="00B17919" w:rsidP="00B17919">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51A9F83" w14:textId="77777777" w:rsidR="00B17919" w:rsidRPr="00290A0A" w:rsidRDefault="00B17919" w:rsidP="00B17919">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79663FED" w14:textId="77777777" w:rsidR="00B17919" w:rsidRPr="00290A0A" w:rsidRDefault="00B17919" w:rsidP="00B17919">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62AF510B" w14:textId="77777777" w:rsidR="00B17919" w:rsidRPr="00290A0A" w:rsidRDefault="00B17919" w:rsidP="00B17919">
      <w:r w:rsidRPr="00290A0A">
        <w:lastRenderedPageBreak/>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7AC50D33" w14:textId="77777777" w:rsidR="00B17919" w:rsidRPr="00290A0A" w:rsidRDefault="00B17919" w:rsidP="00B17919">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7498678B" w14:textId="77777777" w:rsidR="00B17919" w:rsidRPr="00290A0A" w:rsidRDefault="00B17919" w:rsidP="00B17919">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15C92FD1" w14:textId="77777777" w:rsidR="00B17919" w:rsidRPr="00290A0A" w:rsidRDefault="00B17919" w:rsidP="00B17919">
      <w:r w:rsidRPr="00290A0A">
        <w:t xml:space="preserve">For each GBR QoS flow, if the </w:t>
      </w:r>
      <w:r w:rsidRPr="00290A0A">
        <w:rPr>
          <w:i/>
        </w:rPr>
        <w:t>Offered GBR QoS Flow Information</w:t>
      </w:r>
      <w:r w:rsidRPr="00290A0A">
        <w:t xml:space="preserve"> IE is included in the </w:t>
      </w:r>
      <w:r w:rsidRPr="00290A0A">
        <w:rPr>
          <w:i/>
        </w:rPr>
        <w:t xml:space="preserve">QoS Flows </w:t>
      </w:r>
      <w:proofErr w:type="gramStart"/>
      <w:r w:rsidRPr="00290A0A">
        <w:rPr>
          <w:i/>
        </w:rPr>
        <w:t>To</w:t>
      </w:r>
      <w:proofErr w:type="gramEnd"/>
      <w:r w:rsidRPr="00290A0A">
        <w:rPr>
          <w:i/>
        </w:rPr>
        <w:t xml:space="preserve">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623C2330" w14:textId="77777777" w:rsidR="00B17919" w:rsidRPr="00290A0A" w:rsidRDefault="00B17919" w:rsidP="00B17919">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 xml:space="preserve">PDU Session Resources </w:t>
      </w:r>
      <w:proofErr w:type="gramStart"/>
      <w:r w:rsidRPr="00290A0A">
        <w:rPr>
          <w:i/>
        </w:rPr>
        <w:t>To</w:t>
      </w:r>
      <w:proofErr w:type="gramEnd"/>
      <w:r w:rsidRPr="00290A0A">
        <w:rPr>
          <w:i/>
        </w:rPr>
        <w:t xml:space="preserve"> Be Added List</w:t>
      </w:r>
      <w:r w:rsidRPr="00290A0A">
        <w:t xml:space="preserve"> IE and set to "true", the S-NG-RAN node may request the M-NG-RAN node to configure the DRBs to which non-GBR QoS flows of the PDU session are mapped with MCG resources.</w:t>
      </w:r>
    </w:p>
    <w:p w14:paraId="381EE678" w14:textId="77777777" w:rsidR="00B17919" w:rsidRPr="00290A0A" w:rsidRDefault="00B17919" w:rsidP="00B17919">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147C5101" w14:textId="77777777" w:rsidR="00B17919" w:rsidRPr="00290A0A" w:rsidRDefault="00B17919" w:rsidP="00B17919">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003C4AD0" w14:textId="77777777" w:rsidR="00B17919" w:rsidRPr="00290A0A" w:rsidRDefault="00B17919" w:rsidP="00B17919">
      <w:r w:rsidRPr="00290A0A">
        <w:t xml:space="preserve">The S-NG-RAN node shall include the PDU sessions for which resources have been either added or modified or released at the S-NG-RAN node either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240ED0ED" w14:textId="77777777" w:rsidR="00B17919" w:rsidRPr="00290A0A" w:rsidRDefault="00B17919" w:rsidP="00B17919">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w:t>
      </w:r>
      <w:proofErr w:type="spellStart"/>
      <w:r w:rsidRPr="00290A0A">
        <w:t>the</w:t>
      </w:r>
      <w:proofErr w:type="spellEnd"/>
      <w:r w:rsidRPr="00290A0A">
        <w:rPr>
          <w:i/>
        </w:rPr>
        <w:t xml:space="preserve"> RLC Mode</w:t>
      </w:r>
      <w:r w:rsidRPr="00290A0A">
        <w:t xml:space="preserve"> IE indicates the RLC mode that the S-NG-RAN node uses for the DRB.</w:t>
      </w:r>
    </w:p>
    <w:p w14:paraId="6771D2E3" w14:textId="77777777" w:rsidR="00B17919" w:rsidRPr="00290A0A" w:rsidRDefault="00B17919" w:rsidP="00B17919">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14B43EEF" w14:textId="77777777" w:rsidR="00B17919" w:rsidRPr="00290A0A" w:rsidRDefault="00B17919" w:rsidP="00B17919">
      <w:r w:rsidRPr="00290A0A">
        <w:lastRenderedPageBreak/>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61DF22F3" w14:textId="77777777" w:rsidR="00B17919" w:rsidRPr="00290A0A" w:rsidRDefault="00B17919" w:rsidP="00B17919">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w:t>
      </w:r>
      <w:proofErr w:type="spellStart"/>
      <w:r w:rsidRPr="00290A0A">
        <w:t>Xn</w:t>
      </w:r>
      <w:proofErr w:type="spellEnd"/>
      <w:r w:rsidRPr="00290A0A">
        <w:t>-U address.</w:t>
      </w:r>
    </w:p>
    <w:p w14:paraId="484CB319" w14:textId="77777777" w:rsidR="00B17919" w:rsidRPr="00290A0A" w:rsidRDefault="00B17919" w:rsidP="00B17919">
      <w:r w:rsidRPr="00290A0A">
        <w:t>Redundant transmission:</w:t>
      </w:r>
    </w:p>
    <w:p w14:paraId="417F925C" w14:textId="77777777" w:rsidR="00B17919" w:rsidRPr="00290A0A" w:rsidRDefault="00B17919" w:rsidP="00B17919">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561EA9D0" w14:textId="77777777" w:rsidR="00B17919" w:rsidRPr="00290A0A" w:rsidRDefault="00B17919" w:rsidP="00B17919">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71657AF5" w14:textId="77777777" w:rsidR="00B17919" w:rsidRPr="00290A0A" w:rsidRDefault="00B17919" w:rsidP="00B17919">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w:t>
      </w:r>
      <w:proofErr w:type="gramStart"/>
      <w:r w:rsidRPr="00290A0A">
        <w:t>transmission</w:t>
      </w:r>
      <w:proofErr w:type="gramEnd"/>
      <w:r w:rsidRPr="00290A0A">
        <w:t xml:space="preserve"> and release the redundant tunnel for the concerned PDU Session as specified in TS 23.501 [7].</w:t>
      </w:r>
    </w:p>
    <w:p w14:paraId="5D2B0682" w14:textId="77777777" w:rsidR="00B17919" w:rsidRPr="00290A0A" w:rsidRDefault="00B17919" w:rsidP="00B17919">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56A58CA8" w14:textId="77777777" w:rsidR="00B17919" w:rsidRPr="00290A0A" w:rsidRDefault="00B17919" w:rsidP="00B17919">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2811E44C" w14:textId="77777777" w:rsidR="00B17919" w:rsidRPr="00290A0A" w:rsidRDefault="00B17919" w:rsidP="00B17919">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516FF43A" w14:textId="77777777" w:rsidR="00B17919" w:rsidRPr="00290A0A" w:rsidRDefault="00B17919" w:rsidP="00B17919">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4EF92CE3" w14:textId="77777777" w:rsidR="00B17919" w:rsidRPr="00290A0A" w:rsidRDefault="00B17919" w:rsidP="00B17919">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483BD5CF" w14:textId="77777777" w:rsidR="00B17919" w:rsidRPr="00290A0A" w:rsidRDefault="00B17919" w:rsidP="00B17919">
      <w:r w:rsidRPr="00290A0A">
        <w:lastRenderedPageBreak/>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3A863BC5" w14:textId="77777777" w:rsidR="00B17919" w:rsidRPr="00290A0A" w:rsidRDefault="00B17919" w:rsidP="00B17919">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4AAFB8AD" w14:textId="77777777" w:rsidR="00B17919" w:rsidRPr="00290A0A" w:rsidRDefault="00B17919" w:rsidP="00B17919">
      <w:r w:rsidRPr="00290A0A">
        <w:t xml:space="preserve">Upon reception of the S-NODE MODIFICATION REQUEST ACKNOWLEDGE message the M-NG-RAN node shall stop the timer </w:t>
      </w:r>
      <w:proofErr w:type="spellStart"/>
      <w:r w:rsidRPr="00290A0A">
        <w:t>TXn</w:t>
      </w:r>
      <w:r w:rsidRPr="00290A0A">
        <w:rPr>
          <w:vertAlign w:val="subscript"/>
        </w:rPr>
        <w:t>DCprep</w:t>
      </w:r>
      <w:proofErr w:type="spellEnd"/>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w:t>
      </w:r>
      <w:proofErr w:type="spellStart"/>
      <w:r w:rsidRPr="00290A0A">
        <w:t>Xn</w:t>
      </w:r>
      <w:proofErr w:type="spellEnd"/>
      <w:r w:rsidRPr="00290A0A">
        <w:t xml:space="preserve"> UE-associated signalling.</w:t>
      </w:r>
    </w:p>
    <w:p w14:paraId="524CA2F5" w14:textId="77777777" w:rsidR="00B17919" w:rsidRPr="00290A0A" w:rsidRDefault="00B17919" w:rsidP="00B17919">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14703C" w14:textId="77777777" w:rsidR="00B17919" w:rsidRPr="00290A0A" w:rsidRDefault="00B17919" w:rsidP="00B17919">
      <w:r w:rsidRPr="00290A0A">
        <w:t>For each bearer for which allocation of the PDCP entity is requested at the S-NG-RAN node:</w:t>
      </w:r>
    </w:p>
    <w:p w14:paraId="6822A8D4" w14:textId="77777777" w:rsidR="00B17919" w:rsidRPr="00290A0A" w:rsidRDefault="00B17919" w:rsidP="00B17919">
      <w:pPr>
        <w:pStyle w:val="B1"/>
      </w:pPr>
      <w:bookmarkStart w:id="111" w:name="_Hlk534060780"/>
      <w:r w:rsidRPr="00290A0A">
        <w:t>-</w:t>
      </w:r>
      <w:r w:rsidRPr="00290A0A">
        <w:tab/>
      </w:r>
      <w:bookmarkEnd w:id="111"/>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14B3B099" w14:textId="77777777" w:rsidR="00B17919" w:rsidRPr="00290A0A" w:rsidRDefault="00B17919" w:rsidP="00B17919">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C8AA06B" w14:textId="77777777" w:rsidR="00B17919" w:rsidRPr="00290A0A" w:rsidRDefault="00B17919" w:rsidP="00B17919">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7D39039B" w14:textId="77777777" w:rsidR="00B17919" w:rsidRPr="00290A0A" w:rsidRDefault="00B17919" w:rsidP="00B17919">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0F4C503E" w14:textId="77777777" w:rsidR="00B17919" w:rsidRPr="00290A0A" w:rsidRDefault="00B17919" w:rsidP="00B17919">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lastRenderedPageBreak/>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7DAF029B" w14:textId="77777777" w:rsidR="00B17919" w:rsidRPr="00290A0A" w:rsidRDefault="00B17919" w:rsidP="00B17919">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3E03FB54" w14:textId="77777777" w:rsidR="00B17919" w:rsidRPr="00290A0A" w:rsidRDefault="00B17919" w:rsidP="00B17919">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39CDABA5" w14:textId="77777777" w:rsidR="00B17919" w:rsidRPr="00290A0A" w:rsidRDefault="00B17919" w:rsidP="00B17919">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223EA286" w14:textId="77777777" w:rsidR="00B17919" w:rsidRPr="00290A0A" w:rsidRDefault="00B17919" w:rsidP="00B17919">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57EDB064" w14:textId="77777777" w:rsidR="00B17919" w:rsidRPr="00290A0A" w:rsidRDefault="00B17919" w:rsidP="00B17919">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M-NG-RAN node and the S-NG-RAN node may trigger PDCP data recovery.</w:t>
      </w:r>
    </w:p>
    <w:p w14:paraId="5494D1A1" w14:textId="77777777" w:rsidR="00B17919" w:rsidRPr="00290A0A" w:rsidRDefault="00B17919" w:rsidP="00B17919">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6C3AFD81" w14:textId="77777777" w:rsidR="00B17919" w:rsidRPr="00290A0A" w:rsidRDefault="00B17919" w:rsidP="00B17919">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2E1C2CE9" w14:textId="77777777" w:rsidR="00B17919" w:rsidRPr="00290A0A" w:rsidRDefault="00B17919" w:rsidP="00B17919">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09F3A19E" w14:textId="77777777" w:rsidR="00B17919" w:rsidRPr="00290A0A" w:rsidRDefault="00B17919" w:rsidP="00B17919">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628BDC00" w14:textId="77777777" w:rsidR="00B17919" w:rsidRPr="00290A0A" w:rsidRDefault="00B17919" w:rsidP="00B17919">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2A83CF48" w14:textId="77777777" w:rsidR="00B17919" w:rsidRPr="00290A0A" w:rsidRDefault="00B17919" w:rsidP="00B17919">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1DB3CA7C" w14:textId="77777777" w:rsidR="00B17919" w:rsidRPr="00290A0A" w:rsidRDefault="00B17919" w:rsidP="00B17919">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156BBBE9" w14:textId="77777777" w:rsidR="00B17919" w:rsidRPr="00290A0A" w:rsidRDefault="00B17919" w:rsidP="00B17919">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61148A59" w14:textId="77777777" w:rsidR="00B17919" w:rsidRPr="00290A0A" w:rsidRDefault="00B17919" w:rsidP="00B17919">
      <w:pPr>
        <w:rPr>
          <w:lang w:eastAsia="zh-CN"/>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 xml:space="preserve">PDU Session Resources </w:t>
      </w:r>
      <w:proofErr w:type="gramStart"/>
      <w:r w:rsidRPr="00290A0A">
        <w:rPr>
          <w:i/>
        </w:rPr>
        <w:t>To</w:t>
      </w:r>
      <w:proofErr w:type="gramEnd"/>
      <w:r w:rsidRPr="00290A0A">
        <w:rPr>
          <w:i/>
        </w:rPr>
        <w:t xml:space="preserve">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6C0C54B7" w14:textId="77777777" w:rsidR="00B17919" w:rsidRPr="00290A0A" w:rsidRDefault="00B17919" w:rsidP="00B17919">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301AEF43" w14:textId="77777777" w:rsidR="00B17919" w:rsidRPr="00290A0A" w:rsidRDefault="00B17919" w:rsidP="00B17919">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14599DB5" w14:textId="77777777" w:rsidR="00B17919" w:rsidRPr="00290A0A" w:rsidRDefault="00B17919" w:rsidP="00B17919">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4D03DD5A" w14:textId="77777777" w:rsidR="00B17919" w:rsidRPr="00290A0A" w:rsidRDefault="00B17919" w:rsidP="00B17919">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284FB32B" w14:textId="77777777" w:rsidR="00B17919" w:rsidRPr="00290A0A" w:rsidRDefault="00B17919" w:rsidP="00B17919">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14993A90" w14:textId="77777777" w:rsidR="00B17919" w:rsidRPr="00290A0A" w:rsidRDefault="00B17919" w:rsidP="00B17919">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may search for the target cell among the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556853CB" w14:textId="77777777" w:rsidR="00B17919" w:rsidRPr="00290A0A" w:rsidRDefault="00B17919" w:rsidP="00B17919">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1E637667" w14:textId="77777777" w:rsidR="00B17919" w:rsidRPr="00290A0A" w:rsidRDefault="00B17919" w:rsidP="00B17919">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68C21738" w14:textId="77777777" w:rsidR="00B17919" w:rsidRPr="00290A0A" w:rsidRDefault="00B17919" w:rsidP="00B17919">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w:t>
      </w:r>
      <w:r w:rsidRPr="00290A0A">
        <w:rPr>
          <w:rFonts w:eastAsia="Calibri Light"/>
        </w:rPr>
        <w:lastRenderedPageBreak/>
        <w:t>"false",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7901BC52" w14:textId="77777777" w:rsidR="00B17919" w:rsidRPr="00290A0A" w:rsidRDefault="00B17919" w:rsidP="00B17919">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52A29517" w14:textId="77777777" w:rsidR="00B17919" w:rsidRPr="00290A0A" w:rsidRDefault="00B17919" w:rsidP="00B17919">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423E8493" w14:textId="77777777" w:rsidR="00B17919" w:rsidRPr="00290A0A" w:rsidRDefault="00B17919" w:rsidP="00B17919">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7370C07C" w14:textId="77777777" w:rsidR="00B17919" w:rsidRPr="00290A0A" w:rsidRDefault="00B17919" w:rsidP="00B17919">
      <w:pPr>
        <w:rPr>
          <w:ins w:id="112" w:author="rapporteur" w:date="2021-05-21T21:11:00Z"/>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w:t>
      </w:r>
      <w:proofErr w:type="gramStart"/>
      <w:r w:rsidRPr="00290A0A">
        <w:rPr>
          <w:color w:val="000000"/>
          <w:lang w:eastAsia="ja-JP"/>
        </w:rPr>
        <w:t>to be</w:t>
      </w:r>
      <w:proofErr w:type="gramEnd"/>
      <w:r w:rsidRPr="00290A0A">
        <w:rPr>
          <w:color w:val="000000"/>
          <w:lang w:eastAsia="ja-JP"/>
        </w:rPr>
        <w:t xml:space="preserv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47954105" w14:textId="4A0B2D35" w:rsidR="00B17919" w:rsidRPr="00290A0A" w:rsidRDefault="00B17919" w:rsidP="00B17919">
      <w:pPr>
        <w:rPr>
          <w:ins w:id="113" w:author="rapporteur" w:date="2021-05-21T21:11:00Z"/>
        </w:rPr>
      </w:pPr>
      <w:ins w:id="114" w:author="rapporteur" w:date="2021-05-21T21:11:00Z">
        <w:r w:rsidRPr="00290A0A">
          <w:t xml:space="preserve">If the </w:t>
        </w:r>
        <w:r w:rsidRPr="00290A0A">
          <w:rPr>
            <w:i/>
            <w:iCs/>
          </w:rPr>
          <w:t xml:space="preserve">SCG </w:t>
        </w:r>
      </w:ins>
      <w:ins w:id="115" w:author="rapporteur" w:date="2021-05-24T18:47:00Z">
        <w:r w:rsidRPr="00290A0A">
          <w:rPr>
            <w:i/>
            <w:iCs/>
          </w:rPr>
          <w:t xml:space="preserve">Activation </w:t>
        </w:r>
        <w:del w:id="116" w:author="Nokia" w:date="2021-10-12T14:13:00Z">
          <w:r w:rsidRPr="00290A0A" w:rsidDel="006B20BB">
            <w:rPr>
              <w:i/>
              <w:iCs/>
            </w:rPr>
            <w:delText>Status</w:delText>
          </w:r>
        </w:del>
      </w:ins>
      <w:ins w:id="117" w:author="Nokia" w:date="2021-10-12T14:13:00Z">
        <w:r w:rsidR="006B20BB">
          <w:rPr>
            <w:i/>
            <w:iCs/>
          </w:rPr>
          <w:t>Request</w:t>
        </w:r>
      </w:ins>
      <w:ins w:id="118" w:author="rapporteur" w:date="2021-05-21T21:11:00Z">
        <w:r w:rsidRPr="00290A0A">
          <w:t xml:space="preserve"> IE is included in the </w:t>
        </w:r>
        <w:r w:rsidRPr="00290A0A">
          <w:rPr>
            <w:lang w:eastAsia="zh-CN"/>
          </w:rPr>
          <w:t xml:space="preserve">S-NODE MODIFICATION REQUEST </w:t>
        </w:r>
        <w:r w:rsidRPr="00290A0A">
          <w:t>message</w:t>
        </w:r>
      </w:ins>
      <w:ins w:id="119" w:author="rapporteur" w:date="2021-05-24T17:34:00Z">
        <w:r w:rsidRPr="00290A0A">
          <w:t xml:space="preserve">, </w:t>
        </w:r>
      </w:ins>
      <w:ins w:id="120" w:author="rapporteur" w:date="2021-05-21T21:11:00Z">
        <w:r w:rsidRPr="00290A0A">
          <w:t xml:space="preserve">the S-NG-RAN node </w:t>
        </w:r>
      </w:ins>
      <w:ins w:id="121" w:author="rapporteur" w:date="2021-05-24T17:34:00Z">
        <w:r w:rsidRPr="00290A0A">
          <w:t>may use it</w:t>
        </w:r>
      </w:ins>
      <w:ins w:id="122" w:author="rapporteur" w:date="2021-05-21T21:11:00Z">
        <w:r w:rsidRPr="00290A0A">
          <w:t xml:space="preserve"> to configure SCG </w:t>
        </w:r>
      </w:ins>
      <w:ins w:id="123" w:author="rapporteur" w:date="2021-05-24T17:34:00Z">
        <w:r w:rsidRPr="00290A0A">
          <w:t>resources</w:t>
        </w:r>
      </w:ins>
      <w:ins w:id="124" w:author="rapporteur" w:date="2021-05-21T21:11:00Z">
        <w:r w:rsidRPr="00290A0A">
          <w:t xml:space="preserve"> as specified in TS 37.340 [</w:t>
        </w:r>
      </w:ins>
      <w:ins w:id="125" w:author="rapporteur" w:date="2021-05-24T19:18:00Z">
        <w:r w:rsidRPr="00290A0A">
          <w:t>8</w:t>
        </w:r>
      </w:ins>
      <w:ins w:id="126" w:author="rapporteur" w:date="2021-05-24T17:34:00Z">
        <w:r w:rsidRPr="00290A0A">
          <w:t>]</w:t>
        </w:r>
      </w:ins>
      <w:ins w:id="127" w:author="rapporteur" w:date="2021-08-27T16:54:00Z">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w:t>
        </w:r>
        <w:del w:id="128" w:author="Nokia" w:date="2021-10-12T14:13:00Z">
          <w:r w:rsidDel="006B20BB">
            <w:rPr>
              <w:i/>
              <w:iCs/>
            </w:rPr>
            <w:delText>Response</w:delText>
          </w:r>
        </w:del>
      </w:ins>
      <w:ins w:id="129" w:author="Nokia" w:date="2021-10-12T14:13:00Z">
        <w:r w:rsidR="006B20BB">
          <w:rPr>
            <w:i/>
            <w:iCs/>
          </w:rPr>
          <w:t>Status</w:t>
        </w:r>
      </w:ins>
      <w:ins w:id="130" w:author="rapporteur" w:date="2021-08-27T16:54:00Z">
        <w:r>
          <w:rPr>
            <w:i/>
            <w:iCs/>
          </w:rPr>
          <w:t xml:space="preserve"> </w:t>
        </w:r>
        <w:r w:rsidRPr="00EA7A6C">
          <w:t xml:space="preserve">IE in the </w:t>
        </w:r>
        <w:r w:rsidRPr="00290A0A">
          <w:rPr>
            <w:lang w:eastAsia="zh-CN"/>
          </w:rPr>
          <w:t xml:space="preserve">S-NODE MODIFICATION </w:t>
        </w:r>
        <w:r w:rsidRPr="008E3000">
          <w:t>REQUEST ACKNOWLEDGE</w:t>
        </w:r>
        <w:r w:rsidRPr="00EA7A6C">
          <w:t xml:space="preserve"> message.</w:t>
        </w:r>
      </w:ins>
      <w:ins w:id="131" w:author="Nokia" w:date="2021-10-12T13:55:00Z">
        <w:r w:rsidRPr="00B17919">
          <w:t xml:space="preserve"> </w:t>
        </w:r>
        <w:bookmarkStart w:id="132" w:name="_Hlk84943080"/>
        <w:r>
          <w:t xml:space="preserve">If the </w:t>
        </w:r>
        <w:r w:rsidRPr="00290A0A">
          <w:rPr>
            <w:i/>
            <w:iCs/>
          </w:rPr>
          <w:t xml:space="preserve">SCG Activation </w:t>
        </w:r>
      </w:ins>
      <w:ins w:id="133" w:author="Nokia" w:date="2021-10-12T14:13:00Z">
        <w:r w:rsidR="006B20BB">
          <w:rPr>
            <w:i/>
            <w:iCs/>
          </w:rPr>
          <w:t>Request</w:t>
        </w:r>
      </w:ins>
      <w:ins w:id="134" w:author="Nokia" w:date="2021-10-12T13:55:00Z">
        <w:r w:rsidRPr="00290A0A">
          <w:t xml:space="preserve"> IE</w:t>
        </w:r>
        <w:r>
          <w:t xml:space="preserve"> in the </w:t>
        </w:r>
        <w:r w:rsidRPr="00290A0A">
          <w:rPr>
            <w:lang w:eastAsia="zh-CN"/>
          </w:rPr>
          <w:t xml:space="preserve">S-NODE </w:t>
        </w:r>
        <w:r>
          <w:rPr>
            <w:lang w:eastAsia="zh-CN"/>
          </w:rPr>
          <w:t>MODIFICATION</w:t>
        </w:r>
        <w:r w:rsidRPr="00290A0A">
          <w:rPr>
            <w:lang w:eastAsia="zh-CN"/>
          </w:rPr>
          <w:t xml:space="preserve"> REQUEST </w:t>
        </w:r>
        <w:r w:rsidRPr="00290A0A">
          <w:t>message</w:t>
        </w:r>
        <w:r>
          <w:t xml:space="preserve"> was set to 'SCG </w:t>
        </w:r>
      </w:ins>
      <w:ins w:id="135" w:author="Nokia" w:date="2021-10-12T14:14:00Z">
        <w:r w:rsidR="006B20BB">
          <w:t>needed</w:t>
        </w:r>
      </w:ins>
      <w:ins w:id="136" w:author="Nokia" w:date="2021-10-12T13:55:00Z">
        <w:r>
          <w:t>', the S-NG-RAN node shall activate the SCG resources.</w:t>
        </w:r>
      </w:ins>
      <w:bookmarkEnd w:id="132"/>
    </w:p>
    <w:p w14:paraId="43EC2CEA" w14:textId="7072A302" w:rsidR="00B17919" w:rsidRPr="00290A0A" w:rsidDel="00B17919" w:rsidRDefault="00B17919" w:rsidP="00B17919">
      <w:pPr>
        <w:rPr>
          <w:del w:id="137" w:author="Nokia" w:date="2021-10-12T13:55:00Z"/>
          <w:color w:val="000000"/>
          <w:lang w:eastAsia="zh-CN"/>
        </w:rPr>
      </w:pPr>
      <w:ins w:id="138" w:author="rapporteur" w:date="2021-05-23T19:37:00Z">
        <w:del w:id="139" w:author="Nokia" w:date="2021-10-12T13:55:00Z">
          <w:r w:rsidRPr="00290A0A" w:rsidDel="00B17919">
            <w:rPr>
              <w:i/>
              <w:iCs/>
              <w:snapToGrid w:val="0"/>
              <w:highlight w:val="yellow"/>
            </w:rPr>
            <w:delText xml:space="preserve">Editor’s note: </w:delText>
          </w:r>
        </w:del>
      </w:ins>
      <w:ins w:id="140" w:author="rapporteur" w:date="2021-08-27T16:54:00Z">
        <w:del w:id="141" w:author="Nokia" w:date="2021-10-12T13:55:00Z">
          <w:r w:rsidRPr="00646A66" w:rsidDel="00B17919">
            <w:rPr>
              <w:i/>
              <w:iCs/>
              <w:snapToGrid w:val="0"/>
              <w:highlight w:val="yellow"/>
            </w:rPr>
            <w:delText xml:space="preserve">Partial rejection is allowed if the MN indicates SCG may be deactivated. </w:delText>
          </w:r>
        </w:del>
      </w:ins>
      <w:ins w:id="142" w:author="rapporteur" w:date="2021-05-23T19:37:00Z">
        <w:del w:id="143" w:author="Nokia" w:date="2021-10-12T13:55:00Z">
          <w:r w:rsidRPr="00290A0A" w:rsidDel="00B17919">
            <w:rPr>
              <w:i/>
              <w:iCs/>
              <w:snapToGrid w:val="0"/>
              <w:highlight w:val="yellow"/>
            </w:rPr>
            <w:delText xml:space="preserve">FFS </w:delText>
          </w:r>
        </w:del>
      </w:ins>
      <w:ins w:id="144" w:author="rapporteur" w:date="2021-08-27T16:55:00Z">
        <w:del w:id="145" w:author="Nokia" w:date="2021-10-12T13:55:00Z">
          <w:r w:rsidRPr="00646A66" w:rsidDel="00B17919">
            <w:rPr>
              <w:i/>
              <w:iCs/>
              <w:snapToGrid w:val="0"/>
              <w:highlight w:val="yellow"/>
            </w:rPr>
            <w:delText xml:space="preserve">under what </w:delText>
          </w:r>
          <w:r w:rsidDel="00B17919">
            <w:rPr>
              <w:i/>
              <w:iCs/>
              <w:snapToGrid w:val="0"/>
              <w:highlight w:val="yellow"/>
            </w:rPr>
            <w:delText xml:space="preserve">other </w:delText>
          </w:r>
          <w:r w:rsidRPr="00646A66" w:rsidDel="00B17919">
            <w:rPr>
              <w:i/>
              <w:iCs/>
              <w:snapToGrid w:val="0"/>
              <w:highlight w:val="yellow"/>
            </w:rPr>
            <w:delText xml:space="preserve">conditions </w:delText>
          </w:r>
          <w:r w:rsidDel="00B17919">
            <w:rPr>
              <w:i/>
              <w:iCs/>
              <w:snapToGrid w:val="0"/>
              <w:highlight w:val="yellow"/>
            </w:rPr>
            <w:delText xml:space="preserve">where </w:delText>
          </w:r>
        </w:del>
      </w:ins>
      <w:ins w:id="146" w:author="rapporteur" w:date="2021-05-23T19:37:00Z">
        <w:del w:id="147" w:author="Nokia" w:date="2021-10-12T13:55:00Z">
          <w:r w:rsidRPr="00290A0A" w:rsidDel="00B17919">
            <w:rPr>
              <w:i/>
              <w:iCs/>
              <w:snapToGrid w:val="0"/>
              <w:highlight w:val="yellow"/>
            </w:rPr>
            <w:delText>the partial acceptance/rejection is allowed for the SCG state change in the MN initiated SN Modification procedure.</w:delText>
          </w:r>
        </w:del>
      </w:ins>
    </w:p>
    <w:p w14:paraId="5683ED84" w14:textId="77777777" w:rsidR="00B17919" w:rsidRPr="00290A0A" w:rsidRDefault="00B17919" w:rsidP="00B1791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E3BB8FF" w14:textId="77777777" w:rsidR="00B17919" w:rsidRPr="00290A0A" w:rsidRDefault="00B17919" w:rsidP="00B17919">
      <w:pPr>
        <w:pStyle w:val="Heading3"/>
      </w:pPr>
      <w:bookmarkStart w:id="148" w:name="_Toc20955098"/>
      <w:bookmarkStart w:id="149" w:name="_Toc29991285"/>
      <w:bookmarkStart w:id="150" w:name="_Toc36555685"/>
      <w:bookmarkStart w:id="151" w:name="_Toc44497363"/>
      <w:bookmarkStart w:id="152" w:name="_Toc45107751"/>
      <w:bookmarkStart w:id="153" w:name="_Toc45901371"/>
      <w:bookmarkStart w:id="154" w:name="_Toc51850450"/>
      <w:bookmarkStart w:id="155" w:name="_Toc56693453"/>
      <w:bookmarkStart w:id="156" w:name="_Toc64446996"/>
      <w:bookmarkStart w:id="157" w:name="_Toc66286490"/>
      <w:r w:rsidRPr="00290A0A">
        <w:lastRenderedPageBreak/>
        <w:t>8.3.4</w:t>
      </w:r>
      <w:r w:rsidRPr="00290A0A">
        <w:tab/>
        <w:t xml:space="preserve">S-NG-RAN </w:t>
      </w:r>
      <w:proofErr w:type="gramStart"/>
      <w:r w:rsidRPr="00290A0A">
        <w:t>node initiated</w:t>
      </w:r>
      <w:proofErr w:type="gramEnd"/>
      <w:r w:rsidRPr="00290A0A">
        <w:t xml:space="preserve"> S-NG-RAN node Modification</w:t>
      </w:r>
      <w:bookmarkEnd w:id="148"/>
      <w:bookmarkEnd w:id="149"/>
      <w:bookmarkEnd w:id="150"/>
      <w:bookmarkEnd w:id="151"/>
      <w:bookmarkEnd w:id="152"/>
      <w:bookmarkEnd w:id="153"/>
      <w:bookmarkEnd w:id="154"/>
      <w:bookmarkEnd w:id="155"/>
      <w:bookmarkEnd w:id="156"/>
      <w:bookmarkEnd w:id="157"/>
    </w:p>
    <w:p w14:paraId="7434D285" w14:textId="77777777" w:rsidR="00B17919" w:rsidRPr="00290A0A" w:rsidRDefault="00B17919" w:rsidP="00B17919">
      <w:pPr>
        <w:pStyle w:val="Heading4"/>
      </w:pPr>
      <w:bookmarkStart w:id="158" w:name="_Toc20955099"/>
      <w:bookmarkStart w:id="159" w:name="_Toc29991286"/>
      <w:bookmarkStart w:id="160" w:name="_Toc36555686"/>
      <w:bookmarkStart w:id="161" w:name="_Toc44497364"/>
      <w:bookmarkStart w:id="162" w:name="_Toc45107752"/>
      <w:bookmarkStart w:id="163" w:name="_Toc45901372"/>
      <w:bookmarkStart w:id="164" w:name="_Toc51850451"/>
      <w:bookmarkStart w:id="165" w:name="_Toc56693454"/>
      <w:bookmarkStart w:id="166" w:name="_Toc64446997"/>
      <w:bookmarkStart w:id="167" w:name="_Toc66286491"/>
      <w:r w:rsidRPr="00290A0A">
        <w:t>8.3.4.1</w:t>
      </w:r>
      <w:r w:rsidRPr="00290A0A">
        <w:tab/>
        <w:t>General</w:t>
      </w:r>
      <w:bookmarkEnd w:id="158"/>
      <w:bookmarkEnd w:id="159"/>
      <w:bookmarkEnd w:id="160"/>
      <w:bookmarkEnd w:id="161"/>
      <w:bookmarkEnd w:id="162"/>
      <w:bookmarkEnd w:id="163"/>
      <w:bookmarkEnd w:id="164"/>
      <w:bookmarkEnd w:id="165"/>
      <w:bookmarkEnd w:id="166"/>
      <w:bookmarkEnd w:id="167"/>
    </w:p>
    <w:p w14:paraId="297D27E3" w14:textId="77777777" w:rsidR="00B17919" w:rsidRPr="00290A0A" w:rsidRDefault="00B17919" w:rsidP="00B17919">
      <w:pPr>
        <w:rPr>
          <w:lang w:eastAsia="zh-CN"/>
        </w:rPr>
      </w:pPr>
      <w:r w:rsidRPr="00290A0A">
        <w:rPr>
          <w:lang w:eastAsia="zh-CN"/>
        </w:rPr>
        <w:t>This procedure is used by the S-NG-RAN node to modify the UE context in the S-NG-RAN node.</w:t>
      </w:r>
    </w:p>
    <w:p w14:paraId="416FF4C6" w14:textId="77777777" w:rsidR="00B17919" w:rsidRPr="00290A0A" w:rsidRDefault="00B17919" w:rsidP="00B17919">
      <w:r w:rsidRPr="00290A0A">
        <w:t xml:space="preserve">The procedure uses </w:t>
      </w:r>
      <w:r w:rsidRPr="00290A0A">
        <w:rPr>
          <w:lang w:eastAsia="zh-CN"/>
        </w:rPr>
        <w:t>UE-associated signalling</w:t>
      </w:r>
      <w:r w:rsidRPr="00290A0A">
        <w:t>.</w:t>
      </w:r>
    </w:p>
    <w:p w14:paraId="7F0E2A71" w14:textId="77777777" w:rsidR="00B17919" w:rsidRPr="00290A0A" w:rsidRDefault="00B17919" w:rsidP="00B17919">
      <w:pPr>
        <w:pStyle w:val="Heading4"/>
      </w:pPr>
      <w:bookmarkStart w:id="168" w:name="_Toc20955100"/>
      <w:bookmarkStart w:id="169" w:name="_Toc29991287"/>
      <w:bookmarkStart w:id="170" w:name="_Toc36555687"/>
      <w:bookmarkStart w:id="171" w:name="_Toc44497365"/>
      <w:bookmarkStart w:id="172" w:name="_Toc45107753"/>
      <w:bookmarkStart w:id="173" w:name="_Toc45901373"/>
      <w:bookmarkStart w:id="174" w:name="_Toc51850452"/>
      <w:bookmarkStart w:id="175" w:name="_Toc56693455"/>
      <w:bookmarkStart w:id="176" w:name="_Toc64446998"/>
      <w:bookmarkStart w:id="177" w:name="_Toc66286492"/>
      <w:r w:rsidRPr="00290A0A">
        <w:t>8.3.4.2</w:t>
      </w:r>
      <w:r w:rsidRPr="00290A0A">
        <w:tab/>
        <w:t>Successful Operation</w:t>
      </w:r>
      <w:bookmarkEnd w:id="168"/>
      <w:bookmarkEnd w:id="169"/>
      <w:bookmarkEnd w:id="170"/>
      <w:bookmarkEnd w:id="171"/>
      <w:bookmarkEnd w:id="172"/>
      <w:bookmarkEnd w:id="173"/>
      <w:bookmarkEnd w:id="174"/>
      <w:bookmarkEnd w:id="175"/>
      <w:bookmarkEnd w:id="176"/>
      <w:bookmarkEnd w:id="177"/>
    </w:p>
    <w:p w14:paraId="5D7F1B13" w14:textId="77777777" w:rsidR="00B17919" w:rsidRPr="00290A0A" w:rsidRDefault="00B17919" w:rsidP="00B17919">
      <w:pPr>
        <w:pStyle w:val="TH"/>
      </w:pPr>
      <w:r w:rsidRPr="00290A0A">
        <w:object w:dxaOrig="7050" w:dyaOrig="2295" w14:anchorId="69224782">
          <v:shape id="_x0000_i1027" type="#_x0000_t75" style="width:352.8pt;height:114.6pt" o:ole="">
            <v:imagedata r:id="rId21" o:title=""/>
          </v:shape>
          <o:OLEObject Type="Embed" ProgID="Visio.Drawing.15" ShapeID="_x0000_i1027" DrawAspect="Content" ObjectID="_1696338964" r:id="rId22"/>
        </w:object>
      </w:r>
    </w:p>
    <w:p w14:paraId="703E82A3" w14:textId="77777777" w:rsidR="00B17919" w:rsidRPr="00290A0A" w:rsidRDefault="00B17919" w:rsidP="00B17919">
      <w:pPr>
        <w:pStyle w:val="TF"/>
      </w:pPr>
      <w:r w:rsidRPr="00290A0A">
        <w:t xml:space="preserve">Figure 8.3.4.2-1: S-NG-RAN </w:t>
      </w:r>
      <w:proofErr w:type="gramStart"/>
      <w:r w:rsidRPr="00290A0A">
        <w:t>node initiated</w:t>
      </w:r>
      <w:proofErr w:type="gramEnd"/>
      <w:r w:rsidRPr="00290A0A">
        <w:t xml:space="preserve"> S-NG-RAN node Modification, successful operation.</w:t>
      </w:r>
    </w:p>
    <w:p w14:paraId="2926A625" w14:textId="77777777" w:rsidR="00B17919" w:rsidRPr="00290A0A" w:rsidRDefault="00B17919" w:rsidP="00B17919">
      <w:r w:rsidRPr="00290A0A">
        <w:t>The S-NG-RAN node initiates the procedure by sending the S-NODE MODIFICATION REQUIRED message to the M-NG-RAN node.</w:t>
      </w:r>
    </w:p>
    <w:p w14:paraId="4AC0A7E4" w14:textId="77777777" w:rsidR="00B17919" w:rsidRPr="00290A0A" w:rsidRDefault="00B17919" w:rsidP="00B17919">
      <w:r w:rsidRPr="00290A0A">
        <w:t xml:space="preserve">When the S-NG-RAN node sends the S-NODE MODIFICATION REQUIRED message, it shall start the timer </w:t>
      </w:r>
      <w:proofErr w:type="spellStart"/>
      <w:r w:rsidRPr="00290A0A">
        <w:t>TXn</w:t>
      </w:r>
      <w:r w:rsidRPr="00290A0A">
        <w:rPr>
          <w:vertAlign w:val="subscript"/>
        </w:rPr>
        <w:t>DCoverall</w:t>
      </w:r>
      <w:proofErr w:type="spellEnd"/>
      <w:r w:rsidRPr="00290A0A">
        <w:rPr>
          <w:vertAlign w:val="subscript"/>
        </w:rPr>
        <w:t>.</w:t>
      </w:r>
    </w:p>
    <w:p w14:paraId="5BF5B67C" w14:textId="77777777" w:rsidR="00B17919" w:rsidRPr="00290A0A" w:rsidRDefault="00B17919" w:rsidP="00B17919">
      <w:r w:rsidRPr="00290A0A">
        <w:t>The S-NODE MODIFICATION REQUIRED message may contain</w:t>
      </w:r>
    </w:p>
    <w:p w14:paraId="7C669905" w14:textId="77777777" w:rsidR="00B17919" w:rsidRPr="00290A0A" w:rsidRDefault="00B17919" w:rsidP="00B17919">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07095D31" w14:textId="77777777" w:rsidR="00B17919" w:rsidRPr="00290A0A" w:rsidRDefault="00B17919" w:rsidP="00B17919">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0D48C465" w14:textId="77777777" w:rsidR="00B17919" w:rsidRPr="00290A0A" w:rsidRDefault="00B17919" w:rsidP="00B17919">
      <w:pPr>
        <w:pStyle w:val="B1"/>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3BA314E2" w14:textId="77777777" w:rsidR="00B17919" w:rsidRPr="00290A0A" w:rsidRDefault="00B17919" w:rsidP="00B17919">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7A64F2CC" w14:textId="77777777" w:rsidR="00B17919" w:rsidRPr="00290A0A" w:rsidRDefault="00B17919" w:rsidP="00B17919">
      <w:r w:rsidRPr="00290A0A">
        <w:rPr>
          <w:lang w:eastAsia="zh-CN"/>
        </w:rPr>
        <w:t>-</w:t>
      </w:r>
      <w:r w:rsidRPr="00290A0A">
        <w:rPr>
          <w:lang w:eastAsia="zh-CN"/>
        </w:rPr>
        <w:tab/>
      </w:r>
      <w:r w:rsidRPr="00290A0A">
        <w:t xml:space="preserve">the </w:t>
      </w:r>
      <w:r w:rsidRPr="00290A0A">
        <w:rPr>
          <w:lang w:eastAsia="zh-CN"/>
        </w:rPr>
        <w:t xml:space="preserve">Spare DRB IDs </w:t>
      </w:r>
      <w:proofErr w:type="gramStart"/>
      <w:r w:rsidRPr="00290A0A">
        <w:rPr>
          <w:lang w:eastAsia="zh-CN"/>
        </w:rPr>
        <w:t>IE</w:t>
      </w:r>
      <w:r w:rsidRPr="00290A0A">
        <w:t>;</w:t>
      </w:r>
      <w:proofErr w:type="gramEnd"/>
    </w:p>
    <w:p w14:paraId="0DC36E01" w14:textId="77777777" w:rsidR="00B17919" w:rsidRPr="00290A0A" w:rsidRDefault="00B17919" w:rsidP="00B17919">
      <w:pPr>
        <w:pStyle w:val="B1"/>
      </w:pPr>
      <w:r w:rsidRPr="00290A0A">
        <w:t>-</w:t>
      </w:r>
      <w:r w:rsidRPr="00290A0A">
        <w:tab/>
        <w:t xml:space="preserve">the </w:t>
      </w:r>
      <w:r w:rsidRPr="00290A0A">
        <w:rPr>
          <w:i/>
        </w:rPr>
        <w:t xml:space="preserve">Required Number of DRB IDs </w:t>
      </w:r>
      <w:proofErr w:type="gramStart"/>
      <w:r w:rsidRPr="00290A0A">
        <w:t>IE;</w:t>
      </w:r>
      <w:proofErr w:type="gramEnd"/>
    </w:p>
    <w:p w14:paraId="1D5FD370" w14:textId="77777777" w:rsidR="00B17919" w:rsidRPr="00290A0A" w:rsidRDefault="00B17919" w:rsidP="00B17919">
      <w:pPr>
        <w:pStyle w:val="B1"/>
      </w:pPr>
      <w:r w:rsidRPr="00290A0A">
        <w:t>-</w:t>
      </w:r>
      <w:r w:rsidRPr="00290A0A">
        <w:tab/>
        <w:t xml:space="preserve">the </w:t>
      </w:r>
      <w:r w:rsidRPr="00290A0A">
        <w:rPr>
          <w:i/>
        </w:rPr>
        <w:t xml:space="preserve">QoS Flow Mapping Indication </w:t>
      </w:r>
      <w:proofErr w:type="gramStart"/>
      <w:r w:rsidRPr="00290A0A">
        <w:t>IE;</w:t>
      </w:r>
      <w:proofErr w:type="gramEnd"/>
    </w:p>
    <w:p w14:paraId="003F3693" w14:textId="77777777" w:rsidR="00B17919" w:rsidRPr="00290A0A" w:rsidRDefault="00B17919" w:rsidP="00B17919">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141D5270" w14:textId="77777777" w:rsidR="00B17919" w:rsidRPr="00290A0A" w:rsidRDefault="00B17919" w:rsidP="00B17919">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43F04C89" w14:textId="77777777" w:rsidR="00B17919" w:rsidRPr="00290A0A" w:rsidRDefault="00B17919" w:rsidP="00B17919">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w:t>
      </w:r>
      <w:r w:rsidRPr="00290A0A">
        <w:lastRenderedPageBreak/>
        <w:t>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74B4EE4D" w14:textId="77777777" w:rsidR="00B17919" w:rsidRPr="00290A0A" w:rsidRDefault="00B17919" w:rsidP="00B17919">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5C26FDC7" w14:textId="77777777" w:rsidR="00B17919" w:rsidRPr="00290A0A" w:rsidRDefault="00B17919" w:rsidP="00B17919">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 xml:space="preserve">DRB IDs to be used by the S-NG-RAN node for SN-terminated </w:t>
      </w:r>
      <w:proofErr w:type="gramStart"/>
      <w:r w:rsidRPr="00290A0A">
        <w:rPr>
          <w:lang w:eastAsia="zh-CN"/>
        </w:rPr>
        <w:t>bearers</w:t>
      </w:r>
      <w:r w:rsidRPr="00290A0A">
        <w:t xml:space="preserve"> </w:t>
      </w:r>
      <w:r w:rsidRPr="00290A0A">
        <w:rPr>
          <w:lang w:eastAsia="zh-CN"/>
        </w:rPr>
        <w:t>,</w:t>
      </w:r>
      <w:proofErr w:type="gramEnd"/>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5EE2943B" w14:textId="77777777" w:rsidR="00B17919" w:rsidRPr="00290A0A" w:rsidRDefault="00B17919" w:rsidP="00B17919">
      <w:r w:rsidRPr="00290A0A">
        <w:t xml:space="preserve">If the M-NG-RAN node </w:t>
      </w:r>
      <w:proofErr w:type="gramStart"/>
      <w:r w:rsidRPr="00290A0A">
        <w:t>is able to</w:t>
      </w:r>
      <w:proofErr w:type="gramEnd"/>
      <w:r w:rsidRPr="00290A0A">
        <w:t xml:space="preserve">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55D8C94" w14:textId="77777777" w:rsidR="00B17919" w:rsidRPr="00290A0A" w:rsidRDefault="00B17919" w:rsidP="00B17919">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60E6C7E1" w14:textId="77777777" w:rsidR="00B17919" w:rsidRPr="00290A0A" w:rsidRDefault="00B17919" w:rsidP="00B17919">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w:t>
      </w:r>
      <w:proofErr w:type="gramStart"/>
      <w:r w:rsidRPr="00290A0A">
        <w:rPr>
          <w:snapToGrid w:val="0"/>
          <w:lang w:eastAsia="zh-CN"/>
        </w:rPr>
        <w:t>information</w:t>
      </w:r>
      <w:proofErr w:type="gramEnd"/>
      <w:r w:rsidRPr="00290A0A">
        <w:rPr>
          <w:snapToGrid w:val="0"/>
          <w:lang w:eastAsia="zh-CN"/>
        </w:rPr>
        <w:t xml:space="preserve"> and use it for the purpose of PDCP duplication for the indicated DRB with more than two RLC entities.</w:t>
      </w:r>
    </w:p>
    <w:p w14:paraId="108EF2D6" w14:textId="77777777" w:rsidR="00B17919" w:rsidRPr="00290A0A" w:rsidRDefault="00B17919" w:rsidP="00B17919">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5706A507" w14:textId="77777777" w:rsidR="00B17919" w:rsidRPr="00290A0A" w:rsidRDefault="00B17919" w:rsidP="00B17919">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S-NG-RAN node and the M-NG-RAN node may trigger PDCP data recovery.</w:t>
      </w:r>
    </w:p>
    <w:p w14:paraId="34F5DA9B" w14:textId="77777777" w:rsidR="00B17919" w:rsidRPr="00290A0A" w:rsidRDefault="00B17919" w:rsidP="00B17919">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56D036B6" w14:textId="77777777" w:rsidR="00B17919" w:rsidRPr="00290A0A" w:rsidRDefault="00B17919" w:rsidP="00B17919">
      <w:r w:rsidRPr="00290A0A">
        <w:t xml:space="preserve">Upon reception of the S-NODE MODIFICATION CONFIRM message the S-NG-RAN node shall stop the timer </w:t>
      </w:r>
      <w:proofErr w:type="spellStart"/>
      <w:r w:rsidRPr="00290A0A">
        <w:t>TXn</w:t>
      </w:r>
      <w:r w:rsidRPr="00290A0A">
        <w:rPr>
          <w:vertAlign w:val="subscript"/>
        </w:rPr>
        <w:t>DCoverall</w:t>
      </w:r>
      <w:proofErr w:type="spellEnd"/>
      <w:r w:rsidRPr="00290A0A">
        <w:t>.</w:t>
      </w:r>
    </w:p>
    <w:p w14:paraId="0CCFCC1F" w14:textId="77777777" w:rsidR="00B17919" w:rsidRPr="00290A0A" w:rsidRDefault="00B17919" w:rsidP="00B17919">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w:t>
      </w:r>
      <w:r w:rsidRPr="00290A0A">
        <w:rPr>
          <w:snapToGrid w:val="0"/>
        </w:rPr>
        <w:lastRenderedPageBreak/>
        <w:t>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AD6793C" w14:textId="77777777" w:rsidR="00B17919" w:rsidRPr="00290A0A" w:rsidRDefault="00B17919" w:rsidP="00B17919">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30F5C093" w14:textId="77777777" w:rsidR="00B17919" w:rsidRPr="00290A0A" w:rsidRDefault="00B17919" w:rsidP="00B17919">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EE98FB5" w14:textId="77777777" w:rsidR="00B17919" w:rsidRPr="00290A0A" w:rsidRDefault="00B17919" w:rsidP="00B17919">
      <w:r w:rsidRPr="00290A0A">
        <w:t xml:space="preserve">If the </w:t>
      </w:r>
      <w:r w:rsidRPr="00290A0A">
        <w:rPr>
          <w:rFonts w:eastAsia="Batang"/>
          <w:i/>
          <w:lang w:eastAsia="ja-JP"/>
        </w:rPr>
        <w:t xml:space="preserve">QoS Flows Mapped </w:t>
      </w:r>
      <w:proofErr w:type="gramStart"/>
      <w:r w:rsidRPr="00290A0A">
        <w:rPr>
          <w:rFonts w:eastAsia="Batang"/>
          <w:i/>
          <w:lang w:eastAsia="ja-JP"/>
        </w:rPr>
        <w:t>To</w:t>
      </w:r>
      <w:proofErr w:type="gramEnd"/>
      <w:r w:rsidRPr="00290A0A">
        <w:rPr>
          <w:rFonts w:eastAsia="Batang"/>
          <w:i/>
          <w:lang w:eastAsia="ja-JP"/>
        </w:rPr>
        <w:t xml:space="preserve">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413AF775" w14:textId="77777777" w:rsidR="00B17919" w:rsidRPr="00290A0A" w:rsidRDefault="00B17919" w:rsidP="00B17919">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0E342224" w14:textId="77777777" w:rsidR="00B17919" w:rsidRDefault="00B17919" w:rsidP="00B17919">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ins w:id="178" w:author="rapporteur" w:date="2021-05-05T22:49:00Z">
        <w:r w:rsidRPr="00290A0A">
          <w:rPr>
            <w:rFonts w:eastAsia="Batang"/>
            <w:lang w:eastAsia="ja-JP"/>
          </w:rPr>
          <w:t>.</w:t>
        </w:r>
      </w:ins>
    </w:p>
    <w:p w14:paraId="010E825E" w14:textId="77777777" w:rsidR="00B17919" w:rsidRPr="00290A0A" w:rsidRDefault="00B17919" w:rsidP="00B17919">
      <w:pPr>
        <w:rPr>
          <w:ins w:id="179" w:author="rapporteur" w:date="2021-05-06T18:39:00Z"/>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24AC07F9" w14:textId="77777777" w:rsidR="00B17919" w:rsidRPr="00290A0A" w:rsidRDefault="00B17919" w:rsidP="00B17919">
      <w:pPr>
        <w:rPr>
          <w:ins w:id="180" w:author="rapporteur" w:date="2021-05-21T21:14:00Z"/>
        </w:rPr>
      </w:pPr>
      <w:ins w:id="181" w:author="rapporteur" w:date="2021-05-21T21:14:00Z">
        <w:r w:rsidRPr="00290A0A">
          <w:t xml:space="preserve">If the </w:t>
        </w:r>
        <w:r w:rsidRPr="00290A0A">
          <w:rPr>
            <w:i/>
            <w:iCs/>
          </w:rPr>
          <w:t xml:space="preserve">SCG </w:t>
        </w:r>
      </w:ins>
      <w:ins w:id="182" w:author="rapporteur" w:date="2021-05-24T18:46:00Z">
        <w:r w:rsidRPr="00290A0A">
          <w:rPr>
            <w:i/>
            <w:iCs/>
          </w:rPr>
          <w:t xml:space="preserve">Activation Status </w:t>
        </w:r>
      </w:ins>
      <w:ins w:id="183" w:author="rapporteur" w:date="2021-05-21T21:14:00Z">
        <w:r w:rsidRPr="00290A0A">
          <w:t xml:space="preserve">IE is included in the </w:t>
        </w:r>
        <w:r w:rsidRPr="00290A0A">
          <w:rPr>
            <w:lang w:eastAsia="zh-CN"/>
          </w:rPr>
          <w:t xml:space="preserve">S-NODE MODIFICATION REQUIRED </w:t>
        </w:r>
        <w:r w:rsidRPr="00290A0A">
          <w:t>message</w:t>
        </w:r>
      </w:ins>
      <w:ins w:id="184" w:author="rapporteur" w:date="2021-05-24T17:34:00Z">
        <w:r w:rsidRPr="00290A0A">
          <w:t xml:space="preserve">, </w:t>
        </w:r>
      </w:ins>
      <w:ins w:id="185" w:author="rapporteur" w:date="2021-05-24T18:49:00Z">
        <w:r w:rsidRPr="00290A0A">
          <w:t xml:space="preserve">the M-NG-RAN node shall consider </w:t>
        </w:r>
      </w:ins>
      <w:ins w:id="186" w:author="rapporteur" w:date="2021-05-24T18:56:00Z">
        <w:r w:rsidRPr="00290A0A">
          <w:t xml:space="preserve">that </w:t>
        </w:r>
      </w:ins>
      <w:ins w:id="187" w:author="rapporteur" w:date="2021-05-24T18:49:00Z">
        <w:r w:rsidRPr="00290A0A">
          <w:t xml:space="preserve">the S-NG-RAN node is about to reconfigure the SCG resources as specified </w:t>
        </w:r>
      </w:ins>
      <w:ins w:id="188" w:author="rapporteur" w:date="2021-05-21T21:14:00Z">
        <w:r w:rsidRPr="00290A0A">
          <w:t>in TS 37.340 [</w:t>
        </w:r>
      </w:ins>
      <w:ins w:id="189" w:author="rapporteur" w:date="2021-05-24T19:18:00Z">
        <w:r w:rsidRPr="00290A0A">
          <w:t>8</w:t>
        </w:r>
      </w:ins>
      <w:ins w:id="190" w:author="rapporteur" w:date="2021-05-21T21:14:00Z">
        <w:r w:rsidRPr="00290A0A">
          <w:t>].</w:t>
        </w:r>
      </w:ins>
    </w:p>
    <w:p w14:paraId="76BA9B4B" w14:textId="77777777" w:rsidR="00B17919" w:rsidRPr="00290A0A" w:rsidRDefault="00B17919" w:rsidP="00B17919">
      <w:pPr>
        <w:rPr>
          <w:ins w:id="191" w:author="rapporteur" w:date="2021-05-24T18:44:00Z"/>
          <w:b/>
          <w:lang w:eastAsia="zh-CN"/>
        </w:rPr>
      </w:pPr>
      <w:ins w:id="192" w:author="rapporteur" w:date="2021-05-24T18:44:00Z">
        <w:r w:rsidRPr="00290A0A">
          <w:rPr>
            <w:b/>
            <w:lang w:eastAsia="zh-CN"/>
          </w:rPr>
          <w:t xml:space="preserve">Interaction with the </w:t>
        </w:r>
      </w:ins>
      <w:ins w:id="193" w:author="rapporteur" w:date="2021-05-24T18:45:00Z">
        <w:r w:rsidRPr="00290A0A">
          <w:rPr>
            <w:b/>
            <w:lang w:eastAsia="zh-CN"/>
          </w:rPr>
          <w:t>S-NG-RAN node</w:t>
        </w:r>
      </w:ins>
      <w:ins w:id="194" w:author="rapporteur" w:date="2021-05-24T18:44:00Z">
        <w:r w:rsidRPr="00290A0A">
          <w:rPr>
            <w:b/>
            <w:lang w:eastAsia="zh-CN"/>
          </w:rPr>
          <w:t xml:space="preserve"> Addition Preparation procedure:</w:t>
        </w:r>
      </w:ins>
    </w:p>
    <w:p w14:paraId="6FE48EA8" w14:textId="1DFE92CA" w:rsidR="00B17919" w:rsidRPr="00290A0A" w:rsidRDefault="00B17919" w:rsidP="00B17919">
      <w:pPr>
        <w:rPr>
          <w:ins w:id="195" w:author="rapporteur" w:date="2021-05-24T18:44:00Z"/>
          <w:lang w:eastAsia="zh-CN"/>
        </w:rPr>
      </w:pPr>
      <w:ins w:id="196" w:author="rapporteur" w:date="2021-05-24T18:44:00Z">
        <w:r w:rsidRPr="00290A0A">
          <w:rPr>
            <w:lang w:eastAsia="zh-CN"/>
          </w:rPr>
          <w:t xml:space="preserve">If the </w:t>
        </w:r>
        <w:r w:rsidRPr="00290A0A">
          <w:rPr>
            <w:i/>
            <w:iCs/>
          </w:rPr>
          <w:t xml:space="preserve">SCG Activation </w:t>
        </w:r>
        <w:del w:id="197" w:author="Nokia" w:date="2021-10-12T15:02:00Z">
          <w:r w:rsidRPr="00290A0A" w:rsidDel="005A5922">
            <w:rPr>
              <w:i/>
              <w:iCs/>
            </w:rPr>
            <w:delText>Status</w:delText>
          </w:r>
        </w:del>
      </w:ins>
      <w:ins w:id="198" w:author="Nokia" w:date="2021-10-12T15:02:00Z">
        <w:r w:rsidR="005A5922">
          <w:rPr>
            <w:i/>
            <w:iCs/>
          </w:rPr>
          <w:t>Req</w:t>
        </w:r>
      </w:ins>
      <w:ins w:id="199" w:author="Nokia" w:date="2021-10-12T15:03:00Z">
        <w:r w:rsidR="005A5922">
          <w:rPr>
            <w:i/>
            <w:iCs/>
          </w:rPr>
          <w:t>uest</w:t>
        </w:r>
      </w:ins>
      <w:ins w:id="200" w:author="rapporteur" w:date="2021-05-24T18:44:00Z">
        <w:r w:rsidRPr="00290A0A">
          <w:rPr>
            <w:i/>
            <w:iCs/>
          </w:rPr>
          <w:t xml:space="preserve"> </w:t>
        </w:r>
        <w:r w:rsidRPr="00290A0A">
          <w:t xml:space="preserve">IE was included in the </w:t>
        </w:r>
      </w:ins>
      <w:ins w:id="201" w:author="rapporteur" w:date="2021-05-24T18:45:00Z">
        <w:r w:rsidRPr="00290A0A">
          <w:t>S-NODE</w:t>
        </w:r>
      </w:ins>
      <w:ins w:id="202" w:author="rapporteur" w:date="2021-05-24T18:44:00Z">
        <w:r w:rsidRPr="00290A0A">
          <w:t xml:space="preserve"> ADDITION REQUEST message, the </w:t>
        </w:r>
      </w:ins>
      <w:ins w:id="203" w:author="rapporteur" w:date="2021-05-24T18:45:00Z">
        <w:r w:rsidRPr="00290A0A">
          <w:t>S-NG-RAN node</w:t>
        </w:r>
      </w:ins>
      <w:ins w:id="204" w:author="rapporteur" w:date="2021-05-24T18:44:00Z">
        <w:r w:rsidRPr="00290A0A">
          <w:t xml:space="preserve"> may use the </w:t>
        </w:r>
        <w:r w:rsidRPr="00290A0A">
          <w:rPr>
            <w:i/>
            <w:iCs/>
          </w:rPr>
          <w:t xml:space="preserve">SCG Activation Status </w:t>
        </w:r>
        <w:r w:rsidRPr="00290A0A">
          <w:t xml:space="preserve">IE in the </w:t>
        </w:r>
      </w:ins>
      <w:ins w:id="205" w:author="rapporteur" w:date="2021-05-24T18:45:00Z">
        <w:r w:rsidRPr="00290A0A">
          <w:t>S</w:t>
        </w:r>
      </w:ins>
      <w:ins w:id="206" w:author="rapporteur" w:date="2021-05-24T18:46:00Z">
        <w:r w:rsidRPr="00290A0A">
          <w:t xml:space="preserve">-NG-RAN </w:t>
        </w:r>
        <w:proofErr w:type="gramStart"/>
        <w:r w:rsidRPr="00290A0A">
          <w:t>node</w:t>
        </w:r>
      </w:ins>
      <w:ins w:id="207" w:author="rapporteur" w:date="2021-05-24T18:44:00Z">
        <w:r w:rsidRPr="00290A0A">
          <w:t xml:space="preserve"> initiated</w:t>
        </w:r>
        <w:proofErr w:type="gramEnd"/>
        <w:r w:rsidRPr="00290A0A">
          <w:t xml:space="preserve"> </w:t>
        </w:r>
      </w:ins>
      <w:ins w:id="208" w:author="rapporteur" w:date="2021-05-24T18:46:00Z">
        <w:r w:rsidRPr="00290A0A">
          <w:t>S-NG-RAN node</w:t>
        </w:r>
      </w:ins>
      <w:ins w:id="209" w:author="rapporteur" w:date="2021-05-24T18:44:00Z">
        <w:r w:rsidRPr="00290A0A">
          <w:t xml:space="preserve"> Modification procedure.</w:t>
        </w:r>
      </w:ins>
    </w:p>
    <w:p w14:paraId="2E41B5BF" w14:textId="77777777" w:rsidR="00B17919" w:rsidRPr="00290A0A" w:rsidRDefault="00B17919" w:rsidP="00B17919">
      <w:pPr>
        <w:rPr>
          <w:rFonts w:cs="Arial"/>
          <w:lang w:eastAsia="ja-JP"/>
        </w:rPr>
      </w:pPr>
    </w:p>
    <w:p w14:paraId="29E63DD3" w14:textId="77777777" w:rsidR="00B17919" w:rsidRPr="00290A0A" w:rsidRDefault="00B17919" w:rsidP="00B1791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00DE8E8A" w14:textId="77777777" w:rsidR="00B17919" w:rsidRPr="00290A0A" w:rsidRDefault="00B17919" w:rsidP="00B17919">
      <w:pPr>
        <w:overflowPunct w:val="0"/>
        <w:autoSpaceDE w:val="0"/>
        <w:autoSpaceDN w:val="0"/>
        <w:adjustRightInd w:val="0"/>
        <w:jc w:val="center"/>
        <w:textAlignment w:val="baseline"/>
        <w:rPr>
          <w:b/>
          <w:color w:val="0070C0"/>
          <w:sz w:val="22"/>
          <w:szCs w:val="22"/>
        </w:rPr>
      </w:pPr>
    </w:p>
    <w:p w14:paraId="246A852E" w14:textId="77777777" w:rsidR="0087245C" w:rsidRPr="00FD0425" w:rsidRDefault="0087245C" w:rsidP="0087245C">
      <w:pPr>
        <w:pStyle w:val="Heading4"/>
      </w:pPr>
      <w:bookmarkStart w:id="210" w:name="_Toc20955180"/>
      <w:bookmarkStart w:id="211" w:name="_Toc29991375"/>
      <w:bookmarkStart w:id="212" w:name="_Toc36555775"/>
      <w:bookmarkStart w:id="213" w:name="_Toc44497482"/>
      <w:bookmarkStart w:id="214" w:name="_Toc45107870"/>
      <w:bookmarkStart w:id="215" w:name="_Toc45901490"/>
      <w:bookmarkStart w:id="216" w:name="_Toc51850569"/>
      <w:bookmarkStart w:id="217" w:name="_Toc56693572"/>
      <w:bookmarkStart w:id="218" w:name="_Toc64447115"/>
      <w:bookmarkStart w:id="219" w:name="_Toc66286609"/>
      <w:bookmarkStart w:id="220" w:name="_Toc74151304"/>
      <w:bookmarkStart w:id="221" w:name="_Toc20955192"/>
      <w:bookmarkStart w:id="222" w:name="_Toc29991387"/>
      <w:bookmarkStart w:id="223" w:name="_Toc36555787"/>
      <w:bookmarkStart w:id="224" w:name="_Toc44497497"/>
      <w:bookmarkStart w:id="225" w:name="_Toc45107885"/>
      <w:bookmarkStart w:id="226" w:name="_Toc45901505"/>
      <w:bookmarkStart w:id="227" w:name="_Toc51850584"/>
      <w:r w:rsidRPr="00FD0425">
        <w:t>9.1.1.1</w:t>
      </w:r>
      <w:r w:rsidRPr="00FD0425">
        <w:tab/>
        <w:t>HANDOVER REQUEST</w:t>
      </w:r>
      <w:bookmarkEnd w:id="210"/>
      <w:bookmarkEnd w:id="211"/>
      <w:bookmarkEnd w:id="212"/>
      <w:bookmarkEnd w:id="213"/>
      <w:bookmarkEnd w:id="214"/>
      <w:bookmarkEnd w:id="215"/>
      <w:bookmarkEnd w:id="216"/>
      <w:bookmarkEnd w:id="217"/>
      <w:bookmarkEnd w:id="218"/>
      <w:bookmarkEnd w:id="219"/>
      <w:bookmarkEnd w:id="220"/>
    </w:p>
    <w:p w14:paraId="258408BC" w14:textId="77777777" w:rsidR="0087245C" w:rsidRPr="00FD0425" w:rsidRDefault="0087245C" w:rsidP="0087245C">
      <w:r w:rsidRPr="00FD0425">
        <w:t>This message is sent by the source NG-RAN node to the target NG-RAN node to request the preparation of resources for a handover.</w:t>
      </w:r>
    </w:p>
    <w:p w14:paraId="554FD1AA" w14:textId="77777777" w:rsidR="0087245C" w:rsidRPr="00FD0425" w:rsidRDefault="0087245C" w:rsidP="0087245C">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7245C" w:rsidRPr="00FD0425" w14:paraId="35D65FBE" w14:textId="77777777" w:rsidTr="00314898">
        <w:tc>
          <w:tcPr>
            <w:tcW w:w="2578" w:type="dxa"/>
          </w:tcPr>
          <w:p w14:paraId="722B3787" w14:textId="77777777" w:rsidR="0087245C" w:rsidRPr="00FD0425" w:rsidRDefault="0087245C" w:rsidP="00314898">
            <w:pPr>
              <w:pStyle w:val="TAH"/>
              <w:rPr>
                <w:lang w:eastAsia="ja-JP"/>
              </w:rPr>
            </w:pPr>
            <w:r w:rsidRPr="00FD0425">
              <w:rPr>
                <w:lang w:eastAsia="ja-JP"/>
              </w:rPr>
              <w:lastRenderedPageBreak/>
              <w:t>IE/Group Name</w:t>
            </w:r>
          </w:p>
        </w:tc>
        <w:tc>
          <w:tcPr>
            <w:tcW w:w="1104" w:type="dxa"/>
          </w:tcPr>
          <w:p w14:paraId="7EFE2EE6" w14:textId="77777777" w:rsidR="0087245C" w:rsidRPr="00FD0425" w:rsidRDefault="0087245C" w:rsidP="00314898">
            <w:pPr>
              <w:pStyle w:val="TAH"/>
              <w:rPr>
                <w:lang w:eastAsia="ja-JP"/>
              </w:rPr>
            </w:pPr>
            <w:r w:rsidRPr="00FD0425">
              <w:rPr>
                <w:lang w:eastAsia="ja-JP"/>
              </w:rPr>
              <w:t>Presence</w:t>
            </w:r>
          </w:p>
        </w:tc>
        <w:tc>
          <w:tcPr>
            <w:tcW w:w="1526" w:type="dxa"/>
          </w:tcPr>
          <w:p w14:paraId="785A2D4E" w14:textId="77777777" w:rsidR="0087245C" w:rsidRPr="00FD0425" w:rsidRDefault="0087245C" w:rsidP="00314898">
            <w:pPr>
              <w:pStyle w:val="TAH"/>
              <w:rPr>
                <w:lang w:eastAsia="ja-JP"/>
              </w:rPr>
            </w:pPr>
            <w:r w:rsidRPr="00FD0425">
              <w:rPr>
                <w:lang w:eastAsia="ja-JP"/>
              </w:rPr>
              <w:t>Range</w:t>
            </w:r>
          </w:p>
        </w:tc>
        <w:tc>
          <w:tcPr>
            <w:tcW w:w="1260" w:type="dxa"/>
          </w:tcPr>
          <w:p w14:paraId="3688FE00" w14:textId="77777777" w:rsidR="0087245C" w:rsidRPr="00FD0425" w:rsidRDefault="0087245C" w:rsidP="00314898">
            <w:pPr>
              <w:pStyle w:val="TAH"/>
              <w:rPr>
                <w:lang w:eastAsia="ja-JP"/>
              </w:rPr>
            </w:pPr>
            <w:r w:rsidRPr="00FD0425">
              <w:rPr>
                <w:lang w:eastAsia="ja-JP"/>
              </w:rPr>
              <w:t>IE type and reference</w:t>
            </w:r>
          </w:p>
        </w:tc>
        <w:tc>
          <w:tcPr>
            <w:tcW w:w="1800" w:type="dxa"/>
          </w:tcPr>
          <w:p w14:paraId="408518CC" w14:textId="77777777" w:rsidR="0087245C" w:rsidRPr="00FD0425" w:rsidRDefault="0087245C" w:rsidP="00314898">
            <w:pPr>
              <w:pStyle w:val="TAH"/>
              <w:rPr>
                <w:lang w:eastAsia="ja-JP"/>
              </w:rPr>
            </w:pPr>
            <w:r w:rsidRPr="00FD0425">
              <w:rPr>
                <w:lang w:eastAsia="ja-JP"/>
              </w:rPr>
              <w:t>Semantics description</w:t>
            </w:r>
          </w:p>
        </w:tc>
        <w:tc>
          <w:tcPr>
            <w:tcW w:w="1080" w:type="dxa"/>
          </w:tcPr>
          <w:p w14:paraId="4D1518EF" w14:textId="77777777" w:rsidR="0087245C" w:rsidRPr="00FD0425" w:rsidRDefault="0087245C" w:rsidP="00314898">
            <w:pPr>
              <w:pStyle w:val="TAH"/>
              <w:rPr>
                <w:b w:val="0"/>
                <w:lang w:eastAsia="ja-JP"/>
              </w:rPr>
            </w:pPr>
            <w:r w:rsidRPr="00FD0425">
              <w:rPr>
                <w:lang w:eastAsia="ja-JP"/>
              </w:rPr>
              <w:t>Criticality</w:t>
            </w:r>
          </w:p>
        </w:tc>
        <w:tc>
          <w:tcPr>
            <w:tcW w:w="1137" w:type="dxa"/>
          </w:tcPr>
          <w:p w14:paraId="3D6A65F6" w14:textId="77777777" w:rsidR="0087245C" w:rsidRPr="00FD0425" w:rsidRDefault="0087245C" w:rsidP="00314898">
            <w:pPr>
              <w:pStyle w:val="TAH"/>
              <w:rPr>
                <w:b w:val="0"/>
                <w:lang w:eastAsia="ja-JP"/>
              </w:rPr>
            </w:pPr>
            <w:r w:rsidRPr="00FD0425">
              <w:rPr>
                <w:lang w:eastAsia="ja-JP"/>
              </w:rPr>
              <w:t>Assigned Criticality</w:t>
            </w:r>
          </w:p>
        </w:tc>
      </w:tr>
      <w:tr w:rsidR="0087245C" w:rsidRPr="00FD0425" w14:paraId="0ED96580" w14:textId="77777777" w:rsidTr="00314898">
        <w:tc>
          <w:tcPr>
            <w:tcW w:w="2578" w:type="dxa"/>
          </w:tcPr>
          <w:p w14:paraId="7C23B989" w14:textId="77777777" w:rsidR="0087245C" w:rsidRPr="00FD0425" w:rsidRDefault="0087245C" w:rsidP="00314898">
            <w:pPr>
              <w:pStyle w:val="TAL"/>
              <w:rPr>
                <w:lang w:eastAsia="ja-JP"/>
              </w:rPr>
            </w:pPr>
            <w:r w:rsidRPr="00FD0425">
              <w:rPr>
                <w:lang w:eastAsia="ja-JP"/>
              </w:rPr>
              <w:t>Message Type</w:t>
            </w:r>
          </w:p>
        </w:tc>
        <w:tc>
          <w:tcPr>
            <w:tcW w:w="1104" w:type="dxa"/>
          </w:tcPr>
          <w:p w14:paraId="0191C1D9" w14:textId="77777777" w:rsidR="0087245C" w:rsidRPr="00FD0425" w:rsidRDefault="0087245C" w:rsidP="00314898">
            <w:pPr>
              <w:pStyle w:val="TAL"/>
              <w:rPr>
                <w:lang w:eastAsia="ja-JP"/>
              </w:rPr>
            </w:pPr>
            <w:r w:rsidRPr="00FD0425">
              <w:rPr>
                <w:lang w:eastAsia="ja-JP"/>
              </w:rPr>
              <w:t>M</w:t>
            </w:r>
          </w:p>
        </w:tc>
        <w:tc>
          <w:tcPr>
            <w:tcW w:w="1526" w:type="dxa"/>
          </w:tcPr>
          <w:p w14:paraId="4FC645B9" w14:textId="77777777" w:rsidR="0087245C" w:rsidRPr="00FD0425" w:rsidRDefault="0087245C" w:rsidP="00314898">
            <w:pPr>
              <w:pStyle w:val="TAL"/>
              <w:rPr>
                <w:lang w:eastAsia="ja-JP"/>
              </w:rPr>
            </w:pPr>
          </w:p>
        </w:tc>
        <w:tc>
          <w:tcPr>
            <w:tcW w:w="1260" w:type="dxa"/>
          </w:tcPr>
          <w:p w14:paraId="046DA447" w14:textId="77777777" w:rsidR="0087245C" w:rsidRPr="00FD0425" w:rsidRDefault="0087245C" w:rsidP="00314898">
            <w:pPr>
              <w:pStyle w:val="TAL"/>
              <w:rPr>
                <w:lang w:eastAsia="ja-JP"/>
              </w:rPr>
            </w:pPr>
            <w:r w:rsidRPr="00FD0425">
              <w:rPr>
                <w:lang w:eastAsia="ja-JP"/>
              </w:rPr>
              <w:t>9.2.3.1</w:t>
            </w:r>
          </w:p>
        </w:tc>
        <w:tc>
          <w:tcPr>
            <w:tcW w:w="1800" w:type="dxa"/>
          </w:tcPr>
          <w:p w14:paraId="7D43DD1B" w14:textId="77777777" w:rsidR="0087245C" w:rsidRPr="00FD0425" w:rsidRDefault="0087245C" w:rsidP="00314898">
            <w:pPr>
              <w:pStyle w:val="TAL"/>
              <w:rPr>
                <w:lang w:eastAsia="ja-JP"/>
              </w:rPr>
            </w:pPr>
          </w:p>
        </w:tc>
        <w:tc>
          <w:tcPr>
            <w:tcW w:w="1080" w:type="dxa"/>
          </w:tcPr>
          <w:p w14:paraId="2F86402F" w14:textId="77777777" w:rsidR="0087245C" w:rsidRPr="00FD0425" w:rsidRDefault="0087245C" w:rsidP="00314898">
            <w:pPr>
              <w:pStyle w:val="TAC"/>
              <w:rPr>
                <w:lang w:eastAsia="ja-JP"/>
              </w:rPr>
            </w:pPr>
            <w:r w:rsidRPr="00FD0425">
              <w:rPr>
                <w:lang w:eastAsia="ja-JP"/>
              </w:rPr>
              <w:t>YES</w:t>
            </w:r>
          </w:p>
        </w:tc>
        <w:tc>
          <w:tcPr>
            <w:tcW w:w="1137" w:type="dxa"/>
          </w:tcPr>
          <w:p w14:paraId="4C5909CA" w14:textId="77777777" w:rsidR="0087245C" w:rsidRPr="00FD0425" w:rsidRDefault="0087245C" w:rsidP="00314898">
            <w:pPr>
              <w:pStyle w:val="TAC"/>
              <w:rPr>
                <w:lang w:eastAsia="ja-JP"/>
              </w:rPr>
            </w:pPr>
            <w:r w:rsidRPr="00FD0425">
              <w:rPr>
                <w:lang w:eastAsia="ja-JP"/>
              </w:rPr>
              <w:t>reject</w:t>
            </w:r>
          </w:p>
        </w:tc>
      </w:tr>
      <w:tr w:rsidR="0087245C" w:rsidRPr="00FD0425" w14:paraId="0E4F26D7" w14:textId="77777777" w:rsidTr="00314898">
        <w:tc>
          <w:tcPr>
            <w:tcW w:w="2578" w:type="dxa"/>
          </w:tcPr>
          <w:p w14:paraId="45178E2E" w14:textId="77777777" w:rsidR="0087245C" w:rsidRPr="00FD0425" w:rsidRDefault="0087245C" w:rsidP="00314898">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33B65AC5" w14:textId="77777777" w:rsidR="0087245C" w:rsidRPr="00FD0425" w:rsidRDefault="0087245C" w:rsidP="00314898">
            <w:pPr>
              <w:pStyle w:val="TAL"/>
              <w:rPr>
                <w:lang w:eastAsia="ja-JP"/>
              </w:rPr>
            </w:pPr>
            <w:r w:rsidRPr="00FD0425">
              <w:rPr>
                <w:lang w:eastAsia="ja-JP"/>
              </w:rPr>
              <w:t>M</w:t>
            </w:r>
          </w:p>
        </w:tc>
        <w:tc>
          <w:tcPr>
            <w:tcW w:w="1526" w:type="dxa"/>
          </w:tcPr>
          <w:p w14:paraId="75C50C28" w14:textId="77777777" w:rsidR="0087245C" w:rsidRPr="00FD0425" w:rsidRDefault="0087245C" w:rsidP="00314898">
            <w:pPr>
              <w:pStyle w:val="TAL"/>
              <w:rPr>
                <w:lang w:eastAsia="ja-JP"/>
              </w:rPr>
            </w:pPr>
          </w:p>
        </w:tc>
        <w:tc>
          <w:tcPr>
            <w:tcW w:w="1260" w:type="dxa"/>
          </w:tcPr>
          <w:p w14:paraId="23705D82" w14:textId="77777777" w:rsidR="0087245C" w:rsidRPr="00FD0425" w:rsidRDefault="0087245C" w:rsidP="0031489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8C00B2F" w14:textId="77777777" w:rsidR="0087245C" w:rsidRPr="00FD0425" w:rsidRDefault="0087245C" w:rsidP="00314898">
            <w:pPr>
              <w:pStyle w:val="TAL"/>
              <w:rPr>
                <w:lang w:eastAsia="ja-JP"/>
              </w:rPr>
            </w:pPr>
            <w:r w:rsidRPr="00FD0425">
              <w:rPr>
                <w:lang w:eastAsia="ja-JP"/>
              </w:rPr>
              <w:t>Allocated at the source NG-RAN node</w:t>
            </w:r>
          </w:p>
        </w:tc>
        <w:tc>
          <w:tcPr>
            <w:tcW w:w="1080" w:type="dxa"/>
          </w:tcPr>
          <w:p w14:paraId="6A79E46F" w14:textId="77777777" w:rsidR="0087245C" w:rsidRPr="00FD0425" w:rsidRDefault="0087245C" w:rsidP="00314898">
            <w:pPr>
              <w:pStyle w:val="TAC"/>
              <w:rPr>
                <w:lang w:eastAsia="ja-JP"/>
              </w:rPr>
            </w:pPr>
            <w:r w:rsidRPr="00FD0425">
              <w:rPr>
                <w:lang w:eastAsia="ja-JP"/>
              </w:rPr>
              <w:t>YES</w:t>
            </w:r>
          </w:p>
        </w:tc>
        <w:tc>
          <w:tcPr>
            <w:tcW w:w="1137" w:type="dxa"/>
          </w:tcPr>
          <w:p w14:paraId="613D78C6" w14:textId="77777777" w:rsidR="0087245C" w:rsidRPr="00FD0425" w:rsidRDefault="0087245C" w:rsidP="00314898">
            <w:pPr>
              <w:pStyle w:val="TAC"/>
              <w:rPr>
                <w:lang w:eastAsia="ja-JP"/>
              </w:rPr>
            </w:pPr>
            <w:r w:rsidRPr="00FD0425">
              <w:rPr>
                <w:lang w:eastAsia="ja-JP"/>
              </w:rPr>
              <w:t>reject</w:t>
            </w:r>
          </w:p>
        </w:tc>
      </w:tr>
      <w:tr w:rsidR="0087245C" w:rsidRPr="00FD0425" w14:paraId="675052EE" w14:textId="77777777" w:rsidTr="00314898">
        <w:tc>
          <w:tcPr>
            <w:tcW w:w="2578" w:type="dxa"/>
          </w:tcPr>
          <w:p w14:paraId="0D91B098" w14:textId="77777777" w:rsidR="0087245C" w:rsidRPr="00FD0425" w:rsidRDefault="0087245C" w:rsidP="00314898">
            <w:pPr>
              <w:pStyle w:val="TAL"/>
              <w:rPr>
                <w:lang w:eastAsia="ja-JP"/>
              </w:rPr>
            </w:pPr>
            <w:r w:rsidRPr="00FD0425">
              <w:rPr>
                <w:lang w:eastAsia="ja-JP"/>
              </w:rPr>
              <w:t>Cause</w:t>
            </w:r>
          </w:p>
        </w:tc>
        <w:tc>
          <w:tcPr>
            <w:tcW w:w="1104" w:type="dxa"/>
          </w:tcPr>
          <w:p w14:paraId="29306A52" w14:textId="77777777" w:rsidR="0087245C" w:rsidRPr="00FD0425" w:rsidRDefault="0087245C" w:rsidP="00314898">
            <w:pPr>
              <w:pStyle w:val="TAL"/>
              <w:rPr>
                <w:lang w:eastAsia="ja-JP"/>
              </w:rPr>
            </w:pPr>
            <w:r w:rsidRPr="00FD0425">
              <w:rPr>
                <w:lang w:eastAsia="ja-JP"/>
              </w:rPr>
              <w:t>M</w:t>
            </w:r>
          </w:p>
        </w:tc>
        <w:tc>
          <w:tcPr>
            <w:tcW w:w="1526" w:type="dxa"/>
          </w:tcPr>
          <w:p w14:paraId="416BA0FC" w14:textId="77777777" w:rsidR="0087245C" w:rsidRPr="00FD0425" w:rsidRDefault="0087245C" w:rsidP="00314898">
            <w:pPr>
              <w:pStyle w:val="TAL"/>
              <w:rPr>
                <w:lang w:eastAsia="ja-JP"/>
              </w:rPr>
            </w:pPr>
          </w:p>
        </w:tc>
        <w:tc>
          <w:tcPr>
            <w:tcW w:w="1260" w:type="dxa"/>
          </w:tcPr>
          <w:p w14:paraId="590BAB2D" w14:textId="77777777" w:rsidR="0087245C" w:rsidRPr="00FD0425" w:rsidRDefault="0087245C" w:rsidP="00314898">
            <w:pPr>
              <w:pStyle w:val="TAL"/>
              <w:rPr>
                <w:lang w:eastAsia="ja-JP"/>
              </w:rPr>
            </w:pPr>
            <w:r w:rsidRPr="00FD0425">
              <w:rPr>
                <w:lang w:eastAsia="ja-JP"/>
              </w:rPr>
              <w:t>9.2.3.2</w:t>
            </w:r>
          </w:p>
        </w:tc>
        <w:tc>
          <w:tcPr>
            <w:tcW w:w="1800" w:type="dxa"/>
          </w:tcPr>
          <w:p w14:paraId="2FB2D010" w14:textId="77777777" w:rsidR="0087245C" w:rsidRPr="00FD0425" w:rsidRDefault="0087245C" w:rsidP="00314898">
            <w:pPr>
              <w:pStyle w:val="TAL"/>
              <w:rPr>
                <w:lang w:eastAsia="ja-JP"/>
              </w:rPr>
            </w:pPr>
          </w:p>
        </w:tc>
        <w:tc>
          <w:tcPr>
            <w:tcW w:w="1080" w:type="dxa"/>
          </w:tcPr>
          <w:p w14:paraId="79E4D32C" w14:textId="77777777" w:rsidR="0087245C" w:rsidRPr="00FD0425" w:rsidRDefault="0087245C" w:rsidP="00314898">
            <w:pPr>
              <w:pStyle w:val="TAC"/>
              <w:rPr>
                <w:lang w:eastAsia="ja-JP"/>
              </w:rPr>
            </w:pPr>
            <w:r w:rsidRPr="00FD0425">
              <w:rPr>
                <w:lang w:eastAsia="ja-JP"/>
              </w:rPr>
              <w:t>YES</w:t>
            </w:r>
          </w:p>
        </w:tc>
        <w:tc>
          <w:tcPr>
            <w:tcW w:w="1137" w:type="dxa"/>
          </w:tcPr>
          <w:p w14:paraId="5A862543" w14:textId="77777777" w:rsidR="0087245C" w:rsidRPr="00FD0425" w:rsidRDefault="0087245C" w:rsidP="00314898">
            <w:pPr>
              <w:pStyle w:val="TAC"/>
              <w:rPr>
                <w:lang w:eastAsia="ja-JP"/>
              </w:rPr>
            </w:pPr>
            <w:r w:rsidRPr="00FD0425">
              <w:rPr>
                <w:lang w:eastAsia="ja-JP"/>
              </w:rPr>
              <w:t>reject</w:t>
            </w:r>
          </w:p>
        </w:tc>
      </w:tr>
      <w:tr w:rsidR="0087245C" w:rsidRPr="00FD0425" w14:paraId="038A386C" w14:textId="77777777" w:rsidTr="00314898">
        <w:tc>
          <w:tcPr>
            <w:tcW w:w="2578" w:type="dxa"/>
          </w:tcPr>
          <w:p w14:paraId="0F8A5B44" w14:textId="77777777" w:rsidR="0087245C" w:rsidRPr="00FD0425" w:rsidRDefault="0087245C" w:rsidP="00314898">
            <w:pPr>
              <w:pStyle w:val="TAL"/>
              <w:rPr>
                <w:lang w:eastAsia="ja-JP"/>
              </w:rPr>
            </w:pPr>
            <w:r w:rsidRPr="00FD0425">
              <w:rPr>
                <w:lang w:eastAsia="ja-JP"/>
              </w:rPr>
              <w:t>Target Cell Global ID</w:t>
            </w:r>
          </w:p>
        </w:tc>
        <w:tc>
          <w:tcPr>
            <w:tcW w:w="1104" w:type="dxa"/>
          </w:tcPr>
          <w:p w14:paraId="49DBFB45" w14:textId="77777777" w:rsidR="0087245C" w:rsidRPr="00FD0425" w:rsidRDefault="0087245C" w:rsidP="00314898">
            <w:pPr>
              <w:pStyle w:val="TAL"/>
              <w:rPr>
                <w:lang w:eastAsia="ja-JP"/>
              </w:rPr>
            </w:pPr>
            <w:r w:rsidRPr="00FD0425">
              <w:rPr>
                <w:lang w:eastAsia="ja-JP"/>
              </w:rPr>
              <w:t>M</w:t>
            </w:r>
          </w:p>
        </w:tc>
        <w:tc>
          <w:tcPr>
            <w:tcW w:w="1526" w:type="dxa"/>
          </w:tcPr>
          <w:p w14:paraId="17436F6B" w14:textId="77777777" w:rsidR="0087245C" w:rsidRPr="00FD0425" w:rsidRDefault="0087245C" w:rsidP="00314898">
            <w:pPr>
              <w:pStyle w:val="TAL"/>
              <w:rPr>
                <w:lang w:eastAsia="ja-JP"/>
              </w:rPr>
            </w:pPr>
          </w:p>
        </w:tc>
        <w:tc>
          <w:tcPr>
            <w:tcW w:w="1260" w:type="dxa"/>
          </w:tcPr>
          <w:p w14:paraId="11161E30" w14:textId="77777777" w:rsidR="0087245C" w:rsidRPr="00FD0425" w:rsidRDefault="0087245C" w:rsidP="00314898">
            <w:pPr>
              <w:pStyle w:val="TAL"/>
              <w:rPr>
                <w:lang w:eastAsia="ja-JP"/>
              </w:rPr>
            </w:pPr>
            <w:r w:rsidRPr="00FD0425">
              <w:rPr>
                <w:lang w:eastAsia="ja-JP"/>
              </w:rPr>
              <w:t>9.2.3.25</w:t>
            </w:r>
          </w:p>
        </w:tc>
        <w:tc>
          <w:tcPr>
            <w:tcW w:w="1800" w:type="dxa"/>
          </w:tcPr>
          <w:p w14:paraId="1890C166" w14:textId="77777777" w:rsidR="0087245C" w:rsidRPr="00FD0425" w:rsidRDefault="0087245C" w:rsidP="00314898">
            <w:pPr>
              <w:pStyle w:val="TAL"/>
              <w:rPr>
                <w:lang w:eastAsia="ja-JP"/>
              </w:rPr>
            </w:pPr>
            <w:r w:rsidRPr="00FD0425">
              <w:rPr>
                <w:lang w:eastAsia="ja-JP"/>
              </w:rPr>
              <w:t>Includes either an E-UTRA CGI or an NR CGI</w:t>
            </w:r>
          </w:p>
        </w:tc>
        <w:tc>
          <w:tcPr>
            <w:tcW w:w="1080" w:type="dxa"/>
          </w:tcPr>
          <w:p w14:paraId="0458351C" w14:textId="77777777" w:rsidR="0087245C" w:rsidRPr="00FD0425" w:rsidRDefault="0087245C" w:rsidP="00314898">
            <w:pPr>
              <w:pStyle w:val="TAC"/>
              <w:rPr>
                <w:lang w:eastAsia="ja-JP"/>
              </w:rPr>
            </w:pPr>
            <w:r w:rsidRPr="00FD0425">
              <w:rPr>
                <w:lang w:eastAsia="ja-JP"/>
              </w:rPr>
              <w:t>YES</w:t>
            </w:r>
          </w:p>
        </w:tc>
        <w:tc>
          <w:tcPr>
            <w:tcW w:w="1137" w:type="dxa"/>
          </w:tcPr>
          <w:p w14:paraId="46FA187C" w14:textId="77777777" w:rsidR="0087245C" w:rsidRPr="00FD0425" w:rsidRDefault="0087245C" w:rsidP="00314898">
            <w:pPr>
              <w:pStyle w:val="TAC"/>
              <w:rPr>
                <w:lang w:eastAsia="ja-JP"/>
              </w:rPr>
            </w:pPr>
            <w:r w:rsidRPr="00FD0425">
              <w:rPr>
                <w:lang w:eastAsia="ja-JP"/>
              </w:rPr>
              <w:t>reject</w:t>
            </w:r>
          </w:p>
        </w:tc>
      </w:tr>
      <w:tr w:rsidR="0087245C" w:rsidRPr="00FD0425" w14:paraId="7F91CDE0" w14:textId="77777777" w:rsidTr="00314898">
        <w:tc>
          <w:tcPr>
            <w:tcW w:w="2578" w:type="dxa"/>
          </w:tcPr>
          <w:p w14:paraId="68A345DF" w14:textId="77777777" w:rsidR="0087245C" w:rsidRPr="00FD0425" w:rsidRDefault="0087245C" w:rsidP="00314898">
            <w:pPr>
              <w:pStyle w:val="TAL"/>
              <w:rPr>
                <w:lang w:eastAsia="ja-JP"/>
              </w:rPr>
            </w:pPr>
            <w:r w:rsidRPr="00FD0425">
              <w:rPr>
                <w:bCs/>
                <w:lang w:eastAsia="ja-JP"/>
              </w:rPr>
              <w:t>GUAMI</w:t>
            </w:r>
          </w:p>
        </w:tc>
        <w:tc>
          <w:tcPr>
            <w:tcW w:w="1104" w:type="dxa"/>
          </w:tcPr>
          <w:p w14:paraId="5ABC7685" w14:textId="77777777" w:rsidR="0087245C" w:rsidRPr="00FD0425" w:rsidRDefault="0087245C" w:rsidP="00314898">
            <w:pPr>
              <w:pStyle w:val="TAL"/>
              <w:rPr>
                <w:lang w:eastAsia="ja-JP"/>
              </w:rPr>
            </w:pPr>
            <w:r w:rsidRPr="00FD0425">
              <w:rPr>
                <w:lang w:eastAsia="ja-JP"/>
              </w:rPr>
              <w:t>M</w:t>
            </w:r>
          </w:p>
        </w:tc>
        <w:tc>
          <w:tcPr>
            <w:tcW w:w="1526" w:type="dxa"/>
          </w:tcPr>
          <w:p w14:paraId="0B1BA57C" w14:textId="77777777" w:rsidR="0087245C" w:rsidRPr="00FD0425" w:rsidRDefault="0087245C" w:rsidP="00314898">
            <w:pPr>
              <w:pStyle w:val="TAL"/>
              <w:rPr>
                <w:lang w:eastAsia="ja-JP"/>
              </w:rPr>
            </w:pPr>
          </w:p>
        </w:tc>
        <w:tc>
          <w:tcPr>
            <w:tcW w:w="1260" w:type="dxa"/>
          </w:tcPr>
          <w:p w14:paraId="3EA83F5E" w14:textId="77777777" w:rsidR="0087245C" w:rsidRPr="00FD0425" w:rsidRDefault="0087245C" w:rsidP="00314898">
            <w:pPr>
              <w:pStyle w:val="TAL"/>
              <w:rPr>
                <w:lang w:eastAsia="ja-JP"/>
              </w:rPr>
            </w:pPr>
            <w:r w:rsidRPr="00FD0425">
              <w:rPr>
                <w:lang w:eastAsia="ja-JP"/>
              </w:rPr>
              <w:t>9.2.3.24</w:t>
            </w:r>
          </w:p>
        </w:tc>
        <w:tc>
          <w:tcPr>
            <w:tcW w:w="1800" w:type="dxa"/>
          </w:tcPr>
          <w:p w14:paraId="5793D143" w14:textId="77777777" w:rsidR="0087245C" w:rsidRPr="00FD0425" w:rsidRDefault="0087245C" w:rsidP="00314898">
            <w:pPr>
              <w:pStyle w:val="TAL"/>
              <w:rPr>
                <w:lang w:eastAsia="ja-JP"/>
              </w:rPr>
            </w:pPr>
          </w:p>
        </w:tc>
        <w:tc>
          <w:tcPr>
            <w:tcW w:w="1080" w:type="dxa"/>
          </w:tcPr>
          <w:p w14:paraId="5CCFE88E" w14:textId="77777777" w:rsidR="0087245C" w:rsidRPr="00FD0425" w:rsidRDefault="0087245C" w:rsidP="00314898">
            <w:pPr>
              <w:pStyle w:val="TAC"/>
              <w:rPr>
                <w:lang w:eastAsia="ja-JP"/>
              </w:rPr>
            </w:pPr>
            <w:r w:rsidRPr="00FD0425">
              <w:rPr>
                <w:lang w:eastAsia="ja-JP"/>
              </w:rPr>
              <w:t>YES</w:t>
            </w:r>
          </w:p>
        </w:tc>
        <w:tc>
          <w:tcPr>
            <w:tcW w:w="1137" w:type="dxa"/>
          </w:tcPr>
          <w:p w14:paraId="2F197B09" w14:textId="77777777" w:rsidR="0087245C" w:rsidRPr="00FD0425" w:rsidRDefault="0087245C" w:rsidP="00314898">
            <w:pPr>
              <w:pStyle w:val="TAC"/>
              <w:rPr>
                <w:lang w:eastAsia="ja-JP"/>
              </w:rPr>
            </w:pPr>
            <w:r w:rsidRPr="00FD0425">
              <w:rPr>
                <w:lang w:eastAsia="ja-JP"/>
              </w:rPr>
              <w:t>reject</w:t>
            </w:r>
          </w:p>
        </w:tc>
      </w:tr>
      <w:tr w:rsidR="0087245C" w:rsidRPr="00FD0425" w14:paraId="7EE5F4B6" w14:textId="77777777" w:rsidTr="00314898">
        <w:tc>
          <w:tcPr>
            <w:tcW w:w="2578" w:type="dxa"/>
          </w:tcPr>
          <w:p w14:paraId="179400C4" w14:textId="77777777" w:rsidR="0087245C" w:rsidRPr="00FD0425" w:rsidRDefault="0087245C" w:rsidP="00314898">
            <w:pPr>
              <w:pStyle w:val="TAL"/>
              <w:rPr>
                <w:lang w:eastAsia="ja-JP"/>
              </w:rPr>
            </w:pPr>
            <w:r w:rsidRPr="00FD0425">
              <w:rPr>
                <w:b/>
                <w:bCs/>
                <w:lang w:eastAsia="ja-JP"/>
              </w:rPr>
              <w:t>UE Context Information</w:t>
            </w:r>
          </w:p>
        </w:tc>
        <w:tc>
          <w:tcPr>
            <w:tcW w:w="1104" w:type="dxa"/>
          </w:tcPr>
          <w:p w14:paraId="23EE1262" w14:textId="77777777" w:rsidR="0087245C" w:rsidRPr="00FD0425" w:rsidRDefault="0087245C" w:rsidP="00314898">
            <w:pPr>
              <w:pStyle w:val="TAL"/>
              <w:rPr>
                <w:lang w:eastAsia="ja-JP"/>
              </w:rPr>
            </w:pPr>
          </w:p>
        </w:tc>
        <w:tc>
          <w:tcPr>
            <w:tcW w:w="1526" w:type="dxa"/>
          </w:tcPr>
          <w:p w14:paraId="7F43EF66" w14:textId="77777777" w:rsidR="0087245C" w:rsidRPr="00FD0425" w:rsidRDefault="0087245C" w:rsidP="00314898">
            <w:pPr>
              <w:pStyle w:val="TAL"/>
              <w:rPr>
                <w:lang w:eastAsia="ja-JP"/>
              </w:rPr>
            </w:pPr>
            <w:r w:rsidRPr="00FD0425">
              <w:rPr>
                <w:i/>
                <w:lang w:eastAsia="ja-JP"/>
              </w:rPr>
              <w:t>1</w:t>
            </w:r>
          </w:p>
        </w:tc>
        <w:tc>
          <w:tcPr>
            <w:tcW w:w="1260" w:type="dxa"/>
          </w:tcPr>
          <w:p w14:paraId="6C4405ED" w14:textId="77777777" w:rsidR="0087245C" w:rsidRPr="00FD0425" w:rsidRDefault="0087245C" w:rsidP="00314898">
            <w:pPr>
              <w:pStyle w:val="TAL"/>
              <w:rPr>
                <w:lang w:eastAsia="ja-JP"/>
              </w:rPr>
            </w:pPr>
          </w:p>
        </w:tc>
        <w:tc>
          <w:tcPr>
            <w:tcW w:w="1800" w:type="dxa"/>
          </w:tcPr>
          <w:p w14:paraId="08A44844" w14:textId="77777777" w:rsidR="0087245C" w:rsidRPr="00FD0425" w:rsidRDefault="0087245C" w:rsidP="00314898">
            <w:pPr>
              <w:pStyle w:val="TAL"/>
              <w:rPr>
                <w:lang w:eastAsia="ja-JP"/>
              </w:rPr>
            </w:pPr>
          </w:p>
        </w:tc>
        <w:tc>
          <w:tcPr>
            <w:tcW w:w="1080" w:type="dxa"/>
          </w:tcPr>
          <w:p w14:paraId="21751339" w14:textId="77777777" w:rsidR="0087245C" w:rsidRPr="00FD0425" w:rsidRDefault="0087245C" w:rsidP="00314898">
            <w:pPr>
              <w:pStyle w:val="TAC"/>
              <w:rPr>
                <w:lang w:eastAsia="ja-JP"/>
              </w:rPr>
            </w:pPr>
            <w:r w:rsidRPr="00FD0425">
              <w:rPr>
                <w:lang w:eastAsia="ja-JP"/>
              </w:rPr>
              <w:t>YES</w:t>
            </w:r>
          </w:p>
        </w:tc>
        <w:tc>
          <w:tcPr>
            <w:tcW w:w="1137" w:type="dxa"/>
          </w:tcPr>
          <w:p w14:paraId="236F463A" w14:textId="77777777" w:rsidR="0087245C" w:rsidRPr="00FD0425" w:rsidRDefault="0087245C" w:rsidP="00314898">
            <w:pPr>
              <w:pStyle w:val="TAC"/>
              <w:rPr>
                <w:lang w:eastAsia="ja-JP"/>
              </w:rPr>
            </w:pPr>
            <w:r w:rsidRPr="00FD0425">
              <w:rPr>
                <w:lang w:eastAsia="ja-JP"/>
              </w:rPr>
              <w:t>reject</w:t>
            </w:r>
          </w:p>
        </w:tc>
      </w:tr>
      <w:tr w:rsidR="0087245C" w:rsidRPr="00FD0425" w14:paraId="3000D5AB" w14:textId="77777777" w:rsidTr="00314898">
        <w:tc>
          <w:tcPr>
            <w:tcW w:w="2578" w:type="dxa"/>
          </w:tcPr>
          <w:p w14:paraId="56E9DB8F" w14:textId="77777777" w:rsidR="0087245C" w:rsidRPr="00FD0425" w:rsidRDefault="0087245C" w:rsidP="00314898">
            <w:pPr>
              <w:pStyle w:val="TAL"/>
              <w:ind w:left="113"/>
              <w:rPr>
                <w:lang w:eastAsia="ja-JP"/>
              </w:rPr>
            </w:pPr>
            <w:r w:rsidRPr="00FD0425">
              <w:rPr>
                <w:lang w:eastAsia="ja-JP"/>
              </w:rPr>
              <w:t>&gt;NG-C UE associated Signalling reference</w:t>
            </w:r>
          </w:p>
        </w:tc>
        <w:tc>
          <w:tcPr>
            <w:tcW w:w="1104" w:type="dxa"/>
          </w:tcPr>
          <w:p w14:paraId="6498D716" w14:textId="77777777" w:rsidR="0087245C" w:rsidRPr="00FD0425" w:rsidRDefault="0087245C" w:rsidP="00314898">
            <w:pPr>
              <w:pStyle w:val="TAL"/>
              <w:rPr>
                <w:lang w:eastAsia="ja-JP"/>
              </w:rPr>
            </w:pPr>
            <w:r w:rsidRPr="00FD0425">
              <w:rPr>
                <w:lang w:eastAsia="ja-JP"/>
              </w:rPr>
              <w:t>M</w:t>
            </w:r>
          </w:p>
        </w:tc>
        <w:tc>
          <w:tcPr>
            <w:tcW w:w="1526" w:type="dxa"/>
          </w:tcPr>
          <w:p w14:paraId="56805489" w14:textId="77777777" w:rsidR="0087245C" w:rsidRPr="00FD0425" w:rsidRDefault="0087245C" w:rsidP="00314898">
            <w:pPr>
              <w:pStyle w:val="TAL"/>
              <w:rPr>
                <w:lang w:eastAsia="ja-JP"/>
              </w:rPr>
            </w:pPr>
          </w:p>
        </w:tc>
        <w:tc>
          <w:tcPr>
            <w:tcW w:w="1260" w:type="dxa"/>
          </w:tcPr>
          <w:p w14:paraId="1437FB0B" w14:textId="77777777" w:rsidR="0087245C" w:rsidRPr="00FD0425" w:rsidRDefault="0087245C" w:rsidP="00314898">
            <w:pPr>
              <w:pStyle w:val="TAL"/>
              <w:rPr>
                <w:lang w:eastAsia="ja-JP"/>
              </w:rPr>
            </w:pPr>
            <w:r w:rsidRPr="00FD0425">
              <w:rPr>
                <w:lang w:eastAsia="ja-JP"/>
              </w:rPr>
              <w:t>AMF UE NGAP ID</w:t>
            </w:r>
          </w:p>
          <w:p w14:paraId="42A67E5B" w14:textId="77777777" w:rsidR="0087245C" w:rsidRPr="00FD0425" w:rsidRDefault="0087245C" w:rsidP="00314898">
            <w:pPr>
              <w:pStyle w:val="TAL"/>
              <w:rPr>
                <w:lang w:eastAsia="ja-JP"/>
              </w:rPr>
            </w:pPr>
            <w:r w:rsidRPr="00FD0425">
              <w:rPr>
                <w:lang w:eastAsia="ja-JP"/>
              </w:rPr>
              <w:t>9.2.3.26</w:t>
            </w:r>
          </w:p>
        </w:tc>
        <w:tc>
          <w:tcPr>
            <w:tcW w:w="1800" w:type="dxa"/>
          </w:tcPr>
          <w:p w14:paraId="084A4D17" w14:textId="77777777" w:rsidR="0087245C" w:rsidRPr="00FD0425" w:rsidRDefault="0087245C" w:rsidP="00314898">
            <w:pPr>
              <w:pStyle w:val="TAL"/>
              <w:rPr>
                <w:lang w:eastAsia="ja-JP"/>
              </w:rPr>
            </w:pPr>
            <w:r w:rsidRPr="00FD0425">
              <w:rPr>
                <w:lang w:eastAsia="ja-JP"/>
              </w:rPr>
              <w:t>Allocated at the AMF on the source NG-C connection.</w:t>
            </w:r>
          </w:p>
        </w:tc>
        <w:tc>
          <w:tcPr>
            <w:tcW w:w="1080" w:type="dxa"/>
          </w:tcPr>
          <w:p w14:paraId="257C31A4" w14:textId="77777777" w:rsidR="0087245C" w:rsidRPr="00FD0425" w:rsidRDefault="0087245C" w:rsidP="00314898">
            <w:pPr>
              <w:pStyle w:val="TAC"/>
              <w:rPr>
                <w:lang w:eastAsia="ja-JP"/>
              </w:rPr>
            </w:pPr>
            <w:r w:rsidRPr="00FD0425">
              <w:rPr>
                <w:lang w:eastAsia="ja-JP"/>
              </w:rPr>
              <w:t>–</w:t>
            </w:r>
          </w:p>
        </w:tc>
        <w:tc>
          <w:tcPr>
            <w:tcW w:w="1137" w:type="dxa"/>
          </w:tcPr>
          <w:p w14:paraId="28892297" w14:textId="77777777" w:rsidR="0087245C" w:rsidRPr="00FD0425" w:rsidRDefault="0087245C" w:rsidP="00314898">
            <w:pPr>
              <w:pStyle w:val="TAC"/>
              <w:rPr>
                <w:lang w:eastAsia="ja-JP"/>
              </w:rPr>
            </w:pPr>
          </w:p>
        </w:tc>
      </w:tr>
      <w:tr w:rsidR="0087245C" w:rsidRPr="00FD0425" w14:paraId="5C2B02EC" w14:textId="77777777" w:rsidTr="00314898">
        <w:tc>
          <w:tcPr>
            <w:tcW w:w="2578" w:type="dxa"/>
          </w:tcPr>
          <w:p w14:paraId="2B11E0A8" w14:textId="77777777" w:rsidR="0087245C" w:rsidRPr="00FD0425" w:rsidRDefault="0087245C" w:rsidP="00314898">
            <w:pPr>
              <w:pStyle w:val="TAL"/>
              <w:ind w:left="113"/>
              <w:rPr>
                <w:lang w:eastAsia="ja-JP"/>
              </w:rPr>
            </w:pPr>
            <w:r w:rsidRPr="00FD0425">
              <w:rPr>
                <w:lang w:eastAsia="ja-JP"/>
              </w:rPr>
              <w:t>&gt;Signalling TNL association address at source NG-C side</w:t>
            </w:r>
          </w:p>
        </w:tc>
        <w:tc>
          <w:tcPr>
            <w:tcW w:w="1104" w:type="dxa"/>
          </w:tcPr>
          <w:p w14:paraId="67E45735" w14:textId="77777777" w:rsidR="0087245C" w:rsidRPr="00FD0425" w:rsidRDefault="0087245C" w:rsidP="00314898">
            <w:pPr>
              <w:pStyle w:val="TAL"/>
              <w:rPr>
                <w:lang w:eastAsia="ja-JP"/>
              </w:rPr>
            </w:pPr>
            <w:r w:rsidRPr="00FD0425">
              <w:rPr>
                <w:lang w:eastAsia="ja-JP"/>
              </w:rPr>
              <w:t>M</w:t>
            </w:r>
          </w:p>
        </w:tc>
        <w:tc>
          <w:tcPr>
            <w:tcW w:w="1526" w:type="dxa"/>
          </w:tcPr>
          <w:p w14:paraId="3DF285B7" w14:textId="77777777" w:rsidR="0087245C" w:rsidRPr="00FD0425" w:rsidRDefault="0087245C" w:rsidP="00314898">
            <w:pPr>
              <w:pStyle w:val="TAL"/>
              <w:rPr>
                <w:lang w:eastAsia="ja-JP"/>
              </w:rPr>
            </w:pPr>
          </w:p>
        </w:tc>
        <w:tc>
          <w:tcPr>
            <w:tcW w:w="1260" w:type="dxa"/>
          </w:tcPr>
          <w:p w14:paraId="1C0081D1" w14:textId="77777777" w:rsidR="0087245C" w:rsidRPr="00FD0425" w:rsidRDefault="0087245C" w:rsidP="00314898">
            <w:pPr>
              <w:pStyle w:val="TAL"/>
              <w:rPr>
                <w:lang w:eastAsia="ja-JP"/>
              </w:rPr>
            </w:pPr>
            <w:r w:rsidRPr="00FD0425">
              <w:rPr>
                <w:lang w:eastAsia="ja-JP"/>
              </w:rPr>
              <w:t>CP Transport Layer Information</w:t>
            </w:r>
          </w:p>
          <w:p w14:paraId="5A80FB93" w14:textId="77777777" w:rsidR="0087245C" w:rsidRPr="00FD0425" w:rsidRDefault="0087245C" w:rsidP="00314898">
            <w:pPr>
              <w:pStyle w:val="TAL"/>
              <w:rPr>
                <w:lang w:eastAsia="ja-JP"/>
              </w:rPr>
            </w:pPr>
            <w:r w:rsidRPr="00FD0425">
              <w:rPr>
                <w:lang w:eastAsia="ja-JP"/>
              </w:rPr>
              <w:t>9.2.3.31</w:t>
            </w:r>
          </w:p>
        </w:tc>
        <w:tc>
          <w:tcPr>
            <w:tcW w:w="1800" w:type="dxa"/>
          </w:tcPr>
          <w:p w14:paraId="21402FA3" w14:textId="77777777" w:rsidR="0087245C" w:rsidRPr="00FD0425" w:rsidRDefault="0087245C" w:rsidP="00314898">
            <w:pPr>
              <w:pStyle w:val="TAL"/>
              <w:rPr>
                <w:lang w:eastAsia="zh-CN"/>
              </w:rPr>
            </w:pPr>
            <w:r w:rsidRPr="00FD0425">
              <w:rPr>
                <w:lang w:eastAsia="ja-JP"/>
              </w:rPr>
              <w:t>This IE indicates the AMF’s IP address of the SCTP association used at the source NG-C interface instance.</w:t>
            </w:r>
          </w:p>
          <w:p w14:paraId="36705602" w14:textId="77777777" w:rsidR="0087245C" w:rsidRPr="00FD0425" w:rsidRDefault="0087245C" w:rsidP="0031489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EA063BF" w14:textId="77777777" w:rsidR="0087245C" w:rsidRPr="00FD0425" w:rsidRDefault="0087245C" w:rsidP="00314898">
            <w:pPr>
              <w:pStyle w:val="TAC"/>
              <w:rPr>
                <w:lang w:eastAsia="ja-JP"/>
              </w:rPr>
            </w:pPr>
            <w:r w:rsidRPr="00FD0425">
              <w:rPr>
                <w:lang w:eastAsia="ja-JP"/>
              </w:rPr>
              <w:t>–</w:t>
            </w:r>
          </w:p>
        </w:tc>
        <w:tc>
          <w:tcPr>
            <w:tcW w:w="1137" w:type="dxa"/>
          </w:tcPr>
          <w:p w14:paraId="3A1F41C5" w14:textId="77777777" w:rsidR="0087245C" w:rsidRPr="00FD0425" w:rsidRDefault="0087245C" w:rsidP="00314898">
            <w:pPr>
              <w:pStyle w:val="TAC"/>
              <w:rPr>
                <w:lang w:eastAsia="ja-JP"/>
              </w:rPr>
            </w:pPr>
          </w:p>
        </w:tc>
      </w:tr>
      <w:tr w:rsidR="0087245C" w:rsidRPr="00FD0425" w14:paraId="380BC422" w14:textId="77777777" w:rsidTr="00314898">
        <w:tc>
          <w:tcPr>
            <w:tcW w:w="2578" w:type="dxa"/>
          </w:tcPr>
          <w:p w14:paraId="791C0833" w14:textId="77777777" w:rsidR="0087245C" w:rsidRPr="00FD0425" w:rsidRDefault="0087245C" w:rsidP="00314898">
            <w:pPr>
              <w:pStyle w:val="TAL"/>
              <w:ind w:left="113"/>
              <w:rPr>
                <w:lang w:eastAsia="ja-JP"/>
              </w:rPr>
            </w:pPr>
            <w:r w:rsidRPr="00FD0425">
              <w:rPr>
                <w:lang w:eastAsia="ja-JP"/>
              </w:rPr>
              <w:t>&gt;UE Security Capabilities</w:t>
            </w:r>
          </w:p>
        </w:tc>
        <w:tc>
          <w:tcPr>
            <w:tcW w:w="1104" w:type="dxa"/>
          </w:tcPr>
          <w:p w14:paraId="43737F05" w14:textId="77777777" w:rsidR="0087245C" w:rsidRPr="00FD0425" w:rsidRDefault="0087245C" w:rsidP="00314898">
            <w:pPr>
              <w:pStyle w:val="TAL"/>
              <w:rPr>
                <w:lang w:eastAsia="ja-JP"/>
              </w:rPr>
            </w:pPr>
            <w:r w:rsidRPr="00FD0425">
              <w:rPr>
                <w:lang w:eastAsia="ja-JP"/>
              </w:rPr>
              <w:t>M</w:t>
            </w:r>
          </w:p>
        </w:tc>
        <w:tc>
          <w:tcPr>
            <w:tcW w:w="1526" w:type="dxa"/>
          </w:tcPr>
          <w:p w14:paraId="40DCAB46" w14:textId="77777777" w:rsidR="0087245C" w:rsidRPr="00FD0425" w:rsidRDefault="0087245C" w:rsidP="00314898">
            <w:pPr>
              <w:pStyle w:val="TAL"/>
              <w:rPr>
                <w:lang w:eastAsia="ja-JP"/>
              </w:rPr>
            </w:pPr>
          </w:p>
        </w:tc>
        <w:tc>
          <w:tcPr>
            <w:tcW w:w="1260" w:type="dxa"/>
          </w:tcPr>
          <w:p w14:paraId="6CA368B4" w14:textId="77777777" w:rsidR="0087245C" w:rsidRPr="00FD0425" w:rsidRDefault="0087245C" w:rsidP="00314898">
            <w:pPr>
              <w:pStyle w:val="TAL"/>
              <w:rPr>
                <w:lang w:eastAsia="ja-JP"/>
              </w:rPr>
            </w:pPr>
            <w:r w:rsidRPr="00FD0425">
              <w:rPr>
                <w:lang w:eastAsia="ja-JP"/>
              </w:rPr>
              <w:t>9.2.3.49</w:t>
            </w:r>
          </w:p>
        </w:tc>
        <w:tc>
          <w:tcPr>
            <w:tcW w:w="1800" w:type="dxa"/>
          </w:tcPr>
          <w:p w14:paraId="53F4BE25" w14:textId="77777777" w:rsidR="0087245C" w:rsidRPr="00FD0425" w:rsidRDefault="0087245C" w:rsidP="00314898">
            <w:pPr>
              <w:pStyle w:val="TAL"/>
              <w:rPr>
                <w:lang w:eastAsia="ja-JP"/>
              </w:rPr>
            </w:pPr>
          </w:p>
        </w:tc>
        <w:tc>
          <w:tcPr>
            <w:tcW w:w="1080" w:type="dxa"/>
          </w:tcPr>
          <w:p w14:paraId="6F2F7BE9" w14:textId="77777777" w:rsidR="0087245C" w:rsidRPr="00FD0425" w:rsidRDefault="0087245C" w:rsidP="00314898">
            <w:pPr>
              <w:pStyle w:val="TAC"/>
              <w:rPr>
                <w:lang w:eastAsia="ja-JP"/>
              </w:rPr>
            </w:pPr>
            <w:r w:rsidRPr="00FD0425">
              <w:rPr>
                <w:lang w:eastAsia="ja-JP"/>
              </w:rPr>
              <w:t>–</w:t>
            </w:r>
          </w:p>
        </w:tc>
        <w:tc>
          <w:tcPr>
            <w:tcW w:w="1137" w:type="dxa"/>
          </w:tcPr>
          <w:p w14:paraId="0BB19E1F" w14:textId="77777777" w:rsidR="0087245C" w:rsidRPr="00FD0425" w:rsidRDefault="0087245C" w:rsidP="00314898">
            <w:pPr>
              <w:pStyle w:val="TAC"/>
              <w:rPr>
                <w:lang w:eastAsia="ja-JP"/>
              </w:rPr>
            </w:pPr>
          </w:p>
        </w:tc>
      </w:tr>
      <w:tr w:rsidR="0087245C" w:rsidRPr="00FD0425" w14:paraId="2332D2BC" w14:textId="77777777" w:rsidTr="00314898">
        <w:tc>
          <w:tcPr>
            <w:tcW w:w="2578" w:type="dxa"/>
          </w:tcPr>
          <w:p w14:paraId="36702105" w14:textId="77777777" w:rsidR="0087245C" w:rsidRPr="00FD0425" w:rsidRDefault="0087245C" w:rsidP="00314898">
            <w:pPr>
              <w:pStyle w:val="TAL"/>
              <w:ind w:left="113"/>
              <w:rPr>
                <w:lang w:eastAsia="ja-JP"/>
              </w:rPr>
            </w:pPr>
            <w:r w:rsidRPr="00FD0425">
              <w:rPr>
                <w:lang w:eastAsia="ja-JP"/>
              </w:rPr>
              <w:t>&gt;AS Security Information</w:t>
            </w:r>
          </w:p>
        </w:tc>
        <w:tc>
          <w:tcPr>
            <w:tcW w:w="1104" w:type="dxa"/>
          </w:tcPr>
          <w:p w14:paraId="06AFA066" w14:textId="77777777" w:rsidR="0087245C" w:rsidRPr="00FD0425" w:rsidRDefault="0087245C" w:rsidP="00314898">
            <w:pPr>
              <w:pStyle w:val="TAL"/>
              <w:rPr>
                <w:lang w:eastAsia="ja-JP"/>
              </w:rPr>
            </w:pPr>
            <w:r w:rsidRPr="00FD0425">
              <w:rPr>
                <w:lang w:eastAsia="ja-JP"/>
              </w:rPr>
              <w:t>M</w:t>
            </w:r>
          </w:p>
        </w:tc>
        <w:tc>
          <w:tcPr>
            <w:tcW w:w="1526" w:type="dxa"/>
          </w:tcPr>
          <w:p w14:paraId="1AA92BE5" w14:textId="77777777" w:rsidR="0087245C" w:rsidRPr="00FD0425" w:rsidRDefault="0087245C" w:rsidP="00314898">
            <w:pPr>
              <w:pStyle w:val="TAL"/>
              <w:rPr>
                <w:lang w:eastAsia="ja-JP"/>
              </w:rPr>
            </w:pPr>
          </w:p>
        </w:tc>
        <w:tc>
          <w:tcPr>
            <w:tcW w:w="1260" w:type="dxa"/>
          </w:tcPr>
          <w:p w14:paraId="6705A490" w14:textId="77777777" w:rsidR="0087245C" w:rsidRPr="00FD0425" w:rsidRDefault="0087245C" w:rsidP="00314898">
            <w:pPr>
              <w:pStyle w:val="TAL"/>
              <w:rPr>
                <w:lang w:eastAsia="ja-JP"/>
              </w:rPr>
            </w:pPr>
            <w:r w:rsidRPr="00FD0425">
              <w:rPr>
                <w:lang w:eastAsia="ja-JP"/>
              </w:rPr>
              <w:t>9.2.3.50</w:t>
            </w:r>
          </w:p>
        </w:tc>
        <w:tc>
          <w:tcPr>
            <w:tcW w:w="1800" w:type="dxa"/>
          </w:tcPr>
          <w:p w14:paraId="5E87273D" w14:textId="77777777" w:rsidR="0087245C" w:rsidRPr="00FD0425" w:rsidRDefault="0087245C" w:rsidP="00314898">
            <w:pPr>
              <w:pStyle w:val="TAL"/>
              <w:rPr>
                <w:lang w:eastAsia="ja-JP"/>
              </w:rPr>
            </w:pPr>
          </w:p>
        </w:tc>
        <w:tc>
          <w:tcPr>
            <w:tcW w:w="1080" w:type="dxa"/>
          </w:tcPr>
          <w:p w14:paraId="01F943D4" w14:textId="77777777" w:rsidR="0087245C" w:rsidRPr="00FD0425" w:rsidRDefault="0087245C" w:rsidP="00314898">
            <w:pPr>
              <w:pStyle w:val="TAC"/>
              <w:rPr>
                <w:lang w:eastAsia="ja-JP"/>
              </w:rPr>
            </w:pPr>
            <w:r w:rsidRPr="00FD0425">
              <w:rPr>
                <w:lang w:eastAsia="ja-JP"/>
              </w:rPr>
              <w:t>–</w:t>
            </w:r>
          </w:p>
        </w:tc>
        <w:tc>
          <w:tcPr>
            <w:tcW w:w="1137" w:type="dxa"/>
          </w:tcPr>
          <w:p w14:paraId="52ABC85F" w14:textId="77777777" w:rsidR="0087245C" w:rsidRPr="00FD0425" w:rsidRDefault="0087245C" w:rsidP="00314898">
            <w:pPr>
              <w:pStyle w:val="TAC"/>
              <w:rPr>
                <w:lang w:eastAsia="ja-JP"/>
              </w:rPr>
            </w:pPr>
          </w:p>
        </w:tc>
      </w:tr>
      <w:tr w:rsidR="0087245C" w:rsidRPr="00FD0425" w14:paraId="5B5AF36D" w14:textId="77777777" w:rsidTr="00314898">
        <w:tc>
          <w:tcPr>
            <w:tcW w:w="2578" w:type="dxa"/>
          </w:tcPr>
          <w:p w14:paraId="6FCB4831" w14:textId="77777777" w:rsidR="0087245C" w:rsidRPr="00FD0425" w:rsidRDefault="0087245C" w:rsidP="00314898">
            <w:pPr>
              <w:pStyle w:val="TAL"/>
              <w:ind w:left="113"/>
              <w:rPr>
                <w:lang w:eastAsia="ja-JP"/>
              </w:rPr>
            </w:pPr>
            <w:r w:rsidRPr="00FD0425">
              <w:rPr>
                <w:rFonts w:hint="eastAsia"/>
                <w:lang w:eastAsia="zh-CN"/>
              </w:rPr>
              <w:t>&gt;</w:t>
            </w:r>
            <w:r w:rsidRPr="00FD0425">
              <w:t>Index to RAT/Frequency Selection Priority</w:t>
            </w:r>
          </w:p>
        </w:tc>
        <w:tc>
          <w:tcPr>
            <w:tcW w:w="1104" w:type="dxa"/>
          </w:tcPr>
          <w:p w14:paraId="649D6E18" w14:textId="77777777" w:rsidR="0087245C" w:rsidRPr="00FD0425" w:rsidRDefault="0087245C" w:rsidP="00314898">
            <w:pPr>
              <w:pStyle w:val="TAL"/>
              <w:rPr>
                <w:lang w:eastAsia="ja-JP"/>
              </w:rPr>
            </w:pPr>
            <w:r w:rsidRPr="00FD0425">
              <w:rPr>
                <w:lang w:eastAsia="ja-JP"/>
              </w:rPr>
              <w:t>O</w:t>
            </w:r>
          </w:p>
        </w:tc>
        <w:tc>
          <w:tcPr>
            <w:tcW w:w="1526" w:type="dxa"/>
          </w:tcPr>
          <w:p w14:paraId="069576F3" w14:textId="77777777" w:rsidR="0087245C" w:rsidRPr="00FD0425" w:rsidRDefault="0087245C" w:rsidP="00314898">
            <w:pPr>
              <w:pStyle w:val="TAL"/>
              <w:rPr>
                <w:lang w:eastAsia="ja-JP"/>
              </w:rPr>
            </w:pPr>
          </w:p>
        </w:tc>
        <w:tc>
          <w:tcPr>
            <w:tcW w:w="1260" w:type="dxa"/>
          </w:tcPr>
          <w:p w14:paraId="2F00EECB" w14:textId="77777777" w:rsidR="0087245C" w:rsidRPr="00FD0425" w:rsidRDefault="0087245C" w:rsidP="00314898">
            <w:pPr>
              <w:pStyle w:val="TAL"/>
              <w:rPr>
                <w:lang w:eastAsia="ja-JP"/>
              </w:rPr>
            </w:pPr>
            <w:r w:rsidRPr="00FD0425">
              <w:rPr>
                <w:lang w:eastAsia="ja-JP"/>
              </w:rPr>
              <w:t>9.2.3.23</w:t>
            </w:r>
          </w:p>
        </w:tc>
        <w:tc>
          <w:tcPr>
            <w:tcW w:w="1800" w:type="dxa"/>
          </w:tcPr>
          <w:p w14:paraId="51D5A328" w14:textId="77777777" w:rsidR="0087245C" w:rsidRPr="00FD0425" w:rsidDel="00482791" w:rsidRDefault="0087245C" w:rsidP="00314898">
            <w:pPr>
              <w:pStyle w:val="TAL"/>
              <w:rPr>
                <w:lang w:eastAsia="ja-JP"/>
              </w:rPr>
            </w:pPr>
          </w:p>
        </w:tc>
        <w:tc>
          <w:tcPr>
            <w:tcW w:w="1080" w:type="dxa"/>
          </w:tcPr>
          <w:p w14:paraId="0BE12554" w14:textId="77777777" w:rsidR="0087245C" w:rsidRPr="00FD0425" w:rsidRDefault="0087245C" w:rsidP="00314898">
            <w:pPr>
              <w:pStyle w:val="TAC"/>
              <w:rPr>
                <w:lang w:eastAsia="ja-JP"/>
              </w:rPr>
            </w:pPr>
            <w:r w:rsidRPr="00FD0425">
              <w:rPr>
                <w:lang w:eastAsia="ja-JP"/>
              </w:rPr>
              <w:t>–</w:t>
            </w:r>
          </w:p>
        </w:tc>
        <w:tc>
          <w:tcPr>
            <w:tcW w:w="1137" w:type="dxa"/>
          </w:tcPr>
          <w:p w14:paraId="5761BB4A" w14:textId="77777777" w:rsidR="0087245C" w:rsidRPr="00FD0425" w:rsidRDefault="0087245C" w:rsidP="00314898">
            <w:pPr>
              <w:pStyle w:val="TAC"/>
              <w:rPr>
                <w:lang w:eastAsia="ja-JP"/>
              </w:rPr>
            </w:pPr>
          </w:p>
        </w:tc>
      </w:tr>
      <w:tr w:rsidR="0087245C" w:rsidRPr="00FD0425" w14:paraId="4B577BF8" w14:textId="77777777" w:rsidTr="00314898">
        <w:tc>
          <w:tcPr>
            <w:tcW w:w="2578" w:type="dxa"/>
          </w:tcPr>
          <w:p w14:paraId="4B398BDE" w14:textId="77777777" w:rsidR="0087245C" w:rsidRPr="00FD0425" w:rsidRDefault="0087245C" w:rsidP="00314898">
            <w:pPr>
              <w:pStyle w:val="TAL"/>
              <w:ind w:left="113"/>
              <w:rPr>
                <w:lang w:eastAsia="ja-JP"/>
              </w:rPr>
            </w:pPr>
            <w:r w:rsidRPr="00FD0425">
              <w:rPr>
                <w:rFonts w:cs="Arial" w:hint="eastAsia"/>
                <w:lang w:eastAsia="zh-CN"/>
              </w:rPr>
              <w:t>&gt;</w:t>
            </w:r>
            <w:bookmarkStart w:id="228" w:name="OLE_LINK29"/>
            <w:bookmarkStart w:id="229" w:name="OLE_LINK30"/>
            <w:r w:rsidRPr="00FD0425">
              <w:rPr>
                <w:rFonts w:cs="Arial"/>
                <w:lang w:eastAsia="ja-JP"/>
              </w:rPr>
              <w:t>UE Aggregate Maximum Bit Rate</w:t>
            </w:r>
            <w:bookmarkEnd w:id="228"/>
            <w:bookmarkEnd w:id="229"/>
          </w:p>
        </w:tc>
        <w:tc>
          <w:tcPr>
            <w:tcW w:w="1104" w:type="dxa"/>
          </w:tcPr>
          <w:p w14:paraId="79B7935E" w14:textId="77777777" w:rsidR="0087245C" w:rsidRPr="00FD0425" w:rsidRDefault="0087245C" w:rsidP="00314898">
            <w:pPr>
              <w:pStyle w:val="TAL"/>
              <w:rPr>
                <w:lang w:eastAsia="ja-JP"/>
              </w:rPr>
            </w:pPr>
            <w:r w:rsidRPr="00FD0425">
              <w:rPr>
                <w:rFonts w:cs="Arial"/>
                <w:lang w:eastAsia="zh-CN"/>
              </w:rPr>
              <w:t>M</w:t>
            </w:r>
          </w:p>
        </w:tc>
        <w:tc>
          <w:tcPr>
            <w:tcW w:w="1526" w:type="dxa"/>
          </w:tcPr>
          <w:p w14:paraId="129D878B" w14:textId="77777777" w:rsidR="0087245C" w:rsidRPr="00FD0425" w:rsidRDefault="0087245C" w:rsidP="00314898">
            <w:pPr>
              <w:pStyle w:val="TAL"/>
              <w:rPr>
                <w:lang w:eastAsia="ja-JP"/>
              </w:rPr>
            </w:pPr>
          </w:p>
        </w:tc>
        <w:tc>
          <w:tcPr>
            <w:tcW w:w="1260" w:type="dxa"/>
          </w:tcPr>
          <w:p w14:paraId="4065A5DB" w14:textId="77777777" w:rsidR="0087245C" w:rsidRPr="00FD0425" w:rsidRDefault="0087245C" w:rsidP="00314898">
            <w:pPr>
              <w:pStyle w:val="TAL"/>
              <w:rPr>
                <w:lang w:eastAsia="ja-JP"/>
              </w:rPr>
            </w:pPr>
            <w:r w:rsidRPr="00FD0425">
              <w:rPr>
                <w:lang w:eastAsia="zh-CN"/>
              </w:rPr>
              <w:t>9.2.3.17</w:t>
            </w:r>
          </w:p>
        </w:tc>
        <w:tc>
          <w:tcPr>
            <w:tcW w:w="1800" w:type="dxa"/>
          </w:tcPr>
          <w:p w14:paraId="16988B8B" w14:textId="77777777" w:rsidR="0087245C" w:rsidRPr="00FD0425" w:rsidRDefault="0087245C" w:rsidP="00314898">
            <w:pPr>
              <w:pStyle w:val="TAL"/>
              <w:rPr>
                <w:lang w:eastAsia="ja-JP"/>
              </w:rPr>
            </w:pPr>
          </w:p>
        </w:tc>
        <w:tc>
          <w:tcPr>
            <w:tcW w:w="1080" w:type="dxa"/>
          </w:tcPr>
          <w:p w14:paraId="752E03D2" w14:textId="77777777" w:rsidR="0087245C" w:rsidRPr="00FD0425" w:rsidRDefault="0087245C" w:rsidP="00314898">
            <w:pPr>
              <w:pStyle w:val="TAC"/>
              <w:rPr>
                <w:lang w:eastAsia="ja-JP"/>
              </w:rPr>
            </w:pPr>
            <w:r w:rsidRPr="00FD0425">
              <w:rPr>
                <w:lang w:eastAsia="ja-JP"/>
              </w:rPr>
              <w:t>–</w:t>
            </w:r>
          </w:p>
        </w:tc>
        <w:tc>
          <w:tcPr>
            <w:tcW w:w="1137" w:type="dxa"/>
          </w:tcPr>
          <w:p w14:paraId="01559591" w14:textId="77777777" w:rsidR="0087245C" w:rsidRPr="00FD0425" w:rsidRDefault="0087245C" w:rsidP="00314898">
            <w:pPr>
              <w:pStyle w:val="TAC"/>
              <w:rPr>
                <w:lang w:eastAsia="ja-JP"/>
              </w:rPr>
            </w:pPr>
          </w:p>
        </w:tc>
      </w:tr>
      <w:tr w:rsidR="0087245C" w:rsidRPr="00FD0425" w14:paraId="66ED0576" w14:textId="77777777" w:rsidTr="00314898">
        <w:tc>
          <w:tcPr>
            <w:tcW w:w="2578" w:type="dxa"/>
          </w:tcPr>
          <w:p w14:paraId="763BBDF2" w14:textId="77777777" w:rsidR="0087245C" w:rsidRPr="00FD0425" w:rsidRDefault="0087245C" w:rsidP="00314898">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6CF2E4F2" w14:textId="77777777" w:rsidR="0087245C" w:rsidRPr="00FD0425" w:rsidRDefault="0087245C" w:rsidP="00314898">
            <w:pPr>
              <w:pStyle w:val="TAL"/>
              <w:rPr>
                <w:lang w:eastAsia="ja-JP"/>
              </w:rPr>
            </w:pPr>
          </w:p>
        </w:tc>
        <w:tc>
          <w:tcPr>
            <w:tcW w:w="1526" w:type="dxa"/>
          </w:tcPr>
          <w:p w14:paraId="3D4617D1" w14:textId="77777777" w:rsidR="0087245C" w:rsidRPr="00FD0425" w:rsidRDefault="0087245C" w:rsidP="00314898">
            <w:pPr>
              <w:pStyle w:val="TAL"/>
              <w:rPr>
                <w:lang w:eastAsia="ja-JP"/>
              </w:rPr>
            </w:pPr>
            <w:r w:rsidRPr="00FD0425">
              <w:rPr>
                <w:i/>
                <w:lang w:eastAsia="ja-JP"/>
              </w:rPr>
              <w:t>1</w:t>
            </w:r>
          </w:p>
        </w:tc>
        <w:tc>
          <w:tcPr>
            <w:tcW w:w="1260" w:type="dxa"/>
          </w:tcPr>
          <w:p w14:paraId="450C892A" w14:textId="77777777" w:rsidR="0087245C" w:rsidRPr="00FD0425" w:rsidRDefault="0087245C" w:rsidP="00314898">
            <w:pPr>
              <w:pStyle w:val="TAL"/>
              <w:rPr>
                <w:lang w:eastAsia="ja-JP"/>
              </w:rPr>
            </w:pPr>
            <w:r w:rsidRPr="00FD0425">
              <w:rPr>
                <w:lang w:eastAsia="ja-JP"/>
              </w:rPr>
              <w:t>9.2.1.1</w:t>
            </w:r>
          </w:p>
        </w:tc>
        <w:tc>
          <w:tcPr>
            <w:tcW w:w="1800" w:type="dxa"/>
          </w:tcPr>
          <w:p w14:paraId="0CF6DABD" w14:textId="77777777" w:rsidR="0087245C" w:rsidRPr="00FD0425" w:rsidRDefault="0087245C" w:rsidP="00314898">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75324D43" w14:textId="77777777" w:rsidR="0087245C" w:rsidRPr="00FD0425" w:rsidRDefault="0087245C" w:rsidP="00314898">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5CB03EB" w14:textId="77777777" w:rsidR="0087245C" w:rsidRPr="00FD0425" w:rsidRDefault="0087245C" w:rsidP="00314898">
            <w:pPr>
              <w:pStyle w:val="TAC"/>
              <w:rPr>
                <w:lang w:eastAsia="ja-JP"/>
              </w:rPr>
            </w:pPr>
            <w:r w:rsidRPr="00FD0425">
              <w:rPr>
                <w:lang w:eastAsia="ja-JP"/>
              </w:rPr>
              <w:t>–</w:t>
            </w:r>
          </w:p>
        </w:tc>
        <w:tc>
          <w:tcPr>
            <w:tcW w:w="1137" w:type="dxa"/>
          </w:tcPr>
          <w:p w14:paraId="78621C85" w14:textId="77777777" w:rsidR="0087245C" w:rsidRPr="00FD0425" w:rsidRDefault="0087245C" w:rsidP="00314898">
            <w:pPr>
              <w:pStyle w:val="TAC"/>
              <w:rPr>
                <w:lang w:eastAsia="ja-JP"/>
              </w:rPr>
            </w:pPr>
          </w:p>
        </w:tc>
      </w:tr>
      <w:tr w:rsidR="0087245C" w:rsidRPr="00FD0425" w14:paraId="309099A0" w14:textId="77777777" w:rsidTr="00314898">
        <w:tc>
          <w:tcPr>
            <w:tcW w:w="2578" w:type="dxa"/>
          </w:tcPr>
          <w:p w14:paraId="2DF7767B" w14:textId="77777777" w:rsidR="0087245C" w:rsidRPr="00FD0425" w:rsidRDefault="0087245C" w:rsidP="00314898">
            <w:pPr>
              <w:pStyle w:val="TAL"/>
              <w:ind w:left="113"/>
              <w:rPr>
                <w:lang w:eastAsia="ja-JP"/>
              </w:rPr>
            </w:pPr>
            <w:r w:rsidRPr="00FD0425">
              <w:rPr>
                <w:lang w:eastAsia="ja-JP"/>
              </w:rPr>
              <w:lastRenderedPageBreak/>
              <w:t>&gt;RRC Context</w:t>
            </w:r>
          </w:p>
        </w:tc>
        <w:tc>
          <w:tcPr>
            <w:tcW w:w="1104" w:type="dxa"/>
          </w:tcPr>
          <w:p w14:paraId="098914C5" w14:textId="77777777" w:rsidR="0087245C" w:rsidRPr="00FD0425" w:rsidRDefault="0087245C" w:rsidP="00314898">
            <w:pPr>
              <w:pStyle w:val="TAL"/>
              <w:rPr>
                <w:lang w:eastAsia="ja-JP"/>
              </w:rPr>
            </w:pPr>
            <w:r w:rsidRPr="00FD0425">
              <w:rPr>
                <w:lang w:eastAsia="ja-JP"/>
              </w:rPr>
              <w:t>M</w:t>
            </w:r>
          </w:p>
        </w:tc>
        <w:tc>
          <w:tcPr>
            <w:tcW w:w="1526" w:type="dxa"/>
          </w:tcPr>
          <w:p w14:paraId="6AEE7300" w14:textId="77777777" w:rsidR="0087245C" w:rsidRPr="00FD0425" w:rsidRDefault="0087245C" w:rsidP="00314898">
            <w:pPr>
              <w:pStyle w:val="TAL"/>
              <w:rPr>
                <w:lang w:eastAsia="ja-JP"/>
              </w:rPr>
            </w:pPr>
          </w:p>
        </w:tc>
        <w:tc>
          <w:tcPr>
            <w:tcW w:w="1260" w:type="dxa"/>
          </w:tcPr>
          <w:p w14:paraId="58BEB1FF" w14:textId="77777777" w:rsidR="0087245C" w:rsidRPr="00FD0425" w:rsidRDefault="0087245C" w:rsidP="00314898">
            <w:pPr>
              <w:pStyle w:val="TAL"/>
              <w:rPr>
                <w:lang w:eastAsia="ja-JP"/>
              </w:rPr>
            </w:pPr>
            <w:r w:rsidRPr="00FD0425">
              <w:rPr>
                <w:snapToGrid w:val="0"/>
                <w:lang w:eastAsia="ja-JP"/>
              </w:rPr>
              <w:t>OCTET STRING</w:t>
            </w:r>
          </w:p>
        </w:tc>
        <w:tc>
          <w:tcPr>
            <w:tcW w:w="1800" w:type="dxa"/>
          </w:tcPr>
          <w:p w14:paraId="26BF6C2A" w14:textId="77777777" w:rsidR="0087245C" w:rsidRPr="00FD0425" w:rsidRDefault="0087245C" w:rsidP="00314898">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8A549A6" w14:textId="77777777" w:rsidR="0087245C" w:rsidRPr="00FD0425" w:rsidRDefault="0087245C" w:rsidP="00314898">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807163C" w14:textId="77777777" w:rsidR="0087245C" w:rsidRPr="00FD0425" w:rsidRDefault="0087245C" w:rsidP="00314898">
            <w:pPr>
              <w:pStyle w:val="TAC"/>
              <w:rPr>
                <w:lang w:eastAsia="ja-JP"/>
              </w:rPr>
            </w:pPr>
            <w:r w:rsidRPr="00FD0425">
              <w:rPr>
                <w:lang w:eastAsia="ja-JP"/>
              </w:rPr>
              <w:t>–</w:t>
            </w:r>
          </w:p>
        </w:tc>
        <w:tc>
          <w:tcPr>
            <w:tcW w:w="1137" w:type="dxa"/>
          </w:tcPr>
          <w:p w14:paraId="62ECC6B9" w14:textId="77777777" w:rsidR="0087245C" w:rsidRPr="00FD0425" w:rsidRDefault="0087245C" w:rsidP="00314898">
            <w:pPr>
              <w:pStyle w:val="TAC"/>
              <w:rPr>
                <w:lang w:eastAsia="ja-JP"/>
              </w:rPr>
            </w:pPr>
          </w:p>
        </w:tc>
      </w:tr>
      <w:tr w:rsidR="0087245C" w:rsidRPr="00FD0425" w14:paraId="6E035A87" w14:textId="77777777" w:rsidTr="00314898">
        <w:tc>
          <w:tcPr>
            <w:tcW w:w="2578" w:type="dxa"/>
          </w:tcPr>
          <w:p w14:paraId="3662509D" w14:textId="77777777" w:rsidR="0087245C" w:rsidRPr="00FD0425" w:rsidRDefault="0087245C" w:rsidP="00314898">
            <w:pPr>
              <w:pStyle w:val="TAL"/>
              <w:ind w:left="113"/>
              <w:rPr>
                <w:lang w:eastAsia="ja-JP"/>
              </w:rPr>
            </w:pPr>
            <w:r w:rsidRPr="00FD0425">
              <w:rPr>
                <w:rFonts w:eastAsia="Batang" w:cs="Arial"/>
                <w:lang w:eastAsia="ja-JP"/>
              </w:rPr>
              <w:t>&gt;Location Reporting Information</w:t>
            </w:r>
          </w:p>
        </w:tc>
        <w:tc>
          <w:tcPr>
            <w:tcW w:w="1104" w:type="dxa"/>
          </w:tcPr>
          <w:p w14:paraId="74BB676E" w14:textId="77777777" w:rsidR="0087245C" w:rsidRPr="00FD0425" w:rsidRDefault="0087245C" w:rsidP="00314898">
            <w:pPr>
              <w:pStyle w:val="TAL"/>
              <w:rPr>
                <w:lang w:eastAsia="ja-JP"/>
              </w:rPr>
            </w:pPr>
            <w:r w:rsidRPr="00FD0425">
              <w:rPr>
                <w:rFonts w:eastAsia="Batang" w:cs="Arial"/>
                <w:lang w:eastAsia="ja-JP"/>
              </w:rPr>
              <w:t>O</w:t>
            </w:r>
          </w:p>
        </w:tc>
        <w:tc>
          <w:tcPr>
            <w:tcW w:w="1526" w:type="dxa"/>
          </w:tcPr>
          <w:p w14:paraId="547BE357" w14:textId="77777777" w:rsidR="0087245C" w:rsidRPr="00FD0425" w:rsidRDefault="0087245C" w:rsidP="00314898">
            <w:pPr>
              <w:pStyle w:val="TAL"/>
              <w:rPr>
                <w:lang w:eastAsia="ja-JP"/>
              </w:rPr>
            </w:pPr>
          </w:p>
        </w:tc>
        <w:tc>
          <w:tcPr>
            <w:tcW w:w="1260" w:type="dxa"/>
          </w:tcPr>
          <w:p w14:paraId="2FCD6E87" w14:textId="77777777" w:rsidR="0087245C" w:rsidRPr="00FD0425" w:rsidRDefault="0087245C" w:rsidP="00314898">
            <w:pPr>
              <w:pStyle w:val="TAL"/>
              <w:rPr>
                <w:snapToGrid w:val="0"/>
                <w:lang w:eastAsia="ja-JP"/>
              </w:rPr>
            </w:pPr>
            <w:r w:rsidRPr="00FD0425">
              <w:rPr>
                <w:rFonts w:eastAsia="Batang" w:cs="Arial"/>
                <w:lang w:eastAsia="ja-JP"/>
              </w:rPr>
              <w:t>9.2.3.47</w:t>
            </w:r>
          </w:p>
        </w:tc>
        <w:tc>
          <w:tcPr>
            <w:tcW w:w="1800" w:type="dxa"/>
          </w:tcPr>
          <w:p w14:paraId="7715F66C" w14:textId="77777777" w:rsidR="0087245C" w:rsidRPr="00FD0425" w:rsidRDefault="0087245C" w:rsidP="00314898">
            <w:pPr>
              <w:pStyle w:val="TAL"/>
              <w:rPr>
                <w:lang w:eastAsia="ja-JP"/>
              </w:rPr>
            </w:pPr>
            <w:r w:rsidRPr="00FD0425">
              <w:rPr>
                <w:rFonts w:eastAsia="Batang" w:cs="Arial"/>
                <w:lang w:eastAsia="ja-JP"/>
              </w:rPr>
              <w:t>Includes the necessary parameters for location reporting.</w:t>
            </w:r>
          </w:p>
        </w:tc>
        <w:tc>
          <w:tcPr>
            <w:tcW w:w="1080" w:type="dxa"/>
          </w:tcPr>
          <w:p w14:paraId="209B9515" w14:textId="77777777" w:rsidR="0087245C" w:rsidRPr="00FD0425" w:rsidRDefault="0087245C" w:rsidP="00314898">
            <w:pPr>
              <w:pStyle w:val="TAC"/>
              <w:rPr>
                <w:lang w:eastAsia="ja-JP"/>
              </w:rPr>
            </w:pPr>
            <w:r w:rsidRPr="00FD0425">
              <w:rPr>
                <w:rFonts w:eastAsia="Batang" w:cs="Arial"/>
                <w:lang w:eastAsia="ja-JP"/>
              </w:rPr>
              <w:t>–</w:t>
            </w:r>
          </w:p>
        </w:tc>
        <w:tc>
          <w:tcPr>
            <w:tcW w:w="1137" w:type="dxa"/>
          </w:tcPr>
          <w:p w14:paraId="0BB3063F" w14:textId="77777777" w:rsidR="0087245C" w:rsidRPr="00FD0425" w:rsidRDefault="0087245C" w:rsidP="00314898">
            <w:pPr>
              <w:pStyle w:val="TAC"/>
              <w:rPr>
                <w:lang w:eastAsia="ja-JP"/>
              </w:rPr>
            </w:pPr>
          </w:p>
        </w:tc>
      </w:tr>
      <w:tr w:rsidR="0087245C" w:rsidRPr="00FD0425" w14:paraId="2B97A12F" w14:textId="77777777" w:rsidTr="00314898">
        <w:tc>
          <w:tcPr>
            <w:tcW w:w="2578" w:type="dxa"/>
          </w:tcPr>
          <w:p w14:paraId="11B4DD5D" w14:textId="77777777" w:rsidR="0087245C" w:rsidRPr="00FD0425" w:rsidRDefault="0087245C" w:rsidP="00314898">
            <w:pPr>
              <w:pStyle w:val="TAL"/>
              <w:ind w:left="113"/>
              <w:rPr>
                <w:lang w:eastAsia="ja-JP"/>
              </w:rPr>
            </w:pPr>
            <w:r w:rsidRPr="00FD0425">
              <w:rPr>
                <w:lang w:eastAsia="ja-JP"/>
              </w:rPr>
              <w:t>&gt;Mobility Restriction List</w:t>
            </w:r>
          </w:p>
        </w:tc>
        <w:tc>
          <w:tcPr>
            <w:tcW w:w="1104" w:type="dxa"/>
          </w:tcPr>
          <w:p w14:paraId="629CF70C" w14:textId="77777777" w:rsidR="0087245C" w:rsidRPr="00FD0425" w:rsidRDefault="0087245C" w:rsidP="00314898">
            <w:pPr>
              <w:pStyle w:val="TAL"/>
              <w:rPr>
                <w:lang w:eastAsia="ja-JP"/>
              </w:rPr>
            </w:pPr>
            <w:r w:rsidRPr="00FD0425">
              <w:rPr>
                <w:lang w:eastAsia="ja-JP"/>
              </w:rPr>
              <w:t>O</w:t>
            </w:r>
          </w:p>
        </w:tc>
        <w:tc>
          <w:tcPr>
            <w:tcW w:w="1526" w:type="dxa"/>
          </w:tcPr>
          <w:p w14:paraId="3ABE8564" w14:textId="77777777" w:rsidR="0087245C" w:rsidRPr="00FD0425" w:rsidRDefault="0087245C" w:rsidP="00314898">
            <w:pPr>
              <w:pStyle w:val="TAL"/>
              <w:rPr>
                <w:lang w:eastAsia="ja-JP"/>
              </w:rPr>
            </w:pPr>
          </w:p>
        </w:tc>
        <w:tc>
          <w:tcPr>
            <w:tcW w:w="1260" w:type="dxa"/>
          </w:tcPr>
          <w:p w14:paraId="3A1014BC" w14:textId="77777777" w:rsidR="0087245C" w:rsidRPr="00FD0425" w:rsidRDefault="0087245C" w:rsidP="00314898">
            <w:pPr>
              <w:pStyle w:val="TAL"/>
              <w:rPr>
                <w:lang w:eastAsia="ja-JP"/>
              </w:rPr>
            </w:pPr>
            <w:r w:rsidRPr="00FD0425">
              <w:rPr>
                <w:lang w:eastAsia="ja-JP"/>
              </w:rPr>
              <w:t>9.2.3.53</w:t>
            </w:r>
          </w:p>
        </w:tc>
        <w:tc>
          <w:tcPr>
            <w:tcW w:w="1800" w:type="dxa"/>
          </w:tcPr>
          <w:p w14:paraId="15F84E1C" w14:textId="77777777" w:rsidR="0087245C" w:rsidRPr="00FD0425" w:rsidRDefault="0087245C" w:rsidP="00314898">
            <w:pPr>
              <w:pStyle w:val="TAL"/>
              <w:rPr>
                <w:lang w:eastAsia="ja-JP"/>
              </w:rPr>
            </w:pPr>
          </w:p>
        </w:tc>
        <w:tc>
          <w:tcPr>
            <w:tcW w:w="1080" w:type="dxa"/>
          </w:tcPr>
          <w:p w14:paraId="71D94B88" w14:textId="77777777" w:rsidR="0087245C" w:rsidRPr="00FD0425" w:rsidRDefault="0087245C" w:rsidP="00314898">
            <w:pPr>
              <w:pStyle w:val="TAC"/>
              <w:rPr>
                <w:lang w:eastAsia="ja-JP"/>
              </w:rPr>
            </w:pPr>
            <w:r w:rsidRPr="00FD0425">
              <w:rPr>
                <w:lang w:eastAsia="ja-JP"/>
              </w:rPr>
              <w:t>–</w:t>
            </w:r>
          </w:p>
        </w:tc>
        <w:tc>
          <w:tcPr>
            <w:tcW w:w="1137" w:type="dxa"/>
          </w:tcPr>
          <w:p w14:paraId="3833858F" w14:textId="77777777" w:rsidR="0087245C" w:rsidRPr="00FD0425" w:rsidRDefault="0087245C" w:rsidP="00314898">
            <w:pPr>
              <w:pStyle w:val="TAC"/>
              <w:rPr>
                <w:lang w:eastAsia="ja-JP"/>
              </w:rPr>
            </w:pPr>
          </w:p>
        </w:tc>
      </w:tr>
      <w:tr w:rsidR="0087245C" w:rsidRPr="00FD0425" w14:paraId="474814B5" w14:textId="77777777" w:rsidTr="00314898">
        <w:tc>
          <w:tcPr>
            <w:tcW w:w="2578" w:type="dxa"/>
          </w:tcPr>
          <w:p w14:paraId="730F4091" w14:textId="77777777" w:rsidR="0087245C" w:rsidRPr="00FD0425" w:rsidRDefault="0087245C" w:rsidP="00314898">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B2CF93B" w14:textId="77777777" w:rsidR="0087245C" w:rsidRPr="00FD0425" w:rsidRDefault="0087245C" w:rsidP="00314898">
            <w:pPr>
              <w:pStyle w:val="TAL"/>
              <w:rPr>
                <w:lang w:eastAsia="ja-JP"/>
              </w:rPr>
            </w:pPr>
            <w:r w:rsidRPr="00FF1BAF">
              <w:rPr>
                <w:lang w:eastAsia="ja-JP"/>
              </w:rPr>
              <w:t>O</w:t>
            </w:r>
          </w:p>
        </w:tc>
        <w:tc>
          <w:tcPr>
            <w:tcW w:w="1526" w:type="dxa"/>
          </w:tcPr>
          <w:p w14:paraId="77621E54" w14:textId="77777777" w:rsidR="0087245C" w:rsidRPr="00FD0425" w:rsidRDefault="0087245C" w:rsidP="00314898">
            <w:pPr>
              <w:pStyle w:val="TAL"/>
              <w:rPr>
                <w:lang w:eastAsia="ja-JP"/>
              </w:rPr>
            </w:pPr>
          </w:p>
        </w:tc>
        <w:tc>
          <w:tcPr>
            <w:tcW w:w="1260" w:type="dxa"/>
          </w:tcPr>
          <w:p w14:paraId="0A326AD0" w14:textId="77777777" w:rsidR="0087245C" w:rsidRPr="00FF1BAF" w:rsidRDefault="0087245C" w:rsidP="00314898">
            <w:pPr>
              <w:pStyle w:val="TAL"/>
              <w:rPr>
                <w:lang w:eastAsia="ja-JP"/>
              </w:rPr>
            </w:pPr>
            <w:r w:rsidRPr="00FF1BAF">
              <w:rPr>
                <w:lang w:eastAsia="ja-JP"/>
              </w:rPr>
              <w:t>MDT PLMN List</w:t>
            </w:r>
          </w:p>
          <w:p w14:paraId="4B386F6D" w14:textId="77777777" w:rsidR="0087245C" w:rsidRPr="00FD0425" w:rsidRDefault="0087245C" w:rsidP="00314898">
            <w:pPr>
              <w:pStyle w:val="TAL"/>
              <w:rPr>
                <w:lang w:eastAsia="ja-JP"/>
              </w:rPr>
            </w:pPr>
            <w:r w:rsidRPr="00FF1BAF">
              <w:rPr>
                <w:lang w:eastAsia="ja-JP"/>
              </w:rPr>
              <w:t>9.2.</w:t>
            </w:r>
            <w:r>
              <w:rPr>
                <w:lang w:eastAsia="ja-JP"/>
              </w:rPr>
              <w:t>3.133</w:t>
            </w:r>
          </w:p>
        </w:tc>
        <w:tc>
          <w:tcPr>
            <w:tcW w:w="1800" w:type="dxa"/>
          </w:tcPr>
          <w:p w14:paraId="4F177579" w14:textId="77777777" w:rsidR="0087245C" w:rsidRPr="00FD0425" w:rsidRDefault="0087245C" w:rsidP="00314898">
            <w:pPr>
              <w:pStyle w:val="TAL"/>
              <w:rPr>
                <w:lang w:eastAsia="ja-JP"/>
              </w:rPr>
            </w:pPr>
          </w:p>
        </w:tc>
        <w:tc>
          <w:tcPr>
            <w:tcW w:w="1080" w:type="dxa"/>
          </w:tcPr>
          <w:p w14:paraId="52028ABB" w14:textId="77777777" w:rsidR="0087245C" w:rsidRPr="00FD0425" w:rsidRDefault="0087245C" w:rsidP="00314898">
            <w:pPr>
              <w:pStyle w:val="TAC"/>
              <w:rPr>
                <w:lang w:eastAsia="ja-JP"/>
              </w:rPr>
            </w:pPr>
            <w:r w:rsidRPr="00FF1BAF">
              <w:t>YES</w:t>
            </w:r>
          </w:p>
        </w:tc>
        <w:tc>
          <w:tcPr>
            <w:tcW w:w="1137" w:type="dxa"/>
          </w:tcPr>
          <w:p w14:paraId="469117BA" w14:textId="77777777" w:rsidR="0087245C" w:rsidRPr="00FD0425" w:rsidRDefault="0087245C" w:rsidP="00314898">
            <w:pPr>
              <w:pStyle w:val="TAC"/>
              <w:rPr>
                <w:lang w:eastAsia="ja-JP"/>
              </w:rPr>
            </w:pPr>
            <w:r w:rsidRPr="00FF1BAF">
              <w:t>ignore</w:t>
            </w:r>
          </w:p>
        </w:tc>
      </w:tr>
      <w:tr w:rsidR="0087245C" w:rsidRPr="00FD0425" w14:paraId="448FA985" w14:textId="77777777" w:rsidTr="00314898">
        <w:tc>
          <w:tcPr>
            <w:tcW w:w="2578" w:type="dxa"/>
          </w:tcPr>
          <w:p w14:paraId="334F514D" w14:textId="77777777" w:rsidR="0087245C" w:rsidRPr="00FD0425" w:rsidRDefault="0087245C" w:rsidP="00314898">
            <w:pPr>
              <w:pStyle w:val="TAL"/>
              <w:ind w:left="113"/>
              <w:rPr>
                <w:lang w:eastAsia="ja-JP"/>
              </w:rPr>
            </w:pPr>
            <w:r>
              <w:rPr>
                <w:lang w:eastAsia="ja-JP"/>
              </w:rPr>
              <w:t>&gt;5GC Mobility Restriction List Container</w:t>
            </w:r>
          </w:p>
        </w:tc>
        <w:tc>
          <w:tcPr>
            <w:tcW w:w="1104" w:type="dxa"/>
          </w:tcPr>
          <w:p w14:paraId="04EEBFE2" w14:textId="77777777" w:rsidR="0087245C" w:rsidRPr="00FD0425" w:rsidRDefault="0087245C" w:rsidP="00314898">
            <w:pPr>
              <w:pStyle w:val="TAL"/>
              <w:rPr>
                <w:lang w:eastAsia="ja-JP"/>
              </w:rPr>
            </w:pPr>
            <w:r>
              <w:rPr>
                <w:lang w:eastAsia="ja-JP"/>
              </w:rPr>
              <w:t>O</w:t>
            </w:r>
          </w:p>
        </w:tc>
        <w:tc>
          <w:tcPr>
            <w:tcW w:w="1526" w:type="dxa"/>
          </w:tcPr>
          <w:p w14:paraId="5643EA76" w14:textId="77777777" w:rsidR="0087245C" w:rsidRPr="00FD0425" w:rsidRDefault="0087245C" w:rsidP="00314898">
            <w:pPr>
              <w:pStyle w:val="TAL"/>
              <w:rPr>
                <w:lang w:eastAsia="ja-JP"/>
              </w:rPr>
            </w:pPr>
          </w:p>
        </w:tc>
        <w:tc>
          <w:tcPr>
            <w:tcW w:w="1260" w:type="dxa"/>
          </w:tcPr>
          <w:p w14:paraId="068694E6" w14:textId="77777777" w:rsidR="0087245C" w:rsidRPr="00FD0425" w:rsidRDefault="0087245C" w:rsidP="00314898">
            <w:pPr>
              <w:pStyle w:val="TAL"/>
              <w:rPr>
                <w:lang w:eastAsia="ja-JP"/>
              </w:rPr>
            </w:pPr>
            <w:r>
              <w:rPr>
                <w:lang w:eastAsia="ja-JP"/>
              </w:rPr>
              <w:t>9.2.3.100</w:t>
            </w:r>
          </w:p>
        </w:tc>
        <w:tc>
          <w:tcPr>
            <w:tcW w:w="1800" w:type="dxa"/>
          </w:tcPr>
          <w:p w14:paraId="740B01D6" w14:textId="77777777" w:rsidR="0087245C" w:rsidRPr="00FD0425" w:rsidRDefault="0087245C" w:rsidP="00314898">
            <w:pPr>
              <w:pStyle w:val="TAL"/>
              <w:rPr>
                <w:lang w:eastAsia="ja-JP"/>
              </w:rPr>
            </w:pPr>
          </w:p>
        </w:tc>
        <w:tc>
          <w:tcPr>
            <w:tcW w:w="1080" w:type="dxa"/>
          </w:tcPr>
          <w:p w14:paraId="6552571E" w14:textId="77777777" w:rsidR="0087245C" w:rsidRPr="00FD0425" w:rsidRDefault="0087245C" w:rsidP="00314898">
            <w:pPr>
              <w:pStyle w:val="TAC"/>
              <w:rPr>
                <w:lang w:eastAsia="ja-JP"/>
              </w:rPr>
            </w:pPr>
            <w:r>
              <w:rPr>
                <w:lang w:eastAsia="ja-JP"/>
              </w:rPr>
              <w:t>YES</w:t>
            </w:r>
          </w:p>
        </w:tc>
        <w:tc>
          <w:tcPr>
            <w:tcW w:w="1137" w:type="dxa"/>
          </w:tcPr>
          <w:p w14:paraId="22E4F4CA" w14:textId="77777777" w:rsidR="0087245C" w:rsidRPr="00FD0425" w:rsidRDefault="0087245C" w:rsidP="00314898">
            <w:pPr>
              <w:pStyle w:val="TAC"/>
              <w:rPr>
                <w:lang w:eastAsia="ja-JP"/>
              </w:rPr>
            </w:pPr>
            <w:r>
              <w:rPr>
                <w:lang w:eastAsia="ja-JP"/>
              </w:rPr>
              <w:t>ignore</w:t>
            </w:r>
          </w:p>
        </w:tc>
      </w:tr>
      <w:tr w:rsidR="0087245C" w:rsidRPr="00FD0425" w14:paraId="68CC2881" w14:textId="77777777" w:rsidTr="00314898">
        <w:tc>
          <w:tcPr>
            <w:tcW w:w="2578" w:type="dxa"/>
          </w:tcPr>
          <w:p w14:paraId="56673FBD" w14:textId="77777777" w:rsidR="0087245C" w:rsidRDefault="0087245C" w:rsidP="00314898">
            <w:pPr>
              <w:pStyle w:val="TAL"/>
              <w:ind w:left="113"/>
              <w:rPr>
                <w:lang w:eastAsia="ja-JP"/>
              </w:rPr>
            </w:pPr>
            <w:bookmarkStart w:id="230"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52050921" w14:textId="77777777" w:rsidR="0087245C" w:rsidRDefault="0087245C" w:rsidP="00314898">
            <w:pPr>
              <w:pStyle w:val="TAL"/>
              <w:rPr>
                <w:lang w:eastAsia="ja-JP"/>
              </w:rPr>
            </w:pPr>
            <w:r w:rsidRPr="00FA5057">
              <w:rPr>
                <w:rFonts w:cs="Arial"/>
                <w:szCs w:val="18"/>
              </w:rPr>
              <w:t>O</w:t>
            </w:r>
          </w:p>
        </w:tc>
        <w:tc>
          <w:tcPr>
            <w:tcW w:w="1526" w:type="dxa"/>
          </w:tcPr>
          <w:p w14:paraId="263C1E2B" w14:textId="77777777" w:rsidR="0087245C" w:rsidRPr="00FD0425" w:rsidRDefault="0087245C" w:rsidP="00314898">
            <w:pPr>
              <w:pStyle w:val="TAL"/>
              <w:rPr>
                <w:lang w:eastAsia="ja-JP"/>
              </w:rPr>
            </w:pPr>
          </w:p>
        </w:tc>
        <w:tc>
          <w:tcPr>
            <w:tcW w:w="1260" w:type="dxa"/>
          </w:tcPr>
          <w:p w14:paraId="6B5E0FAA" w14:textId="77777777" w:rsidR="0087245C" w:rsidRDefault="0087245C" w:rsidP="00314898">
            <w:pPr>
              <w:pStyle w:val="TAL"/>
              <w:rPr>
                <w:lang w:eastAsia="ja-JP"/>
              </w:rPr>
            </w:pPr>
            <w:r w:rsidRPr="00FA5057">
              <w:rPr>
                <w:rFonts w:cs="Arial"/>
                <w:szCs w:val="18"/>
              </w:rPr>
              <w:t>9.2.3.</w:t>
            </w:r>
            <w:r>
              <w:rPr>
                <w:rFonts w:cs="Arial"/>
                <w:szCs w:val="18"/>
              </w:rPr>
              <w:t>107</w:t>
            </w:r>
          </w:p>
        </w:tc>
        <w:tc>
          <w:tcPr>
            <w:tcW w:w="1800" w:type="dxa"/>
          </w:tcPr>
          <w:p w14:paraId="128BE7DE" w14:textId="77777777" w:rsidR="0087245C" w:rsidRPr="00FD0425" w:rsidRDefault="0087245C" w:rsidP="00314898">
            <w:pPr>
              <w:pStyle w:val="TAL"/>
              <w:rPr>
                <w:lang w:eastAsia="ja-JP"/>
              </w:rPr>
            </w:pPr>
            <w:r w:rsidRPr="00FA5057">
              <w:rPr>
                <w:rFonts w:cs="Arial"/>
                <w:szCs w:val="18"/>
              </w:rPr>
              <w:t>This IE applies only if the UE is authorized for NR V2X services.</w:t>
            </w:r>
          </w:p>
        </w:tc>
        <w:tc>
          <w:tcPr>
            <w:tcW w:w="1080" w:type="dxa"/>
          </w:tcPr>
          <w:p w14:paraId="1C4AF3E9" w14:textId="77777777" w:rsidR="0087245C" w:rsidRDefault="0087245C" w:rsidP="00314898">
            <w:pPr>
              <w:pStyle w:val="TAC"/>
              <w:rPr>
                <w:lang w:eastAsia="ja-JP"/>
              </w:rPr>
            </w:pPr>
            <w:r w:rsidRPr="00FA5057">
              <w:rPr>
                <w:rFonts w:cs="Arial"/>
                <w:szCs w:val="18"/>
              </w:rPr>
              <w:t>YES</w:t>
            </w:r>
          </w:p>
        </w:tc>
        <w:tc>
          <w:tcPr>
            <w:tcW w:w="1137" w:type="dxa"/>
          </w:tcPr>
          <w:p w14:paraId="027BF755" w14:textId="77777777" w:rsidR="0087245C" w:rsidRDefault="0087245C" w:rsidP="00314898">
            <w:pPr>
              <w:pStyle w:val="TAC"/>
              <w:rPr>
                <w:lang w:eastAsia="ja-JP"/>
              </w:rPr>
            </w:pPr>
            <w:r w:rsidRPr="00FA5057">
              <w:rPr>
                <w:rFonts w:cs="Arial"/>
                <w:szCs w:val="18"/>
              </w:rPr>
              <w:t>ignore</w:t>
            </w:r>
          </w:p>
        </w:tc>
      </w:tr>
      <w:bookmarkEnd w:id="230"/>
      <w:tr w:rsidR="0087245C" w:rsidRPr="00FD0425" w14:paraId="3F8EA992" w14:textId="77777777" w:rsidTr="00314898">
        <w:tc>
          <w:tcPr>
            <w:tcW w:w="2578" w:type="dxa"/>
          </w:tcPr>
          <w:p w14:paraId="7B3AD8A5" w14:textId="77777777" w:rsidR="0087245C" w:rsidRDefault="0087245C" w:rsidP="00314898">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1B96257C" w14:textId="77777777" w:rsidR="0087245C" w:rsidRDefault="0087245C" w:rsidP="00314898">
            <w:pPr>
              <w:pStyle w:val="TAL"/>
              <w:rPr>
                <w:lang w:eastAsia="ja-JP"/>
              </w:rPr>
            </w:pPr>
            <w:r w:rsidRPr="00FA5057">
              <w:rPr>
                <w:rFonts w:cs="Arial"/>
                <w:szCs w:val="18"/>
                <w:lang w:eastAsia="zh-CN"/>
              </w:rPr>
              <w:t>O</w:t>
            </w:r>
          </w:p>
        </w:tc>
        <w:tc>
          <w:tcPr>
            <w:tcW w:w="1526" w:type="dxa"/>
          </w:tcPr>
          <w:p w14:paraId="6A28BD1E" w14:textId="77777777" w:rsidR="0087245C" w:rsidRPr="00FD0425" w:rsidRDefault="0087245C" w:rsidP="00314898">
            <w:pPr>
              <w:pStyle w:val="TAL"/>
              <w:rPr>
                <w:lang w:eastAsia="ja-JP"/>
              </w:rPr>
            </w:pPr>
          </w:p>
        </w:tc>
        <w:tc>
          <w:tcPr>
            <w:tcW w:w="1260" w:type="dxa"/>
          </w:tcPr>
          <w:p w14:paraId="37EC1525" w14:textId="77777777" w:rsidR="0087245C" w:rsidRDefault="0087245C" w:rsidP="00314898">
            <w:pPr>
              <w:pStyle w:val="TAL"/>
              <w:rPr>
                <w:lang w:eastAsia="ja-JP"/>
              </w:rPr>
            </w:pPr>
            <w:r w:rsidRPr="00FA5057">
              <w:rPr>
                <w:rFonts w:cs="Arial"/>
                <w:szCs w:val="18"/>
              </w:rPr>
              <w:t>9.2.3.</w:t>
            </w:r>
            <w:r>
              <w:rPr>
                <w:rFonts w:cs="Arial"/>
                <w:szCs w:val="18"/>
              </w:rPr>
              <w:t>108</w:t>
            </w:r>
          </w:p>
        </w:tc>
        <w:tc>
          <w:tcPr>
            <w:tcW w:w="1800" w:type="dxa"/>
          </w:tcPr>
          <w:p w14:paraId="76F3FFD5" w14:textId="77777777" w:rsidR="0087245C" w:rsidRPr="00FD0425" w:rsidRDefault="0087245C" w:rsidP="0031489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9AA94F4" w14:textId="77777777" w:rsidR="0087245C" w:rsidRDefault="0087245C" w:rsidP="00314898">
            <w:pPr>
              <w:pStyle w:val="TAC"/>
              <w:rPr>
                <w:lang w:eastAsia="ja-JP"/>
              </w:rPr>
            </w:pPr>
            <w:r w:rsidRPr="00FA5057">
              <w:rPr>
                <w:rFonts w:cs="Arial"/>
                <w:szCs w:val="18"/>
              </w:rPr>
              <w:t>YES</w:t>
            </w:r>
          </w:p>
        </w:tc>
        <w:tc>
          <w:tcPr>
            <w:tcW w:w="1137" w:type="dxa"/>
          </w:tcPr>
          <w:p w14:paraId="702110CE" w14:textId="77777777" w:rsidR="0087245C" w:rsidRDefault="0087245C" w:rsidP="00314898">
            <w:pPr>
              <w:pStyle w:val="TAC"/>
              <w:rPr>
                <w:lang w:eastAsia="ja-JP"/>
              </w:rPr>
            </w:pPr>
            <w:r w:rsidRPr="00FA5057">
              <w:rPr>
                <w:rFonts w:cs="Arial"/>
                <w:szCs w:val="18"/>
              </w:rPr>
              <w:t>ignore</w:t>
            </w:r>
          </w:p>
        </w:tc>
      </w:tr>
      <w:tr w:rsidR="0087245C" w:rsidRPr="00FD0425" w14:paraId="0533F3B1" w14:textId="77777777" w:rsidTr="00314898">
        <w:tc>
          <w:tcPr>
            <w:tcW w:w="2578" w:type="dxa"/>
          </w:tcPr>
          <w:p w14:paraId="5F0C0DE5" w14:textId="77777777" w:rsidR="0087245C" w:rsidRPr="00FA5057" w:rsidRDefault="0087245C" w:rsidP="0031489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C7DEB72" w14:textId="77777777" w:rsidR="0087245C" w:rsidRPr="00FA5057" w:rsidRDefault="0087245C" w:rsidP="00314898">
            <w:pPr>
              <w:pStyle w:val="TAL"/>
              <w:rPr>
                <w:rFonts w:cs="Arial"/>
                <w:szCs w:val="18"/>
                <w:lang w:eastAsia="zh-CN"/>
              </w:rPr>
            </w:pPr>
            <w:r>
              <w:rPr>
                <w:rFonts w:hint="eastAsia"/>
                <w:lang w:eastAsia="zh-CN"/>
              </w:rPr>
              <w:t>O</w:t>
            </w:r>
          </w:p>
        </w:tc>
        <w:tc>
          <w:tcPr>
            <w:tcW w:w="1526" w:type="dxa"/>
          </w:tcPr>
          <w:p w14:paraId="35BE6BC7" w14:textId="77777777" w:rsidR="0087245C" w:rsidRPr="00FD0425" w:rsidRDefault="0087245C" w:rsidP="00314898">
            <w:pPr>
              <w:pStyle w:val="TAL"/>
              <w:rPr>
                <w:lang w:eastAsia="ja-JP"/>
              </w:rPr>
            </w:pPr>
          </w:p>
        </w:tc>
        <w:tc>
          <w:tcPr>
            <w:tcW w:w="1260" w:type="dxa"/>
          </w:tcPr>
          <w:p w14:paraId="65397267" w14:textId="77777777" w:rsidR="0087245C" w:rsidRPr="00FA5057" w:rsidRDefault="0087245C" w:rsidP="00314898">
            <w:pPr>
              <w:pStyle w:val="TAL"/>
              <w:rPr>
                <w:rFonts w:cs="Arial"/>
                <w:szCs w:val="18"/>
              </w:rPr>
            </w:pPr>
            <w:r>
              <w:rPr>
                <w:rFonts w:hint="eastAsia"/>
                <w:lang w:eastAsia="zh-CN"/>
              </w:rPr>
              <w:t>9.2.3.</w:t>
            </w:r>
            <w:r>
              <w:rPr>
                <w:lang w:eastAsia="zh-CN"/>
              </w:rPr>
              <w:t>138</w:t>
            </w:r>
          </w:p>
        </w:tc>
        <w:tc>
          <w:tcPr>
            <w:tcW w:w="1800" w:type="dxa"/>
          </w:tcPr>
          <w:p w14:paraId="67E6D3B3" w14:textId="77777777" w:rsidR="0087245C" w:rsidRPr="00FA5057" w:rsidRDefault="0087245C" w:rsidP="00314898">
            <w:pPr>
              <w:pStyle w:val="TAL"/>
              <w:rPr>
                <w:rFonts w:eastAsia="Malgun Gothic" w:cs="Arial"/>
                <w:szCs w:val="18"/>
                <w:lang w:eastAsia="ja-JP"/>
              </w:rPr>
            </w:pPr>
          </w:p>
        </w:tc>
        <w:tc>
          <w:tcPr>
            <w:tcW w:w="1080" w:type="dxa"/>
          </w:tcPr>
          <w:p w14:paraId="1D5464A7" w14:textId="77777777" w:rsidR="0087245C" w:rsidRPr="00FA5057" w:rsidRDefault="0087245C" w:rsidP="00314898">
            <w:pPr>
              <w:pStyle w:val="TAC"/>
              <w:rPr>
                <w:rFonts w:cs="Arial"/>
                <w:szCs w:val="18"/>
              </w:rPr>
            </w:pPr>
            <w:r>
              <w:rPr>
                <w:rFonts w:hint="eastAsia"/>
                <w:lang w:eastAsia="zh-CN"/>
              </w:rPr>
              <w:t>YES</w:t>
            </w:r>
          </w:p>
        </w:tc>
        <w:tc>
          <w:tcPr>
            <w:tcW w:w="1137" w:type="dxa"/>
          </w:tcPr>
          <w:p w14:paraId="49A6205A" w14:textId="77777777" w:rsidR="0087245C" w:rsidRPr="00FA5057" w:rsidRDefault="0087245C" w:rsidP="00314898">
            <w:pPr>
              <w:pStyle w:val="TAC"/>
              <w:rPr>
                <w:rFonts w:cs="Arial"/>
                <w:szCs w:val="18"/>
              </w:rPr>
            </w:pPr>
            <w:r>
              <w:rPr>
                <w:rFonts w:hint="eastAsia"/>
                <w:lang w:eastAsia="zh-CN"/>
              </w:rPr>
              <w:t>reject</w:t>
            </w:r>
          </w:p>
        </w:tc>
      </w:tr>
      <w:tr w:rsidR="0087245C" w:rsidRPr="00FD0425" w14:paraId="3A962C23" w14:textId="77777777" w:rsidTr="00314898">
        <w:tc>
          <w:tcPr>
            <w:tcW w:w="2578" w:type="dxa"/>
          </w:tcPr>
          <w:p w14:paraId="35187C5B" w14:textId="77777777" w:rsidR="0087245C" w:rsidRPr="00FD0425" w:rsidRDefault="0087245C" w:rsidP="00314898">
            <w:pPr>
              <w:pStyle w:val="TAL"/>
            </w:pPr>
            <w:r w:rsidRPr="00FD0425">
              <w:rPr>
                <w:rFonts w:eastAsia="Batang"/>
              </w:rPr>
              <w:t>Trace Activation</w:t>
            </w:r>
          </w:p>
        </w:tc>
        <w:tc>
          <w:tcPr>
            <w:tcW w:w="1104" w:type="dxa"/>
          </w:tcPr>
          <w:p w14:paraId="07678B99" w14:textId="77777777" w:rsidR="0087245C" w:rsidRPr="00FD0425" w:rsidRDefault="0087245C" w:rsidP="00314898">
            <w:pPr>
              <w:pStyle w:val="TAL"/>
              <w:rPr>
                <w:lang w:eastAsia="ja-JP"/>
              </w:rPr>
            </w:pPr>
            <w:r w:rsidRPr="00FD0425">
              <w:rPr>
                <w:rFonts w:eastAsia="Batang" w:cs="Arial"/>
                <w:lang w:eastAsia="ja-JP"/>
              </w:rPr>
              <w:t>O</w:t>
            </w:r>
          </w:p>
        </w:tc>
        <w:tc>
          <w:tcPr>
            <w:tcW w:w="1526" w:type="dxa"/>
          </w:tcPr>
          <w:p w14:paraId="2A632C93" w14:textId="77777777" w:rsidR="0087245C" w:rsidRPr="00FD0425" w:rsidRDefault="0087245C" w:rsidP="00314898">
            <w:pPr>
              <w:pStyle w:val="TAL"/>
              <w:rPr>
                <w:lang w:eastAsia="ja-JP"/>
              </w:rPr>
            </w:pPr>
          </w:p>
        </w:tc>
        <w:tc>
          <w:tcPr>
            <w:tcW w:w="1260" w:type="dxa"/>
          </w:tcPr>
          <w:p w14:paraId="39B1BB86" w14:textId="77777777" w:rsidR="0087245C" w:rsidRPr="00FD0425" w:rsidRDefault="0087245C" w:rsidP="00314898">
            <w:pPr>
              <w:pStyle w:val="TAL"/>
              <w:rPr>
                <w:lang w:eastAsia="ja-JP"/>
              </w:rPr>
            </w:pPr>
            <w:r w:rsidRPr="00FD0425">
              <w:rPr>
                <w:rFonts w:eastAsia="Batang" w:cs="Arial"/>
                <w:lang w:eastAsia="ja-JP"/>
              </w:rPr>
              <w:t>9.2.3.55</w:t>
            </w:r>
          </w:p>
        </w:tc>
        <w:tc>
          <w:tcPr>
            <w:tcW w:w="1800" w:type="dxa"/>
          </w:tcPr>
          <w:p w14:paraId="7273DF64" w14:textId="77777777" w:rsidR="0087245C" w:rsidRPr="00FD0425" w:rsidRDefault="0087245C" w:rsidP="00314898">
            <w:pPr>
              <w:pStyle w:val="TAL"/>
            </w:pPr>
          </w:p>
        </w:tc>
        <w:tc>
          <w:tcPr>
            <w:tcW w:w="1080" w:type="dxa"/>
          </w:tcPr>
          <w:p w14:paraId="624DE5C1" w14:textId="77777777" w:rsidR="0087245C" w:rsidRPr="00FD0425" w:rsidRDefault="0087245C" w:rsidP="00314898">
            <w:pPr>
              <w:pStyle w:val="TAC"/>
              <w:rPr>
                <w:lang w:eastAsia="ja-JP"/>
              </w:rPr>
            </w:pPr>
            <w:r w:rsidRPr="00FD0425">
              <w:rPr>
                <w:rFonts w:eastAsia="Batang" w:cs="Arial"/>
                <w:lang w:eastAsia="ja-JP"/>
              </w:rPr>
              <w:t>YES</w:t>
            </w:r>
          </w:p>
        </w:tc>
        <w:tc>
          <w:tcPr>
            <w:tcW w:w="1137" w:type="dxa"/>
          </w:tcPr>
          <w:p w14:paraId="617402A4" w14:textId="77777777" w:rsidR="0087245C" w:rsidRPr="00FD0425" w:rsidRDefault="0087245C" w:rsidP="00314898">
            <w:pPr>
              <w:pStyle w:val="TAC"/>
              <w:rPr>
                <w:lang w:eastAsia="ja-JP"/>
              </w:rPr>
            </w:pPr>
            <w:r w:rsidRPr="00FD0425">
              <w:rPr>
                <w:rFonts w:eastAsia="Batang" w:cs="Arial"/>
                <w:lang w:eastAsia="ja-JP"/>
              </w:rPr>
              <w:t>ignore</w:t>
            </w:r>
          </w:p>
        </w:tc>
      </w:tr>
      <w:tr w:rsidR="0087245C" w:rsidRPr="00FD0425" w14:paraId="1FCB640F" w14:textId="77777777" w:rsidTr="00314898">
        <w:tc>
          <w:tcPr>
            <w:tcW w:w="2578" w:type="dxa"/>
          </w:tcPr>
          <w:p w14:paraId="2E281D66" w14:textId="77777777" w:rsidR="0087245C" w:rsidRPr="00FD0425" w:rsidRDefault="0087245C" w:rsidP="00314898">
            <w:pPr>
              <w:pStyle w:val="TAL"/>
            </w:pPr>
            <w:r w:rsidRPr="00FD0425">
              <w:rPr>
                <w:rFonts w:eastAsia="Batang"/>
              </w:rPr>
              <w:t>Masked IMEISV</w:t>
            </w:r>
          </w:p>
        </w:tc>
        <w:tc>
          <w:tcPr>
            <w:tcW w:w="1104" w:type="dxa"/>
          </w:tcPr>
          <w:p w14:paraId="53FC8DFF" w14:textId="77777777" w:rsidR="0087245C" w:rsidRPr="00FD0425" w:rsidRDefault="0087245C" w:rsidP="00314898">
            <w:pPr>
              <w:pStyle w:val="TAL"/>
              <w:rPr>
                <w:lang w:eastAsia="ja-JP"/>
              </w:rPr>
            </w:pPr>
            <w:r w:rsidRPr="00FD0425">
              <w:rPr>
                <w:rFonts w:eastAsia="Batang" w:cs="Arial"/>
                <w:lang w:eastAsia="ja-JP"/>
              </w:rPr>
              <w:t>O</w:t>
            </w:r>
          </w:p>
        </w:tc>
        <w:tc>
          <w:tcPr>
            <w:tcW w:w="1526" w:type="dxa"/>
          </w:tcPr>
          <w:p w14:paraId="1AE05578" w14:textId="77777777" w:rsidR="0087245C" w:rsidRPr="00FD0425" w:rsidRDefault="0087245C" w:rsidP="00314898">
            <w:pPr>
              <w:pStyle w:val="TAL"/>
              <w:rPr>
                <w:lang w:eastAsia="ja-JP"/>
              </w:rPr>
            </w:pPr>
          </w:p>
        </w:tc>
        <w:tc>
          <w:tcPr>
            <w:tcW w:w="1260" w:type="dxa"/>
          </w:tcPr>
          <w:p w14:paraId="2B3B8A4D" w14:textId="77777777" w:rsidR="0087245C" w:rsidRPr="00FD0425" w:rsidRDefault="0087245C" w:rsidP="00314898">
            <w:pPr>
              <w:pStyle w:val="TAL"/>
              <w:rPr>
                <w:lang w:eastAsia="ja-JP"/>
              </w:rPr>
            </w:pPr>
            <w:r w:rsidRPr="00FD0425">
              <w:rPr>
                <w:rFonts w:eastAsia="Batang" w:cs="Arial"/>
                <w:lang w:eastAsia="ja-JP"/>
              </w:rPr>
              <w:t>9.2.3.32</w:t>
            </w:r>
          </w:p>
        </w:tc>
        <w:tc>
          <w:tcPr>
            <w:tcW w:w="1800" w:type="dxa"/>
          </w:tcPr>
          <w:p w14:paraId="26357E2C" w14:textId="77777777" w:rsidR="0087245C" w:rsidRPr="00FD0425" w:rsidRDefault="0087245C" w:rsidP="00314898">
            <w:pPr>
              <w:pStyle w:val="TAL"/>
              <w:rPr>
                <w:lang w:eastAsia="ja-JP"/>
              </w:rPr>
            </w:pPr>
          </w:p>
        </w:tc>
        <w:tc>
          <w:tcPr>
            <w:tcW w:w="1080" w:type="dxa"/>
          </w:tcPr>
          <w:p w14:paraId="6D361B6C" w14:textId="77777777" w:rsidR="0087245C" w:rsidRPr="00FD0425" w:rsidRDefault="0087245C" w:rsidP="00314898">
            <w:pPr>
              <w:pStyle w:val="TAC"/>
              <w:rPr>
                <w:lang w:eastAsia="ja-JP"/>
              </w:rPr>
            </w:pPr>
            <w:r w:rsidRPr="00FD0425">
              <w:rPr>
                <w:rFonts w:eastAsia="Batang" w:cs="Arial"/>
                <w:lang w:eastAsia="ja-JP"/>
              </w:rPr>
              <w:t>YES</w:t>
            </w:r>
          </w:p>
        </w:tc>
        <w:tc>
          <w:tcPr>
            <w:tcW w:w="1137" w:type="dxa"/>
          </w:tcPr>
          <w:p w14:paraId="4FC6FC57" w14:textId="77777777" w:rsidR="0087245C" w:rsidRPr="00FD0425" w:rsidRDefault="0087245C" w:rsidP="00314898">
            <w:pPr>
              <w:pStyle w:val="TAC"/>
              <w:rPr>
                <w:lang w:eastAsia="ja-JP"/>
              </w:rPr>
            </w:pPr>
            <w:r w:rsidRPr="00FD0425">
              <w:rPr>
                <w:rFonts w:eastAsia="Batang" w:cs="Arial"/>
                <w:lang w:eastAsia="ja-JP"/>
              </w:rPr>
              <w:t>ignore</w:t>
            </w:r>
          </w:p>
        </w:tc>
      </w:tr>
      <w:tr w:rsidR="0087245C" w:rsidRPr="00FD0425" w14:paraId="287D99DA" w14:textId="77777777" w:rsidTr="00314898">
        <w:tc>
          <w:tcPr>
            <w:tcW w:w="2578" w:type="dxa"/>
          </w:tcPr>
          <w:p w14:paraId="58CA4DBE" w14:textId="77777777" w:rsidR="0087245C" w:rsidRPr="00FD0425" w:rsidRDefault="0087245C" w:rsidP="00314898">
            <w:pPr>
              <w:pStyle w:val="TAL"/>
              <w:rPr>
                <w:rFonts w:eastAsia="Batang"/>
              </w:rPr>
            </w:pPr>
            <w:r w:rsidRPr="00FD0425">
              <w:rPr>
                <w:rFonts w:eastAsia="Batang"/>
              </w:rPr>
              <w:t>UE History Information</w:t>
            </w:r>
          </w:p>
        </w:tc>
        <w:tc>
          <w:tcPr>
            <w:tcW w:w="1104" w:type="dxa"/>
          </w:tcPr>
          <w:p w14:paraId="64155800" w14:textId="77777777" w:rsidR="0087245C" w:rsidRPr="00FD0425" w:rsidRDefault="0087245C" w:rsidP="00314898">
            <w:pPr>
              <w:pStyle w:val="TAL"/>
              <w:rPr>
                <w:rFonts w:eastAsia="Batang" w:cs="Arial"/>
                <w:lang w:eastAsia="ja-JP"/>
              </w:rPr>
            </w:pPr>
            <w:r w:rsidRPr="00FD0425">
              <w:rPr>
                <w:rFonts w:eastAsia="Batang" w:cs="Arial"/>
                <w:lang w:eastAsia="ja-JP"/>
              </w:rPr>
              <w:t>M</w:t>
            </w:r>
          </w:p>
        </w:tc>
        <w:tc>
          <w:tcPr>
            <w:tcW w:w="1526" w:type="dxa"/>
          </w:tcPr>
          <w:p w14:paraId="21DDDA02" w14:textId="77777777" w:rsidR="0087245C" w:rsidRPr="00FD0425" w:rsidRDefault="0087245C" w:rsidP="00314898">
            <w:pPr>
              <w:pStyle w:val="TAL"/>
              <w:rPr>
                <w:lang w:eastAsia="ja-JP"/>
              </w:rPr>
            </w:pPr>
          </w:p>
        </w:tc>
        <w:tc>
          <w:tcPr>
            <w:tcW w:w="1260" w:type="dxa"/>
          </w:tcPr>
          <w:p w14:paraId="570148AE" w14:textId="77777777" w:rsidR="0087245C" w:rsidRPr="00FD0425" w:rsidRDefault="0087245C" w:rsidP="00314898">
            <w:pPr>
              <w:pStyle w:val="TAL"/>
              <w:rPr>
                <w:rFonts w:eastAsia="Batang" w:cs="Arial"/>
                <w:lang w:eastAsia="ja-JP"/>
              </w:rPr>
            </w:pPr>
            <w:r w:rsidRPr="00FD0425">
              <w:rPr>
                <w:rFonts w:eastAsia="Batang" w:cs="Arial"/>
                <w:lang w:eastAsia="ja-JP"/>
              </w:rPr>
              <w:t>9.2.3.64</w:t>
            </w:r>
          </w:p>
        </w:tc>
        <w:tc>
          <w:tcPr>
            <w:tcW w:w="1800" w:type="dxa"/>
          </w:tcPr>
          <w:p w14:paraId="674E1FC3" w14:textId="77777777" w:rsidR="0087245C" w:rsidRPr="00FD0425" w:rsidRDefault="0087245C" w:rsidP="00314898">
            <w:pPr>
              <w:pStyle w:val="TAL"/>
              <w:rPr>
                <w:lang w:eastAsia="ja-JP"/>
              </w:rPr>
            </w:pPr>
          </w:p>
        </w:tc>
        <w:tc>
          <w:tcPr>
            <w:tcW w:w="1080" w:type="dxa"/>
          </w:tcPr>
          <w:p w14:paraId="3B2572E7" w14:textId="77777777" w:rsidR="0087245C" w:rsidRPr="00FD0425" w:rsidRDefault="0087245C" w:rsidP="00314898">
            <w:pPr>
              <w:pStyle w:val="TAC"/>
              <w:rPr>
                <w:rFonts w:eastAsia="Batang" w:cs="Arial"/>
                <w:lang w:eastAsia="ja-JP"/>
              </w:rPr>
            </w:pPr>
            <w:r w:rsidRPr="00FD0425">
              <w:rPr>
                <w:rFonts w:eastAsia="Batang" w:cs="Arial"/>
                <w:lang w:eastAsia="ja-JP"/>
              </w:rPr>
              <w:t>YES</w:t>
            </w:r>
          </w:p>
        </w:tc>
        <w:tc>
          <w:tcPr>
            <w:tcW w:w="1137" w:type="dxa"/>
          </w:tcPr>
          <w:p w14:paraId="26B5D373" w14:textId="77777777" w:rsidR="0087245C" w:rsidRPr="00FD0425" w:rsidRDefault="0087245C" w:rsidP="00314898">
            <w:pPr>
              <w:pStyle w:val="TAC"/>
              <w:rPr>
                <w:rFonts w:eastAsia="Batang" w:cs="Arial"/>
                <w:lang w:eastAsia="ja-JP"/>
              </w:rPr>
            </w:pPr>
            <w:r w:rsidRPr="00FD0425">
              <w:rPr>
                <w:rFonts w:eastAsia="Batang" w:cs="Arial"/>
                <w:lang w:eastAsia="ja-JP"/>
              </w:rPr>
              <w:t>ignore</w:t>
            </w:r>
          </w:p>
        </w:tc>
      </w:tr>
      <w:tr w:rsidR="0087245C" w:rsidRPr="00FD0425" w14:paraId="3F7DDE65" w14:textId="77777777" w:rsidTr="00314898">
        <w:tc>
          <w:tcPr>
            <w:tcW w:w="2578" w:type="dxa"/>
          </w:tcPr>
          <w:p w14:paraId="75840713" w14:textId="77777777" w:rsidR="0087245C" w:rsidRPr="00FD0425" w:rsidRDefault="0087245C" w:rsidP="00314898">
            <w:pPr>
              <w:pStyle w:val="TAL"/>
              <w:rPr>
                <w:rFonts w:eastAsia="Batang"/>
                <w:b/>
              </w:rPr>
            </w:pPr>
            <w:r w:rsidRPr="00FD0425">
              <w:rPr>
                <w:rFonts w:eastAsia="Batang"/>
                <w:b/>
              </w:rPr>
              <w:t>UE Context Reference at the S-NG-RAN node</w:t>
            </w:r>
          </w:p>
        </w:tc>
        <w:tc>
          <w:tcPr>
            <w:tcW w:w="1104" w:type="dxa"/>
          </w:tcPr>
          <w:p w14:paraId="65105DA9" w14:textId="77777777" w:rsidR="0087245C" w:rsidRPr="00FD0425" w:rsidRDefault="0087245C" w:rsidP="00314898">
            <w:pPr>
              <w:pStyle w:val="TAL"/>
              <w:rPr>
                <w:rFonts w:eastAsia="Batang" w:cs="Arial"/>
                <w:lang w:eastAsia="ja-JP"/>
              </w:rPr>
            </w:pPr>
            <w:r w:rsidRPr="00FD0425">
              <w:rPr>
                <w:rFonts w:eastAsia="Batang" w:cs="Arial"/>
                <w:lang w:eastAsia="ja-JP"/>
              </w:rPr>
              <w:t>O</w:t>
            </w:r>
          </w:p>
        </w:tc>
        <w:tc>
          <w:tcPr>
            <w:tcW w:w="1526" w:type="dxa"/>
          </w:tcPr>
          <w:p w14:paraId="3FE5FCAD" w14:textId="77777777" w:rsidR="0087245C" w:rsidRPr="00FD0425" w:rsidRDefault="0087245C" w:rsidP="00314898">
            <w:pPr>
              <w:pStyle w:val="TAL"/>
              <w:rPr>
                <w:lang w:eastAsia="ja-JP"/>
              </w:rPr>
            </w:pPr>
          </w:p>
        </w:tc>
        <w:tc>
          <w:tcPr>
            <w:tcW w:w="1260" w:type="dxa"/>
          </w:tcPr>
          <w:p w14:paraId="751B6258" w14:textId="77777777" w:rsidR="0087245C" w:rsidRPr="00FD0425" w:rsidRDefault="0087245C" w:rsidP="00314898">
            <w:pPr>
              <w:pStyle w:val="TAL"/>
              <w:rPr>
                <w:rFonts w:eastAsia="Batang" w:cs="Arial"/>
                <w:lang w:eastAsia="ja-JP"/>
              </w:rPr>
            </w:pPr>
          </w:p>
        </w:tc>
        <w:tc>
          <w:tcPr>
            <w:tcW w:w="1800" w:type="dxa"/>
          </w:tcPr>
          <w:p w14:paraId="3698C095" w14:textId="77777777" w:rsidR="0087245C" w:rsidRPr="00FD0425" w:rsidRDefault="0087245C" w:rsidP="00314898">
            <w:pPr>
              <w:pStyle w:val="TAL"/>
              <w:rPr>
                <w:lang w:eastAsia="ja-JP"/>
              </w:rPr>
            </w:pPr>
          </w:p>
        </w:tc>
        <w:tc>
          <w:tcPr>
            <w:tcW w:w="1080" w:type="dxa"/>
          </w:tcPr>
          <w:p w14:paraId="1D20DC4A" w14:textId="77777777" w:rsidR="0087245C" w:rsidRPr="00FD0425" w:rsidRDefault="0087245C" w:rsidP="00314898">
            <w:pPr>
              <w:pStyle w:val="TAC"/>
              <w:rPr>
                <w:rFonts w:eastAsia="Batang" w:cs="Arial"/>
                <w:lang w:eastAsia="ja-JP"/>
              </w:rPr>
            </w:pPr>
            <w:r w:rsidRPr="00FD0425">
              <w:rPr>
                <w:rFonts w:eastAsia="Batang" w:cs="Arial"/>
                <w:lang w:eastAsia="ja-JP"/>
              </w:rPr>
              <w:t>YES</w:t>
            </w:r>
          </w:p>
        </w:tc>
        <w:tc>
          <w:tcPr>
            <w:tcW w:w="1137" w:type="dxa"/>
          </w:tcPr>
          <w:p w14:paraId="10AFB34A" w14:textId="77777777" w:rsidR="0087245C" w:rsidRPr="00FD0425" w:rsidRDefault="0087245C" w:rsidP="00314898">
            <w:pPr>
              <w:pStyle w:val="TAC"/>
              <w:rPr>
                <w:rFonts w:eastAsia="Batang" w:cs="Arial"/>
                <w:lang w:eastAsia="ja-JP"/>
              </w:rPr>
            </w:pPr>
            <w:r w:rsidRPr="00FD0425">
              <w:rPr>
                <w:rFonts w:eastAsia="Batang" w:cs="Arial"/>
                <w:lang w:eastAsia="ja-JP"/>
              </w:rPr>
              <w:t>ignore</w:t>
            </w:r>
          </w:p>
        </w:tc>
      </w:tr>
      <w:tr w:rsidR="0087245C" w:rsidRPr="00FD0425" w14:paraId="043D9050" w14:textId="77777777" w:rsidTr="00314898">
        <w:tc>
          <w:tcPr>
            <w:tcW w:w="2578" w:type="dxa"/>
          </w:tcPr>
          <w:p w14:paraId="5AC9B197" w14:textId="77777777" w:rsidR="0087245C" w:rsidRPr="00FD0425" w:rsidRDefault="0087245C" w:rsidP="00314898">
            <w:pPr>
              <w:pStyle w:val="TAL"/>
              <w:ind w:left="113"/>
              <w:rPr>
                <w:rFonts w:eastAsia="Batang"/>
              </w:rPr>
            </w:pPr>
            <w:r w:rsidRPr="00FD0425">
              <w:rPr>
                <w:rFonts w:eastAsia="Batang"/>
              </w:rPr>
              <w:t>&gt;</w:t>
            </w:r>
            <w:r w:rsidRPr="00FD0425">
              <w:rPr>
                <w:bCs/>
                <w:lang w:eastAsia="ja-JP"/>
              </w:rPr>
              <w:t>Global NG-RAN Node ID</w:t>
            </w:r>
          </w:p>
        </w:tc>
        <w:tc>
          <w:tcPr>
            <w:tcW w:w="1104" w:type="dxa"/>
          </w:tcPr>
          <w:p w14:paraId="06AED316" w14:textId="77777777" w:rsidR="0087245C" w:rsidRPr="00FD0425" w:rsidRDefault="0087245C" w:rsidP="00314898">
            <w:pPr>
              <w:pStyle w:val="TAL"/>
              <w:rPr>
                <w:rFonts w:eastAsia="Batang" w:cs="Arial"/>
                <w:lang w:eastAsia="ja-JP"/>
              </w:rPr>
            </w:pPr>
            <w:r w:rsidRPr="00FD0425">
              <w:rPr>
                <w:rFonts w:eastAsia="Batang" w:cs="Arial"/>
                <w:lang w:eastAsia="ja-JP"/>
              </w:rPr>
              <w:t>M</w:t>
            </w:r>
          </w:p>
        </w:tc>
        <w:tc>
          <w:tcPr>
            <w:tcW w:w="1526" w:type="dxa"/>
          </w:tcPr>
          <w:p w14:paraId="7BE4B5AD" w14:textId="77777777" w:rsidR="0087245C" w:rsidRPr="00FD0425" w:rsidRDefault="0087245C" w:rsidP="00314898">
            <w:pPr>
              <w:pStyle w:val="TAL"/>
              <w:rPr>
                <w:lang w:eastAsia="ja-JP"/>
              </w:rPr>
            </w:pPr>
          </w:p>
        </w:tc>
        <w:tc>
          <w:tcPr>
            <w:tcW w:w="1260" w:type="dxa"/>
          </w:tcPr>
          <w:p w14:paraId="101AA104" w14:textId="77777777" w:rsidR="0087245C" w:rsidRPr="00FD0425" w:rsidRDefault="0087245C" w:rsidP="00314898">
            <w:pPr>
              <w:pStyle w:val="TAL"/>
              <w:rPr>
                <w:rFonts w:eastAsia="Batang" w:cs="Arial"/>
                <w:lang w:eastAsia="ja-JP"/>
              </w:rPr>
            </w:pPr>
            <w:r w:rsidRPr="00FD0425">
              <w:rPr>
                <w:rFonts w:eastAsia="Batang" w:cs="Arial"/>
                <w:lang w:eastAsia="ja-JP"/>
              </w:rPr>
              <w:t>9.2.2.3</w:t>
            </w:r>
          </w:p>
        </w:tc>
        <w:tc>
          <w:tcPr>
            <w:tcW w:w="1800" w:type="dxa"/>
          </w:tcPr>
          <w:p w14:paraId="689FD0F8" w14:textId="77777777" w:rsidR="0087245C" w:rsidRPr="00FD0425" w:rsidRDefault="0087245C" w:rsidP="00314898">
            <w:pPr>
              <w:pStyle w:val="TAL"/>
              <w:rPr>
                <w:lang w:eastAsia="ja-JP"/>
              </w:rPr>
            </w:pPr>
          </w:p>
        </w:tc>
        <w:tc>
          <w:tcPr>
            <w:tcW w:w="1080" w:type="dxa"/>
          </w:tcPr>
          <w:p w14:paraId="5620B4FA" w14:textId="77777777" w:rsidR="0087245C" w:rsidRPr="00FD0425" w:rsidRDefault="0087245C" w:rsidP="00314898">
            <w:pPr>
              <w:pStyle w:val="TAC"/>
              <w:rPr>
                <w:rFonts w:eastAsia="Batang" w:cs="Arial"/>
                <w:lang w:eastAsia="ja-JP"/>
              </w:rPr>
            </w:pPr>
            <w:r w:rsidRPr="00FD0425">
              <w:rPr>
                <w:lang w:eastAsia="ja-JP"/>
              </w:rPr>
              <w:t>–</w:t>
            </w:r>
          </w:p>
        </w:tc>
        <w:tc>
          <w:tcPr>
            <w:tcW w:w="1137" w:type="dxa"/>
          </w:tcPr>
          <w:p w14:paraId="3FCBB077" w14:textId="77777777" w:rsidR="0087245C" w:rsidRPr="00FD0425" w:rsidRDefault="0087245C" w:rsidP="00314898">
            <w:pPr>
              <w:pStyle w:val="TAC"/>
              <w:rPr>
                <w:rFonts w:eastAsia="Batang" w:cs="Arial"/>
                <w:lang w:eastAsia="ja-JP"/>
              </w:rPr>
            </w:pPr>
          </w:p>
        </w:tc>
      </w:tr>
      <w:tr w:rsidR="0087245C" w:rsidRPr="00FD0425" w14:paraId="710DE56A" w14:textId="77777777" w:rsidTr="00314898">
        <w:tc>
          <w:tcPr>
            <w:tcW w:w="2578" w:type="dxa"/>
          </w:tcPr>
          <w:p w14:paraId="48D600B0" w14:textId="77777777" w:rsidR="0087245C" w:rsidRPr="00FD0425" w:rsidRDefault="0087245C" w:rsidP="0031489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4E53F8C" w14:textId="77777777" w:rsidR="0087245C" w:rsidRPr="00FD0425" w:rsidRDefault="0087245C" w:rsidP="00314898">
            <w:pPr>
              <w:pStyle w:val="TAL"/>
              <w:rPr>
                <w:rFonts w:eastAsia="Batang" w:cs="Arial"/>
                <w:lang w:eastAsia="ja-JP"/>
              </w:rPr>
            </w:pPr>
            <w:r w:rsidRPr="00FD0425">
              <w:rPr>
                <w:rFonts w:eastAsia="Batang" w:cs="Arial"/>
                <w:lang w:eastAsia="ja-JP"/>
              </w:rPr>
              <w:t>M</w:t>
            </w:r>
          </w:p>
        </w:tc>
        <w:tc>
          <w:tcPr>
            <w:tcW w:w="1526" w:type="dxa"/>
          </w:tcPr>
          <w:p w14:paraId="79C3AF01" w14:textId="77777777" w:rsidR="0087245C" w:rsidRPr="00FD0425" w:rsidRDefault="0087245C" w:rsidP="00314898">
            <w:pPr>
              <w:pStyle w:val="TAL"/>
              <w:rPr>
                <w:lang w:eastAsia="ja-JP"/>
              </w:rPr>
            </w:pPr>
          </w:p>
        </w:tc>
        <w:tc>
          <w:tcPr>
            <w:tcW w:w="1260" w:type="dxa"/>
          </w:tcPr>
          <w:p w14:paraId="631DAEB3" w14:textId="77777777" w:rsidR="0087245C" w:rsidRPr="00FD0425" w:rsidRDefault="0087245C" w:rsidP="0031489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C3F441" w14:textId="77777777" w:rsidR="0087245C" w:rsidRPr="00FD0425" w:rsidRDefault="0087245C" w:rsidP="00314898">
            <w:pPr>
              <w:pStyle w:val="TAL"/>
              <w:rPr>
                <w:rFonts w:eastAsia="Batang" w:cs="Arial"/>
                <w:lang w:eastAsia="ja-JP"/>
              </w:rPr>
            </w:pPr>
            <w:r w:rsidRPr="00FD0425">
              <w:rPr>
                <w:lang w:eastAsia="ja-JP"/>
              </w:rPr>
              <w:t>9.2.3.16</w:t>
            </w:r>
          </w:p>
        </w:tc>
        <w:tc>
          <w:tcPr>
            <w:tcW w:w="1800" w:type="dxa"/>
          </w:tcPr>
          <w:p w14:paraId="6C7E1250" w14:textId="77777777" w:rsidR="0087245C" w:rsidRPr="00FD0425" w:rsidRDefault="0087245C" w:rsidP="00314898">
            <w:pPr>
              <w:pStyle w:val="TAL"/>
              <w:rPr>
                <w:lang w:eastAsia="ja-JP"/>
              </w:rPr>
            </w:pPr>
          </w:p>
        </w:tc>
        <w:tc>
          <w:tcPr>
            <w:tcW w:w="1080" w:type="dxa"/>
          </w:tcPr>
          <w:p w14:paraId="3B9189D0" w14:textId="77777777" w:rsidR="0087245C" w:rsidRPr="00FD0425" w:rsidRDefault="0087245C" w:rsidP="00314898">
            <w:pPr>
              <w:pStyle w:val="TAC"/>
              <w:rPr>
                <w:rFonts w:eastAsia="Batang" w:cs="Arial"/>
                <w:lang w:eastAsia="ja-JP"/>
              </w:rPr>
            </w:pPr>
            <w:r w:rsidRPr="00FD0425">
              <w:rPr>
                <w:lang w:eastAsia="ja-JP"/>
              </w:rPr>
              <w:t>–</w:t>
            </w:r>
          </w:p>
        </w:tc>
        <w:tc>
          <w:tcPr>
            <w:tcW w:w="1137" w:type="dxa"/>
          </w:tcPr>
          <w:p w14:paraId="5960C90D" w14:textId="77777777" w:rsidR="0087245C" w:rsidRPr="00FD0425" w:rsidRDefault="0087245C" w:rsidP="00314898">
            <w:pPr>
              <w:pStyle w:val="TAC"/>
              <w:rPr>
                <w:rFonts w:eastAsia="Batang" w:cs="Arial"/>
                <w:lang w:eastAsia="ja-JP"/>
              </w:rPr>
            </w:pPr>
          </w:p>
        </w:tc>
      </w:tr>
      <w:tr w:rsidR="0087245C" w:rsidRPr="00FD0425" w14:paraId="2EDBB0B8" w14:textId="77777777" w:rsidTr="00314898">
        <w:trPr>
          <w:ins w:id="231" w:author="Nokia" w:date="2021-07-22T12:06:00Z"/>
        </w:trPr>
        <w:tc>
          <w:tcPr>
            <w:tcW w:w="2578" w:type="dxa"/>
          </w:tcPr>
          <w:p w14:paraId="3D2710B7" w14:textId="77777777" w:rsidR="0087245C" w:rsidRPr="00FD0425" w:rsidRDefault="0087245C" w:rsidP="00314898">
            <w:pPr>
              <w:pStyle w:val="TAL"/>
              <w:ind w:left="113"/>
              <w:rPr>
                <w:ins w:id="232" w:author="Nokia" w:date="2021-07-22T12:06:00Z"/>
                <w:rFonts w:eastAsia="Batang"/>
              </w:rPr>
            </w:pPr>
            <w:ins w:id="233" w:author="Nokia" w:date="2021-07-22T12:06:00Z">
              <w:r>
                <w:t>&gt;</w:t>
              </w:r>
              <w:r w:rsidRPr="00290A0A">
                <w:t>SCG Activation Status</w:t>
              </w:r>
            </w:ins>
          </w:p>
        </w:tc>
        <w:tc>
          <w:tcPr>
            <w:tcW w:w="1104" w:type="dxa"/>
          </w:tcPr>
          <w:p w14:paraId="1EB9040A" w14:textId="77777777" w:rsidR="0087245C" w:rsidRPr="00FD0425" w:rsidRDefault="0087245C" w:rsidP="00314898">
            <w:pPr>
              <w:pStyle w:val="TAL"/>
              <w:rPr>
                <w:ins w:id="234" w:author="Nokia" w:date="2021-07-22T12:06:00Z"/>
                <w:rFonts w:eastAsia="Batang" w:cs="Arial"/>
                <w:lang w:eastAsia="ja-JP"/>
              </w:rPr>
            </w:pPr>
            <w:ins w:id="235" w:author="Nokia" w:date="2021-07-22T12:06:00Z">
              <w:r w:rsidRPr="00290A0A">
                <w:rPr>
                  <w:lang w:eastAsia="zh-CN"/>
                </w:rPr>
                <w:t>O</w:t>
              </w:r>
            </w:ins>
          </w:p>
        </w:tc>
        <w:tc>
          <w:tcPr>
            <w:tcW w:w="1526" w:type="dxa"/>
          </w:tcPr>
          <w:p w14:paraId="3ADCB904" w14:textId="77777777" w:rsidR="0087245C" w:rsidRPr="00FD0425" w:rsidRDefault="0087245C" w:rsidP="00314898">
            <w:pPr>
              <w:pStyle w:val="TAL"/>
              <w:rPr>
                <w:ins w:id="236" w:author="Nokia" w:date="2021-07-22T12:06:00Z"/>
                <w:lang w:eastAsia="ja-JP"/>
              </w:rPr>
            </w:pPr>
          </w:p>
        </w:tc>
        <w:tc>
          <w:tcPr>
            <w:tcW w:w="1260" w:type="dxa"/>
          </w:tcPr>
          <w:p w14:paraId="40B2AFEF" w14:textId="77777777" w:rsidR="0087245C" w:rsidRPr="00FD0425" w:rsidRDefault="0087245C" w:rsidP="00314898">
            <w:pPr>
              <w:pStyle w:val="TAL"/>
              <w:rPr>
                <w:ins w:id="237" w:author="Nokia" w:date="2021-07-22T12:06:00Z"/>
                <w:rFonts w:cs="Arial"/>
                <w:lang w:eastAsia="ja-JP"/>
              </w:rPr>
            </w:pPr>
            <w:ins w:id="238" w:author="Nokia" w:date="2021-07-22T12:06:00Z">
              <w:r w:rsidRPr="00290A0A">
                <w:rPr>
                  <w:lang w:eastAsia="zh-CN"/>
                </w:rPr>
                <w:t>9.2.3.xxx</w:t>
              </w:r>
            </w:ins>
          </w:p>
        </w:tc>
        <w:tc>
          <w:tcPr>
            <w:tcW w:w="1800" w:type="dxa"/>
          </w:tcPr>
          <w:p w14:paraId="221449BB" w14:textId="77777777" w:rsidR="0087245C" w:rsidRPr="00FD0425" w:rsidRDefault="0087245C" w:rsidP="00314898">
            <w:pPr>
              <w:pStyle w:val="TAL"/>
              <w:rPr>
                <w:ins w:id="239" w:author="Nokia" w:date="2021-07-22T12:06:00Z"/>
                <w:lang w:eastAsia="ja-JP"/>
              </w:rPr>
            </w:pPr>
          </w:p>
        </w:tc>
        <w:tc>
          <w:tcPr>
            <w:tcW w:w="1080" w:type="dxa"/>
          </w:tcPr>
          <w:p w14:paraId="7F5D3F9B" w14:textId="77777777" w:rsidR="0087245C" w:rsidRPr="00FD0425" w:rsidRDefault="0087245C" w:rsidP="00314898">
            <w:pPr>
              <w:pStyle w:val="TAC"/>
              <w:rPr>
                <w:ins w:id="240" w:author="Nokia" w:date="2021-07-22T12:06:00Z"/>
                <w:lang w:eastAsia="ja-JP"/>
              </w:rPr>
            </w:pPr>
            <w:ins w:id="241" w:author="Nokia" w:date="2021-07-22T12:06:00Z">
              <w:r w:rsidRPr="00290A0A">
                <w:rPr>
                  <w:lang w:eastAsia="zh-CN"/>
                </w:rPr>
                <w:t>YES</w:t>
              </w:r>
            </w:ins>
          </w:p>
        </w:tc>
        <w:tc>
          <w:tcPr>
            <w:tcW w:w="1137" w:type="dxa"/>
          </w:tcPr>
          <w:p w14:paraId="375E11BF" w14:textId="77777777" w:rsidR="0087245C" w:rsidRPr="00FD0425" w:rsidRDefault="0087245C" w:rsidP="00314898">
            <w:pPr>
              <w:pStyle w:val="TAC"/>
              <w:rPr>
                <w:ins w:id="242" w:author="Nokia" w:date="2021-07-22T12:06:00Z"/>
                <w:rFonts w:eastAsia="Batang" w:cs="Arial"/>
                <w:lang w:eastAsia="ja-JP"/>
              </w:rPr>
            </w:pPr>
            <w:ins w:id="243" w:author="Nokia" w:date="2021-07-22T12:06:00Z">
              <w:r w:rsidRPr="00290A0A">
                <w:rPr>
                  <w:lang w:eastAsia="zh-CN"/>
                </w:rPr>
                <w:t>ignore</w:t>
              </w:r>
            </w:ins>
          </w:p>
        </w:tc>
      </w:tr>
      <w:tr w:rsidR="0087245C" w:rsidRPr="00FD0425" w14:paraId="5D66EA98" w14:textId="77777777" w:rsidTr="00314898">
        <w:tc>
          <w:tcPr>
            <w:tcW w:w="2578" w:type="dxa"/>
          </w:tcPr>
          <w:p w14:paraId="3D173EA3" w14:textId="77777777" w:rsidR="0087245C" w:rsidRPr="00FD0425" w:rsidRDefault="0087245C" w:rsidP="0031489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FCACB1B" w14:textId="77777777" w:rsidR="0087245C" w:rsidRPr="00FD0425" w:rsidRDefault="0087245C" w:rsidP="00314898">
            <w:pPr>
              <w:pStyle w:val="TAL"/>
              <w:rPr>
                <w:rFonts w:eastAsia="Batang" w:cs="Arial"/>
                <w:lang w:eastAsia="ja-JP"/>
              </w:rPr>
            </w:pPr>
            <w:r>
              <w:rPr>
                <w:rFonts w:eastAsia="Batang" w:cs="Arial"/>
                <w:lang w:eastAsia="ja-JP"/>
              </w:rPr>
              <w:t>O</w:t>
            </w:r>
          </w:p>
        </w:tc>
        <w:tc>
          <w:tcPr>
            <w:tcW w:w="1526" w:type="dxa"/>
          </w:tcPr>
          <w:p w14:paraId="61DEA71E" w14:textId="77777777" w:rsidR="0087245C" w:rsidRPr="00FD0425" w:rsidRDefault="0087245C" w:rsidP="00314898">
            <w:pPr>
              <w:pStyle w:val="TAL"/>
              <w:rPr>
                <w:lang w:eastAsia="ja-JP"/>
              </w:rPr>
            </w:pPr>
          </w:p>
        </w:tc>
        <w:tc>
          <w:tcPr>
            <w:tcW w:w="1260" w:type="dxa"/>
          </w:tcPr>
          <w:p w14:paraId="35BE21B6" w14:textId="77777777" w:rsidR="0087245C" w:rsidRPr="00FD0425" w:rsidRDefault="0087245C" w:rsidP="00314898">
            <w:pPr>
              <w:pStyle w:val="TAL"/>
              <w:rPr>
                <w:rFonts w:cs="Arial"/>
                <w:lang w:eastAsia="ja-JP"/>
              </w:rPr>
            </w:pPr>
          </w:p>
        </w:tc>
        <w:tc>
          <w:tcPr>
            <w:tcW w:w="1800" w:type="dxa"/>
          </w:tcPr>
          <w:p w14:paraId="5A20079A" w14:textId="77777777" w:rsidR="0087245C" w:rsidRPr="00FD0425" w:rsidRDefault="0087245C" w:rsidP="00314898">
            <w:pPr>
              <w:pStyle w:val="TAL"/>
              <w:rPr>
                <w:lang w:eastAsia="ja-JP"/>
              </w:rPr>
            </w:pPr>
          </w:p>
        </w:tc>
        <w:tc>
          <w:tcPr>
            <w:tcW w:w="1080" w:type="dxa"/>
          </w:tcPr>
          <w:p w14:paraId="19D07989" w14:textId="77777777" w:rsidR="0087245C" w:rsidRPr="00FD0425" w:rsidRDefault="0087245C" w:rsidP="00314898">
            <w:pPr>
              <w:pStyle w:val="TAC"/>
              <w:rPr>
                <w:lang w:eastAsia="ja-JP"/>
              </w:rPr>
            </w:pPr>
            <w:r>
              <w:rPr>
                <w:lang w:eastAsia="ja-JP"/>
              </w:rPr>
              <w:t>YES</w:t>
            </w:r>
          </w:p>
        </w:tc>
        <w:tc>
          <w:tcPr>
            <w:tcW w:w="1137" w:type="dxa"/>
          </w:tcPr>
          <w:p w14:paraId="6DD34765" w14:textId="77777777" w:rsidR="0087245C" w:rsidRPr="00FD0425" w:rsidRDefault="0087245C" w:rsidP="00314898">
            <w:pPr>
              <w:pStyle w:val="TAC"/>
              <w:rPr>
                <w:rFonts w:eastAsia="Batang" w:cs="Arial"/>
                <w:lang w:eastAsia="ja-JP"/>
              </w:rPr>
            </w:pPr>
            <w:r>
              <w:rPr>
                <w:rFonts w:eastAsia="Batang" w:cs="Arial"/>
                <w:lang w:eastAsia="ja-JP"/>
              </w:rPr>
              <w:t>reject</w:t>
            </w:r>
          </w:p>
        </w:tc>
      </w:tr>
      <w:tr w:rsidR="0087245C" w:rsidRPr="00FD0425" w14:paraId="0F34C744" w14:textId="77777777" w:rsidTr="00314898">
        <w:tc>
          <w:tcPr>
            <w:tcW w:w="2578" w:type="dxa"/>
          </w:tcPr>
          <w:p w14:paraId="5042C1A1" w14:textId="77777777" w:rsidR="0087245C" w:rsidRPr="00FD0425" w:rsidRDefault="0087245C" w:rsidP="00314898">
            <w:pPr>
              <w:pStyle w:val="TAL"/>
              <w:ind w:left="113"/>
              <w:rPr>
                <w:rFonts w:eastAsia="Batang"/>
              </w:rPr>
            </w:pPr>
            <w:r>
              <w:rPr>
                <w:rFonts w:eastAsia="Batang"/>
              </w:rPr>
              <w:t>&gt;CHO Trigger</w:t>
            </w:r>
          </w:p>
        </w:tc>
        <w:tc>
          <w:tcPr>
            <w:tcW w:w="1104" w:type="dxa"/>
          </w:tcPr>
          <w:p w14:paraId="2C0B135C" w14:textId="77777777" w:rsidR="0087245C" w:rsidRPr="00FD0425" w:rsidRDefault="0087245C" w:rsidP="00314898">
            <w:pPr>
              <w:pStyle w:val="TAL"/>
              <w:rPr>
                <w:rFonts w:eastAsia="Batang" w:cs="Arial"/>
                <w:lang w:eastAsia="ja-JP"/>
              </w:rPr>
            </w:pPr>
            <w:r>
              <w:rPr>
                <w:rFonts w:eastAsia="Batang" w:cs="Arial"/>
                <w:lang w:eastAsia="ja-JP"/>
              </w:rPr>
              <w:t>M</w:t>
            </w:r>
          </w:p>
        </w:tc>
        <w:tc>
          <w:tcPr>
            <w:tcW w:w="1526" w:type="dxa"/>
          </w:tcPr>
          <w:p w14:paraId="3FF26A0B" w14:textId="77777777" w:rsidR="0087245C" w:rsidRPr="00FD0425" w:rsidRDefault="0087245C" w:rsidP="00314898">
            <w:pPr>
              <w:pStyle w:val="TAL"/>
              <w:rPr>
                <w:lang w:eastAsia="ja-JP"/>
              </w:rPr>
            </w:pPr>
          </w:p>
        </w:tc>
        <w:tc>
          <w:tcPr>
            <w:tcW w:w="1260" w:type="dxa"/>
          </w:tcPr>
          <w:p w14:paraId="51DAF59F" w14:textId="77777777" w:rsidR="0087245C" w:rsidRPr="00FD0425" w:rsidRDefault="0087245C" w:rsidP="00314898">
            <w:pPr>
              <w:pStyle w:val="TAL"/>
              <w:rPr>
                <w:rFonts w:cs="Arial"/>
                <w:lang w:eastAsia="ja-JP"/>
              </w:rPr>
            </w:pPr>
            <w:r>
              <w:rPr>
                <w:rFonts w:cs="Arial"/>
                <w:lang w:eastAsia="ja-JP"/>
              </w:rPr>
              <w:t>ENUMERATED (CHO-initiation, CHO-replace, …)</w:t>
            </w:r>
          </w:p>
        </w:tc>
        <w:tc>
          <w:tcPr>
            <w:tcW w:w="1800" w:type="dxa"/>
          </w:tcPr>
          <w:p w14:paraId="580DB57E" w14:textId="77777777" w:rsidR="0087245C" w:rsidRPr="00FD0425" w:rsidRDefault="0087245C" w:rsidP="00314898">
            <w:pPr>
              <w:pStyle w:val="TAL"/>
              <w:rPr>
                <w:lang w:eastAsia="ja-JP"/>
              </w:rPr>
            </w:pPr>
          </w:p>
        </w:tc>
        <w:tc>
          <w:tcPr>
            <w:tcW w:w="1080" w:type="dxa"/>
          </w:tcPr>
          <w:p w14:paraId="20F88FB9" w14:textId="77777777" w:rsidR="0087245C" w:rsidRPr="00FD0425" w:rsidRDefault="0087245C" w:rsidP="00314898">
            <w:pPr>
              <w:pStyle w:val="TAC"/>
              <w:rPr>
                <w:lang w:eastAsia="ja-JP"/>
              </w:rPr>
            </w:pPr>
            <w:r w:rsidRPr="00271B84">
              <w:rPr>
                <w:lang w:eastAsia="ja-JP"/>
              </w:rPr>
              <w:t>–</w:t>
            </w:r>
          </w:p>
        </w:tc>
        <w:tc>
          <w:tcPr>
            <w:tcW w:w="1137" w:type="dxa"/>
          </w:tcPr>
          <w:p w14:paraId="7AAE63BA" w14:textId="77777777" w:rsidR="0087245C" w:rsidRPr="00FD0425" w:rsidRDefault="0087245C" w:rsidP="00314898">
            <w:pPr>
              <w:pStyle w:val="TAC"/>
              <w:rPr>
                <w:rFonts w:eastAsia="Batang" w:cs="Arial"/>
                <w:lang w:eastAsia="ja-JP"/>
              </w:rPr>
            </w:pPr>
          </w:p>
        </w:tc>
      </w:tr>
      <w:tr w:rsidR="0087245C" w:rsidRPr="00FD0425" w14:paraId="16019CB0" w14:textId="77777777" w:rsidTr="00314898">
        <w:tc>
          <w:tcPr>
            <w:tcW w:w="2578" w:type="dxa"/>
          </w:tcPr>
          <w:p w14:paraId="76CD365E" w14:textId="77777777" w:rsidR="0087245C" w:rsidRPr="00FD0425" w:rsidRDefault="0087245C" w:rsidP="00314898">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39ABBCF8" w14:textId="77777777" w:rsidR="0087245C" w:rsidRPr="00FD0425" w:rsidRDefault="0087245C" w:rsidP="00314898">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C7D43A6" w14:textId="77777777" w:rsidR="0087245C" w:rsidRPr="00FD0425" w:rsidRDefault="0087245C" w:rsidP="00314898">
            <w:pPr>
              <w:pStyle w:val="TAL"/>
              <w:rPr>
                <w:lang w:eastAsia="ja-JP"/>
              </w:rPr>
            </w:pPr>
          </w:p>
        </w:tc>
        <w:tc>
          <w:tcPr>
            <w:tcW w:w="1260" w:type="dxa"/>
          </w:tcPr>
          <w:p w14:paraId="3C98EAB5" w14:textId="77777777" w:rsidR="0087245C" w:rsidRPr="00FD0425" w:rsidRDefault="0087245C" w:rsidP="00314898">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5170EC75" w14:textId="77777777" w:rsidR="0087245C" w:rsidRPr="00FD0425" w:rsidRDefault="0087245C" w:rsidP="00314898">
            <w:pPr>
              <w:pStyle w:val="TAL"/>
              <w:rPr>
                <w:lang w:eastAsia="ja-JP"/>
              </w:rPr>
            </w:pPr>
            <w:r w:rsidRPr="00B22C47">
              <w:rPr>
                <w:szCs w:val="18"/>
                <w:lang w:eastAsia="ja-JP"/>
              </w:rPr>
              <w:t>Allocated at the target NG-RAN node</w:t>
            </w:r>
          </w:p>
        </w:tc>
        <w:tc>
          <w:tcPr>
            <w:tcW w:w="1080" w:type="dxa"/>
          </w:tcPr>
          <w:p w14:paraId="742C2203" w14:textId="77777777" w:rsidR="0087245C" w:rsidRPr="00FD0425" w:rsidRDefault="0087245C" w:rsidP="00314898">
            <w:pPr>
              <w:pStyle w:val="TAC"/>
              <w:rPr>
                <w:lang w:eastAsia="ja-JP"/>
              </w:rPr>
            </w:pPr>
            <w:r w:rsidRPr="00271B84">
              <w:rPr>
                <w:lang w:eastAsia="ja-JP"/>
              </w:rPr>
              <w:t>–</w:t>
            </w:r>
          </w:p>
        </w:tc>
        <w:tc>
          <w:tcPr>
            <w:tcW w:w="1137" w:type="dxa"/>
          </w:tcPr>
          <w:p w14:paraId="5C21C14D" w14:textId="77777777" w:rsidR="0087245C" w:rsidRPr="00FD0425" w:rsidRDefault="0087245C" w:rsidP="00314898">
            <w:pPr>
              <w:pStyle w:val="TAC"/>
              <w:rPr>
                <w:rFonts w:eastAsia="Batang" w:cs="Arial"/>
                <w:lang w:eastAsia="ja-JP"/>
              </w:rPr>
            </w:pPr>
          </w:p>
        </w:tc>
      </w:tr>
      <w:tr w:rsidR="0087245C" w:rsidRPr="00FD0425" w14:paraId="68FA3407" w14:textId="77777777" w:rsidTr="00314898">
        <w:tc>
          <w:tcPr>
            <w:tcW w:w="2578" w:type="dxa"/>
          </w:tcPr>
          <w:p w14:paraId="56E4CD20" w14:textId="77777777" w:rsidR="0087245C" w:rsidRPr="00FD0425" w:rsidRDefault="0087245C" w:rsidP="00314898">
            <w:pPr>
              <w:pStyle w:val="TAL"/>
              <w:ind w:left="113"/>
              <w:rPr>
                <w:rFonts w:eastAsia="Batang"/>
              </w:rPr>
            </w:pPr>
            <w:r>
              <w:rPr>
                <w:rFonts w:eastAsia="Batang"/>
              </w:rPr>
              <w:t>&gt;Estimated Arrival Probability</w:t>
            </w:r>
          </w:p>
        </w:tc>
        <w:tc>
          <w:tcPr>
            <w:tcW w:w="1104" w:type="dxa"/>
          </w:tcPr>
          <w:p w14:paraId="229E1F84" w14:textId="77777777" w:rsidR="0087245C" w:rsidRPr="00FD0425" w:rsidRDefault="0087245C" w:rsidP="00314898">
            <w:pPr>
              <w:pStyle w:val="TAL"/>
              <w:rPr>
                <w:rFonts w:eastAsia="Batang" w:cs="Arial"/>
                <w:lang w:eastAsia="ja-JP"/>
              </w:rPr>
            </w:pPr>
            <w:r>
              <w:rPr>
                <w:rFonts w:eastAsia="Batang" w:cs="Arial"/>
                <w:lang w:eastAsia="ja-JP"/>
              </w:rPr>
              <w:t>O</w:t>
            </w:r>
          </w:p>
        </w:tc>
        <w:tc>
          <w:tcPr>
            <w:tcW w:w="1526" w:type="dxa"/>
          </w:tcPr>
          <w:p w14:paraId="272BCB18" w14:textId="77777777" w:rsidR="0087245C" w:rsidRPr="00FD0425" w:rsidRDefault="0087245C" w:rsidP="00314898">
            <w:pPr>
              <w:pStyle w:val="TAL"/>
              <w:rPr>
                <w:lang w:eastAsia="ja-JP"/>
              </w:rPr>
            </w:pPr>
          </w:p>
        </w:tc>
        <w:tc>
          <w:tcPr>
            <w:tcW w:w="1260" w:type="dxa"/>
          </w:tcPr>
          <w:p w14:paraId="561B1DC7" w14:textId="77777777" w:rsidR="0087245C" w:rsidRPr="00FD0425" w:rsidRDefault="0087245C" w:rsidP="00314898">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69522EC3" w14:textId="77777777" w:rsidR="0087245C" w:rsidRPr="00FD0425" w:rsidRDefault="0087245C" w:rsidP="00314898">
            <w:pPr>
              <w:pStyle w:val="TAL"/>
              <w:rPr>
                <w:lang w:eastAsia="ja-JP"/>
              </w:rPr>
            </w:pPr>
          </w:p>
        </w:tc>
        <w:tc>
          <w:tcPr>
            <w:tcW w:w="1080" w:type="dxa"/>
          </w:tcPr>
          <w:p w14:paraId="10D8D605" w14:textId="77777777" w:rsidR="0087245C" w:rsidRPr="00FD0425" w:rsidRDefault="0087245C" w:rsidP="00314898">
            <w:pPr>
              <w:pStyle w:val="TAC"/>
              <w:rPr>
                <w:lang w:eastAsia="ja-JP"/>
              </w:rPr>
            </w:pPr>
            <w:r w:rsidRPr="00271B84">
              <w:rPr>
                <w:lang w:eastAsia="ja-JP"/>
              </w:rPr>
              <w:t>–</w:t>
            </w:r>
          </w:p>
        </w:tc>
        <w:tc>
          <w:tcPr>
            <w:tcW w:w="1137" w:type="dxa"/>
          </w:tcPr>
          <w:p w14:paraId="699735DC" w14:textId="77777777" w:rsidR="0087245C" w:rsidRPr="00FD0425" w:rsidRDefault="0087245C" w:rsidP="00314898">
            <w:pPr>
              <w:pStyle w:val="TAC"/>
              <w:rPr>
                <w:rFonts w:eastAsia="Batang" w:cs="Arial"/>
                <w:lang w:eastAsia="ja-JP"/>
              </w:rPr>
            </w:pPr>
          </w:p>
        </w:tc>
      </w:tr>
      <w:tr w:rsidR="0087245C" w:rsidRPr="00FD0425" w14:paraId="339B7B14" w14:textId="77777777" w:rsidTr="00314898">
        <w:tc>
          <w:tcPr>
            <w:tcW w:w="2578" w:type="dxa"/>
          </w:tcPr>
          <w:p w14:paraId="61AADB17" w14:textId="77777777" w:rsidR="0087245C" w:rsidRPr="007A007D" w:rsidRDefault="0087245C" w:rsidP="00314898">
            <w:pPr>
              <w:pStyle w:val="TAL"/>
              <w:rPr>
                <w:rFonts w:eastAsia="Batang" w:cs="Arial"/>
              </w:rPr>
            </w:pPr>
            <w:r w:rsidRPr="00FA5057">
              <w:rPr>
                <w:rFonts w:eastAsia="Batang" w:cs="Arial"/>
              </w:rPr>
              <w:lastRenderedPageBreak/>
              <w:t>NR V2X Services Authorized</w:t>
            </w:r>
          </w:p>
        </w:tc>
        <w:tc>
          <w:tcPr>
            <w:tcW w:w="1104" w:type="dxa"/>
          </w:tcPr>
          <w:p w14:paraId="72A3E66E" w14:textId="77777777" w:rsidR="0087245C" w:rsidRDefault="0087245C" w:rsidP="00314898">
            <w:pPr>
              <w:pStyle w:val="TAL"/>
              <w:rPr>
                <w:rFonts w:eastAsia="Batang" w:cs="Arial"/>
                <w:lang w:eastAsia="ja-JP"/>
              </w:rPr>
            </w:pPr>
            <w:r w:rsidRPr="00FA5057">
              <w:rPr>
                <w:rFonts w:cs="Arial"/>
              </w:rPr>
              <w:t>O</w:t>
            </w:r>
          </w:p>
        </w:tc>
        <w:tc>
          <w:tcPr>
            <w:tcW w:w="1526" w:type="dxa"/>
          </w:tcPr>
          <w:p w14:paraId="14CC0B71" w14:textId="77777777" w:rsidR="0087245C" w:rsidRPr="00FD0425" w:rsidRDefault="0087245C" w:rsidP="00314898">
            <w:pPr>
              <w:pStyle w:val="TAL"/>
              <w:rPr>
                <w:lang w:eastAsia="ja-JP"/>
              </w:rPr>
            </w:pPr>
          </w:p>
        </w:tc>
        <w:tc>
          <w:tcPr>
            <w:tcW w:w="1260" w:type="dxa"/>
          </w:tcPr>
          <w:p w14:paraId="72DF9CBA" w14:textId="77777777" w:rsidR="0087245C" w:rsidRDefault="0087245C" w:rsidP="00314898">
            <w:pPr>
              <w:pStyle w:val="TAL"/>
              <w:rPr>
                <w:rFonts w:cs="Arial"/>
                <w:lang w:eastAsia="ja-JP"/>
              </w:rPr>
            </w:pPr>
            <w:bookmarkStart w:id="244" w:name="_Hlk44414243"/>
            <w:r w:rsidRPr="00FA5057">
              <w:rPr>
                <w:rFonts w:cs="Arial"/>
              </w:rPr>
              <w:t>9.2.3.</w:t>
            </w:r>
            <w:bookmarkEnd w:id="244"/>
            <w:r>
              <w:rPr>
                <w:rFonts w:cs="Arial"/>
              </w:rPr>
              <w:t>105</w:t>
            </w:r>
          </w:p>
        </w:tc>
        <w:tc>
          <w:tcPr>
            <w:tcW w:w="1800" w:type="dxa"/>
          </w:tcPr>
          <w:p w14:paraId="078C91FF" w14:textId="77777777" w:rsidR="0087245C" w:rsidRPr="00FD0425" w:rsidRDefault="0087245C" w:rsidP="00314898">
            <w:pPr>
              <w:pStyle w:val="TAL"/>
              <w:rPr>
                <w:lang w:eastAsia="ja-JP"/>
              </w:rPr>
            </w:pPr>
          </w:p>
        </w:tc>
        <w:tc>
          <w:tcPr>
            <w:tcW w:w="1080" w:type="dxa"/>
          </w:tcPr>
          <w:p w14:paraId="36C99205" w14:textId="77777777" w:rsidR="0087245C" w:rsidRPr="00FD0425" w:rsidRDefault="0087245C" w:rsidP="00314898">
            <w:pPr>
              <w:pStyle w:val="TAC"/>
              <w:rPr>
                <w:lang w:eastAsia="ja-JP"/>
              </w:rPr>
            </w:pPr>
            <w:r w:rsidRPr="00FA5057">
              <w:rPr>
                <w:rFonts w:cs="Arial"/>
              </w:rPr>
              <w:t>YES</w:t>
            </w:r>
          </w:p>
        </w:tc>
        <w:tc>
          <w:tcPr>
            <w:tcW w:w="1137" w:type="dxa"/>
          </w:tcPr>
          <w:p w14:paraId="6DF38E00" w14:textId="77777777" w:rsidR="0087245C" w:rsidRPr="00FD0425" w:rsidRDefault="0087245C" w:rsidP="00314898">
            <w:pPr>
              <w:pStyle w:val="TAC"/>
              <w:rPr>
                <w:rFonts w:eastAsia="Batang" w:cs="Arial"/>
                <w:lang w:eastAsia="ja-JP"/>
              </w:rPr>
            </w:pPr>
            <w:r w:rsidRPr="00FA5057">
              <w:rPr>
                <w:rFonts w:cs="Arial"/>
              </w:rPr>
              <w:t>ignore</w:t>
            </w:r>
          </w:p>
        </w:tc>
      </w:tr>
      <w:tr w:rsidR="0087245C" w:rsidRPr="00FD0425" w14:paraId="0566D53E" w14:textId="77777777" w:rsidTr="00314898">
        <w:tc>
          <w:tcPr>
            <w:tcW w:w="2578" w:type="dxa"/>
          </w:tcPr>
          <w:p w14:paraId="6ECD8973" w14:textId="77777777" w:rsidR="0087245C" w:rsidRPr="007A007D" w:rsidRDefault="0087245C" w:rsidP="00314898">
            <w:pPr>
              <w:pStyle w:val="TAL"/>
              <w:rPr>
                <w:rFonts w:eastAsia="Batang" w:cs="Arial"/>
              </w:rPr>
            </w:pPr>
            <w:r w:rsidRPr="00FA5057">
              <w:rPr>
                <w:rFonts w:eastAsia="Batang" w:cs="Arial"/>
              </w:rPr>
              <w:t>LTE V2X Services Authorized</w:t>
            </w:r>
          </w:p>
        </w:tc>
        <w:tc>
          <w:tcPr>
            <w:tcW w:w="1104" w:type="dxa"/>
          </w:tcPr>
          <w:p w14:paraId="5E1F0327" w14:textId="77777777" w:rsidR="0087245C" w:rsidRDefault="0087245C" w:rsidP="00314898">
            <w:pPr>
              <w:pStyle w:val="TAL"/>
              <w:rPr>
                <w:rFonts w:eastAsia="Batang" w:cs="Arial"/>
                <w:lang w:eastAsia="ja-JP"/>
              </w:rPr>
            </w:pPr>
            <w:r w:rsidRPr="00FA5057">
              <w:rPr>
                <w:rFonts w:cs="Arial"/>
              </w:rPr>
              <w:t>O</w:t>
            </w:r>
          </w:p>
        </w:tc>
        <w:tc>
          <w:tcPr>
            <w:tcW w:w="1526" w:type="dxa"/>
          </w:tcPr>
          <w:p w14:paraId="66C8CB1A" w14:textId="77777777" w:rsidR="0087245C" w:rsidRPr="00FD0425" w:rsidRDefault="0087245C" w:rsidP="00314898">
            <w:pPr>
              <w:pStyle w:val="TAL"/>
              <w:rPr>
                <w:lang w:eastAsia="ja-JP"/>
              </w:rPr>
            </w:pPr>
          </w:p>
        </w:tc>
        <w:tc>
          <w:tcPr>
            <w:tcW w:w="1260" w:type="dxa"/>
          </w:tcPr>
          <w:p w14:paraId="40249FC7" w14:textId="77777777" w:rsidR="0087245C" w:rsidRDefault="0087245C" w:rsidP="00314898">
            <w:pPr>
              <w:pStyle w:val="TAL"/>
              <w:rPr>
                <w:rFonts w:cs="Arial"/>
                <w:lang w:eastAsia="ja-JP"/>
              </w:rPr>
            </w:pPr>
            <w:r w:rsidRPr="00FA5057">
              <w:rPr>
                <w:rFonts w:cs="Arial"/>
              </w:rPr>
              <w:t>9.2.3.</w:t>
            </w:r>
            <w:r>
              <w:rPr>
                <w:rFonts w:cs="Arial"/>
              </w:rPr>
              <w:t>106</w:t>
            </w:r>
          </w:p>
        </w:tc>
        <w:tc>
          <w:tcPr>
            <w:tcW w:w="1800" w:type="dxa"/>
          </w:tcPr>
          <w:p w14:paraId="58126E62" w14:textId="77777777" w:rsidR="0087245C" w:rsidRPr="00FD0425" w:rsidRDefault="0087245C" w:rsidP="00314898">
            <w:pPr>
              <w:pStyle w:val="TAL"/>
              <w:rPr>
                <w:lang w:eastAsia="ja-JP"/>
              </w:rPr>
            </w:pPr>
          </w:p>
        </w:tc>
        <w:tc>
          <w:tcPr>
            <w:tcW w:w="1080" w:type="dxa"/>
          </w:tcPr>
          <w:p w14:paraId="56217E51" w14:textId="77777777" w:rsidR="0087245C" w:rsidRPr="00FD0425" w:rsidRDefault="0087245C" w:rsidP="00314898">
            <w:pPr>
              <w:pStyle w:val="TAC"/>
              <w:rPr>
                <w:lang w:eastAsia="ja-JP"/>
              </w:rPr>
            </w:pPr>
            <w:r w:rsidRPr="00FA5057">
              <w:rPr>
                <w:rFonts w:cs="Arial"/>
              </w:rPr>
              <w:t>YES</w:t>
            </w:r>
          </w:p>
        </w:tc>
        <w:tc>
          <w:tcPr>
            <w:tcW w:w="1137" w:type="dxa"/>
          </w:tcPr>
          <w:p w14:paraId="5DF7C5A9" w14:textId="77777777" w:rsidR="0087245C" w:rsidRPr="00FD0425" w:rsidRDefault="0087245C" w:rsidP="00314898">
            <w:pPr>
              <w:pStyle w:val="TAC"/>
              <w:rPr>
                <w:rFonts w:eastAsia="Batang" w:cs="Arial"/>
                <w:lang w:eastAsia="ja-JP"/>
              </w:rPr>
            </w:pPr>
            <w:r w:rsidRPr="00FA5057">
              <w:rPr>
                <w:rFonts w:cs="Arial"/>
              </w:rPr>
              <w:t>ignore</w:t>
            </w:r>
          </w:p>
        </w:tc>
      </w:tr>
      <w:tr w:rsidR="0087245C" w:rsidRPr="00FD0425" w14:paraId="226E9C2B" w14:textId="77777777" w:rsidTr="00314898">
        <w:tc>
          <w:tcPr>
            <w:tcW w:w="2578" w:type="dxa"/>
          </w:tcPr>
          <w:p w14:paraId="550F4DC4" w14:textId="77777777" w:rsidR="0087245C" w:rsidRDefault="0087245C" w:rsidP="00314898">
            <w:pPr>
              <w:pStyle w:val="TAL"/>
              <w:rPr>
                <w:rFonts w:eastAsia="Batang"/>
              </w:rPr>
            </w:pPr>
            <w:r w:rsidRPr="00935200">
              <w:rPr>
                <w:rFonts w:eastAsia="Batang" w:cs="Arial" w:hint="eastAsia"/>
              </w:rPr>
              <w:t>PC5 QoS Parameters</w:t>
            </w:r>
          </w:p>
        </w:tc>
        <w:tc>
          <w:tcPr>
            <w:tcW w:w="1104" w:type="dxa"/>
          </w:tcPr>
          <w:p w14:paraId="4727326B" w14:textId="77777777" w:rsidR="0087245C" w:rsidRDefault="0087245C" w:rsidP="00314898">
            <w:pPr>
              <w:pStyle w:val="TAL"/>
              <w:rPr>
                <w:rFonts w:eastAsia="Batang" w:cs="Arial"/>
                <w:lang w:eastAsia="ja-JP"/>
              </w:rPr>
            </w:pPr>
            <w:r w:rsidRPr="00935200">
              <w:rPr>
                <w:rFonts w:cs="Arial" w:hint="eastAsia"/>
              </w:rPr>
              <w:t>O</w:t>
            </w:r>
          </w:p>
        </w:tc>
        <w:tc>
          <w:tcPr>
            <w:tcW w:w="1526" w:type="dxa"/>
          </w:tcPr>
          <w:p w14:paraId="45C60105" w14:textId="77777777" w:rsidR="0087245C" w:rsidRPr="00FD0425" w:rsidRDefault="0087245C" w:rsidP="00314898">
            <w:pPr>
              <w:pStyle w:val="TAL"/>
              <w:rPr>
                <w:lang w:eastAsia="ja-JP"/>
              </w:rPr>
            </w:pPr>
          </w:p>
        </w:tc>
        <w:tc>
          <w:tcPr>
            <w:tcW w:w="1260" w:type="dxa"/>
          </w:tcPr>
          <w:p w14:paraId="582207F6" w14:textId="77777777" w:rsidR="0087245C" w:rsidRDefault="0087245C" w:rsidP="00314898">
            <w:pPr>
              <w:pStyle w:val="TAL"/>
              <w:rPr>
                <w:rFonts w:cs="Arial"/>
                <w:lang w:eastAsia="ja-JP"/>
              </w:rPr>
            </w:pPr>
            <w:r w:rsidRPr="00935200">
              <w:rPr>
                <w:rFonts w:cs="Arial" w:hint="eastAsia"/>
              </w:rPr>
              <w:t>9.2.3.</w:t>
            </w:r>
            <w:r>
              <w:rPr>
                <w:rFonts w:cs="Arial"/>
              </w:rPr>
              <w:t>109</w:t>
            </w:r>
          </w:p>
        </w:tc>
        <w:tc>
          <w:tcPr>
            <w:tcW w:w="1800" w:type="dxa"/>
          </w:tcPr>
          <w:p w14:paraId="2C985ED5" w14:textId="77777777" w:rsidR="0087245C" w:rsidRPr="00FD0425" w:rsidRDefault="0087245C" w:rsidP="0031489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C7ACB85" w14:textId="77777777" w:rsidR="0087245C" w:rsidRPr="00FD0425" w:rsidRDefault="0087245C" w:rsidP="00314898">
            <w:pPr>
              <w:pStyle w:val="TAC"/>
              <w:rPr>
                <w:lang w:eastAsia="ja-JP"/>
              </w:rPr>
            </w:pPr>
            <w:r w:rsidRPr="00935200">
              <w:rPr>
                <w:rFonts w:cs="Arial"/>
              </w:rPr>
              <w:t>YES</w:t>
            </w:r>
          </w:p>
        </w:tc>
        <w:tc>
          <w:tcPr>
            <w:tcW w:w="1137" w:type="dxa"/>
          </w:tcPr>
          <w:p w14:paraId="3DDEABB9" w14:textId="77777777" w:rsidR="0087245C" w:rsidRPr="00FD0425" w:rsidRDefault="0087245C" w:rsidP="00314898">
            <w:pPr>
              <w:pStyle w:val="TAC"/>
              <w:rPr>
                <w:rFonts w:eastAsia="Batang" w:cs="Arial"/>
                <w:lang w:eastAsia="ja-JP"/>
              </w:rPr>
            </w:pPr>
            <w:r w:rsidRPr="00935200">
              <w:rPr>
                <w:rFonts w:cs="Arial"/>
              </w:rPr>
              <w:t>ignore</w:t>
            </w:r>
          </w:p>
        </w:tc>
      </w:tr>
      <w:tr w:rsidR="0087245C" w:rsidRPr="00FD0425" w14:paraId="0C18C102" w14:textId="77777777" w:rsidTr="00314898">
        <w:tc>
          <w:tcPr>
            <w:tcW w:w="2578" w:type="dxa"/>
          </w:tcPr>
          <w:p w14:paraId="0869EDCC" w14:textId="77777777" w:rsidR="0087245C" w:rsidRPr="00935200" w:rsidRDefault="0087245C" w:rsidP="00314898">
            <w:pPr>
              <w:pStyle w:val="TAL"/>
              <w:rPr>
                <w:rFonts w:eastAsia="Batang" w:cs="Arial"/>
              </w:rPr>
            </w:pPr>
            <w:r w:rsidRPr="00897600">
              <w:rPr>
                <w:rFonts w:eastAsia="Batang"/>
              </w:rPr>
              <w:t>Mobility Information</w:t>
            </w:r>
          </w:p>
        </w:tc>
        <w:tc>
          <w:tcPr>
            <w:tcW w:w="1104" w:type="dxa"/>
          </w:tcPr>
          <w:p w14:paraId="62D46C38" w14:textId="77777777" w:rsidR="0087245C" w:rsidRPr="00935200" w:rsidRDefault="0087245C" w:rsidP="00314898">
            <w:pPr>
              <w:pStyle w:val="TAL"/>
              <w:rPr>
                <w:rFonts w:cs="Arial"/>
              </w:rPr>
            </w:pPr>
            <w:r w:rsidRPr="00897600">
              <w:rPr>
                <w:rFonts w:eastAsia="Batang" w:cs="Arial"/>
                <w:lang w:eastAsia="ja-JP"/>
              </w:rPr>
              <w:t>O</w:t>
            </w:r>
          </w:p>
        </w:tc>
        <w:tc>
          <w:tcPr>
            <w:tcW w:w="1526" w:type="dxa"/>
          </w:tcPr>
          <w:p w14:paraId="0A489AA1" w14:textId="77777777" w:rsidR="0087245C" w:rsidRPr="00FD0425" w:rsidRDefault="0087245C" w:rsidP="00314898">
            <w:pPr>
              <w:pStyle w:val="TAL"/>
              <w:rPr>
                <w:lang w:eastAsia="ja-JP"/>
              </w:rPr>
            </w:pPr>
          </w:p>
        </w:tc>
        <w:tc>
          <w:tcPr>
            <w:tcW w:w="1260" w:type="dxa"/>
          </w:tcPr>
          <w:p w14:paraId="1E60D6C0" w14:textId="77777777" w:rsidR="0087245C" w:rsidRPr="00935200" w:rsidRDefault="0087245C" w:rsidP="00314898">
            <w:pPr>
              <w:pStyle w:val="TAL"/>
              <w:rPr>
                <w:rFonts w:cs="Arial"/>
              </w:rPr>
            </w:pPr>
            <w:r w:rsidRPr="00897600">
              <w:rPr>
                <w:rFonts w:cs="Arial"/>
                <w:lang w:eastAsia="ja-JP"/>
              </w:rPr>
              <w:t>BIT STRING (SIZE (32))</w:t>
            </w:r>
          </w:p>
        </w:tc>
        <w:tc>
          <w:tcPr>
            <w:tcW w:w="1800" w:type="dxa"/>
          </w:tcPr>
          <w:p w14:paraId="041B4970" w14:textId="77777777" w:rsidR="0087245C" w:rsidRPr="00935200" w:rsidRDefault="0087245C" w:rsidP="0031489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25DCFE51" w14:textId="77777777" w:rsidR="0087245C" w:rsidRPr="00935200" w:rsidRDefault="0087245C" w:rsidP="00314898">
            <w:pPr>
              <w:pStyle w:val="TAC"/>
              <w:rPr>
                <w:rFonts w:cs="Arial"/>
              </w:rPr>
            </w:pPr>
            <w:r w:rsidRPr="00AA5DA2">
              <w:rPr>
                <w:lang w:eastAsia="ja-JP"/>
              </w:rPr>
              <w:t>YES</w:t>
            </w:r>
          </w:p>
        </w:tc>
        <w:tc>
          <w:tcPr>
            <w:tcW w:w="1137" w:type="dxa"/>
          </w:tcPr>
          <w:p w14:paraId="2A153ED8" w14:textId="77777777" w:rsidR="0087245C" w:rsidRPr="00935200" w:rsidRDefault="0087245C" w:rsidP="00314898">
            <w:pPr>
              <w:pStyle w:val="TAC"/>
              <w:rPr>
                <w:rFonts w:cs="Arial"/>
              </w:rPr>
            </w:pPr>
            <w:r w:rsidRPr="00897600">
              <w:rPr>
                <w:rFonts w:eastAsia="Batang" w:cs="Arial"/>
                <w:lang w:eastAsia="ja-JP"/>
              </w:rPr>
              <w:t>ignore</w:t>
            </w:r>
          </w:p>
        </w:tc>
      </w:tr>
      <w:tr w:rsidR="0087245C" w:rsidRPr="00FD0425" w14:paraId="1500BD09" w14:textId="77777777" w:rsidTr="00314898">
        <w:tc>
          <w:tcPr>
            <w:tcW w:w="2578" w:type="dxa"/>
          </w:tcPr>
          <w:p w14:paraId="2CB129B8" w14:textId="77777777" w:rsidR="0087245C" w:rsidRPr="00935200" w:rsidRDefault="0087245C" w:rsidP="00314898">
            <w:pPr>
              <w:pStyle w:val="TAL"/>
              <w:rPr>
                <w:rFonts w:eastAsia="Batang" w:cs="Arial"/>
              </w:rPr>
            </w:pPr>
            <w:r w:rsidRPr="007C4175">
              <w:rPr>
                <w:rFonts w:eastAsia="Batang"/>
              </w:rPr>
              <w:t>UE History Information from the UE</w:t>
            </w:r>
          </w:p>
        </w:tc>
        <w:tc>
          <w:tcPr>
            <w:tcW w:w="1104" w:type="dxa"/>
          </w:tcPr>
          <w:p w14:paraId="239A2FF8" w14:textId="77777777" w:rsidR="0087245C" w:rsidRPr="00935200" w:rsidRDefault="0087245C" w:rsidP="00314898">
            <w:pPr>
              <w:pStyle w:val="TAL"/>
              <w:rPr>
                <w:rFonts w:cs="Arial"/>
              </w:rPr>
            </w:pPr>
            <w:r>
              <w:rPr>
                <w:rFonts w:eastAsia="Batang" w:cs="Arial"/>
                <w:lang w:eastAsia="ja-JP"/>
              </w:rPr>
              <w:t>O</w:t>
            </w:r>
          </w:p>
        </w:tc>
        <w:tc>
          <w:tcPr>
            <w:tcW w:w="1526" w:type="dxa"/>
          </w:tcPr>
          <w:p w14:paraId="6D2EF271" w14:textId="77777777" w:rsidR="0087245C" w:rsidRPr="00FD0425" w:rsidRDefault="0087245C" w:rsidP="00314898">
            <w:pPr>
              <w:pStyle w:val="TAL"/>
              <w:rPr>
                <w:lang w:eastAsia="ja-JP"/>
              </w:rPr>
            </w:pPr>
          </w:p>
        </w:tc>
        <w:tc>
          <w:tcPr>
            <w:tcW w:w="1260" w:type="dxa"/>
          </w:tcPr>
          <w:p w14:paraId="3D17BF7A" w14:textId="77777777" w:rsidR="0087245C" w:rsidRPr="00935200" w:rsidRDefault="0087245C" w:rsidP="00314898">
            <w:pPr>
              <w:pStyle w:val="TAL"/>
              <w:rPr>
                <w:rFonts w:cs="Arial"/>
              </w:rPr>
            </w:pPr>
            <w:bookmarkStart w:id="245" w:name="_Hlk44418955"/>
            <w:r w:rsidRPr="004E3D2B">
              <w:rPr>
                <w:rFonts w:eastAsia="Batang" w:cs="Arial"/>
                <w:lang w:eastAsia="ja-JP"/>
              </w:rPr>
              <w:t>9.2.3.</w:t>
            </w:r>
            <w:bookmarkEnd w:id="245"/>
            <w:r>
              <w:rPr>
                <w:rFonts w:eastAsia="Batang" w:cs="Arial"/>
                <w:lang w:eastAsia="ja-JP"/>
              </w:rPr>
              <w:t>110</w:t>
            </w:r>
          </w:p>
        </w:tc>
        <w:tc>
          <w:tcPr>
            <w:tcW w:w="1800" w:type="dxa"/>
          </w:tcPr>
          <w:p w14:paraId="531990D9" w14:textId="77777777" w:rsidR="0087245C" w:rsidRPr="00935200" w:rsidRDefault="0087245C" w:rsidP="00314898">
            <w:pPr>
              <w:pStyle w:val="TAL"/>
              <w:rPr>
                <w:rFonts w:eastAsia="Malgun Gothic" w:cs="Arial"/>
                <w:lang w:eastAsia="ja-JP"/>
              </w:rPr>
            </w:pPr>
          </w:p>
        </w:tc>
        <w:tc>
          <w:tcPr>
            <w:tcW w:w="1080" w:type="dxa"/>
          </w:tcPr>
          <w:p w14:paraId="16D6B365" w14:textId="77777777" w:rsidR="0087245C" w:rsidRPr="00935200" w:rsidRDefault="0087245C" w:rsidP="00314898">
            <w:pPr>
              <w:pStyle w:val="TAC"/>
              <w:rPr>
                <w:rFonts w:cs="Arial"/>
              </w:rPr>
            </w:pPr>
            <w:r w:rsidRPr="00C37D2B">
              <w:rPr>
                <w:lang w:eastAsia="ja-JP"/>
              </w:rPr>
              <w:t>YES</w:t>
            </w:r>
          </w:p>
        </w:tc>
        <w:tc>
          <w:tcPr>
            <w:tcW w:w="1137" w:type="dxa"/>
          </w:tcPr>
          <w:p w14:paraId="45ACE602" w14:textId="77777777" w:rsidR="0087245C" w:rsidRPr="00935200" w:rsidRDefault="0087245C" w:rsidP="00314898">
            <w:pPr>
              <w:pStyle w:val="TAC"/>
              <w:rPr>
                <w:rFonts w:cs="Arial"/>
              </w:rPr>
            </w:pPr>
            <w:r w:rsidRPr="007C4175">
              <w:rPr>
                <w:rFonts w:eastAsia="Batang" w:cs="Arial"/>
                <w:lang w:eastAsia="ja-JP"/>
              </w:rPr>
              <w:t>ignore</w:t>
            </w:r>
          </w:p>
        </w:tc>
      </w:tr>
      <w:tr w:rsidR="0087245C" w:rsidRPr="00FD0425" w14:paraId="408784D0" w14:textId="77777777" w:rsidTr="00314898">
        <w:tc>
          <w:tcPr>
            <w:tcW w:w="2578" w:type="dxa"/>
          </w:tcPr>
          <w:p w14:paraId="5860C1BC" w14:textId="77777777" w:rsidR="0087245C" w:rsidRPr="007C4175" w:rsidRDefault="0087245C" w:rsidP="0031489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2F51D5F" w14:textId="77777777" w:rsidR="0087245C" w:rsidRDefault="0087245C" w:rsidP="00314898">
            <w:pPr>
              <w:pStyle w:val="TAL"/>
              <w:rPr>
                <w:rFonts w:eastAsia="Batang" w:cs="Arial"/>
                <w:lang w:eastAsia="ja-JP"/>
              </w:rPr>
            </w:pPr>
            <w:r w:rsidRPr="00543667">
              <w:rPr>
                <w:rFonts w:eastAsia="Batang" w:cs="Arial" w:hint="eastAsia"/>
                <w:lang w:eastAsia="ja-JP"/>
              </w:rPr>
              <w:t>O</w:t>
            </w:r>
          </w:p>
        </w:tc>
        <w:tc>
          <w:tcPr>
            <w:tcW w:w="1526" w:type="dxa"/>
          </w:tcPr>
          <w:p w14:paraId="60747158" w14:textId="77777777" w:rsidR="0087245C" w:rsidRPr="00FD0425" w:rsidRDefault="0087245C" w:rsidP="00314898">
            <w:pPr>
              <w:pStyle w:val="TAL"/>
              <w:rPr>
                <w:lang w:eastAsia="ja-JP"/>
              </w:rPr>
            </w:pPr>
          </w:p>
        </w:tc>
        <w:tc>
          <w:tcPr>
            <w:tcW w:w="1260" w:type="dxa"/>
          </w:tcPr>
          <w:p w14:paraId="6E2D20C5" w14:textId="77777777" w:rsidR="0087245C" w:rsidRPr="004E3D2B" w:rsidRDefault="0087245C" w:rsidP="0031489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44F23AB" w14:textId="77777777" w:rsidR="0087245C" w:rsidRPr="00935200" w:rsidRDefault="0087245C" w:rsidP="00314898">
            <w:pPr>
              <w:pStyle w:val="TAL"/>
              <w:rPr>
                <w:rFonts w:eastAsia="Malgun Gothic" w:cs="Arial"/>
                <w:lang w:eastAsia="ja-JP"/>
              </w:rPr>
            </w:pPr>
          </w:p>
        </w:tc>
        <w:tc>
          <w:tcPr>
            <w:tcW w:w="1080" w:type="dxa"/>
          </w:tcPr>
          <w:p w14:paraId="7B184BEE" w14:textId="77777777" w:rsidR="0087245C" w:rsidRPr="00C37D2B" w:rsidRDefault="0087245C" w:rsidP="00314898">
            <w:pPr>
              <w:pStyle w:val="TAC"/>
              <w:rPr>
                <w:lang w:eastAsia="ja-JP"/>
              </w:rPr>
            </w:pPr>
            <w:r>
              <w:rPr>
                <w:rFonts w:hint="eastAsia"/>
                <w:lang w:eastAsia="ja-JP"/>
              </w:rPr>
              <w:t>Y</w:t>
            </w:r>
            <w:r>
              <w:rPr>
                <w:lang w:eastAsia="ja-JP"/>
              </w:rPr>
              <w:t>ES</w:t>
            </w:r>
          </w:p>
        </w:tc>
        <w:tc>
          <w:tcPr>
            <w:tcW w:w="1137" w:type="dxa"/>
          </w:tcPr>
          <w:p w14:paraId="6E25F07B" w14:textId="77777777" w:rsidR="0087245C" w:rsidRPr="007C4175" w:rsidRDefault="0087245C" w:rsidP="00314898">
            <w:pPr>
              <w:pStyle w:val="TAC"/>
              <w:rPr>
                <w:rFonts w:eastAsia="Batang" w:cs="Arial"/>
                <w:lang w:eastAsia="ja-JP"/>
              </w:rPr>
            </w:pPr>
            <w:r>
              <w:rPr>
                <w:rFonts w:eastAsia="Batang" w:cs="Arial"/>
                <w:lang w:eastAsia="ja-JP"/>
              </w:rPr>
              <w:t>reject</w:t>
            </w:r>
          </w:p>
        </w:tc>
      </w:tr>
    </w:tbl>
    <w:p w14:paraId="29FEE938" w14:textId="77777777" w:rsidR="0087245C" w:rsidRDefault="0087245C" w:rsidP="0087245C">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7245C" w:rsidRPr="00B22C47" w14:paraId="7681E6D0" w14:textId="77777777" w:rsidTr="00314898">
        <w:tc>
          <w:tcPr>
            <w:tcW w:w="3244" w:type="dxa"/>
            <w:tcBorders>
              <w:top w:val="single" w:sz="4" w:space="0" w:color="auto"/>
              <w:left w:val="single" w:sz="4" w:space="0" w:color="auto"/>
              <w:bottom w:val="single" w:sz="4" w:space="0" w:color="auto"/>
              <w:right w:val="single" w:sz="4" w:space="0" w:color="auto"/>
            </w:tcBorders>
            <w:hideMark/>
          </w:tcPr>
          <w:p w14:paraId="3345D206" w14:textId="77777777" w:rsidR="0087245C" w:rsidRPr="00B22C47" w:rsidRDefault="0087245C" w:rsidP="00314898">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897115D" w14:textId="77777777" w:rsidR="0087245C" w:rsidRPr="00B22C47" w:rsidRDefault="0087245C" w:rsidP="00314898">
            <w:pPr>
              <w:pStyle w:val="TAH"/>
              <w:rPr>
                <w:lang w:eastAsia="ja-JP"/>
              </w:rPr>
            </w:pPr>
            <w:r w:rsidRPr="00B22C47">
              <w:t>Explanation</w:t>
            </w:r>
          </w:p>
        </w:tc>
      </w:tr>
      <w:tr w:rsidR="0087245C" w:rsidRPr="00B22C47" w14:paraId="3D60D1E3" w14:textId="77777777" w:rsidTr="00314898">
        <w:tc>
          <w:tcPr>
            <w:tcW w:w="3244" w:type="dxa"/>
            <w:tcBorders>
              <w:top w:val="single" w:sz="4" w:space="0" w:color="auto"/>
              <w:left w:val="single" w:sz="4" w:space="0" w:color="auto"/>
              <w:bottom w:val="single" w:sz="4" w:space="0" w:color="auto"/>
              <w:right w:val="single" w:sz="4" w:space="0" w:color="auto"/>
            </w:tcBorders>
            <w:hideMark/>
          </w:tcPr>
          <w:p w14:paraId="7080A515" w14:textId="77777777" w:rsidR="0087245C" w:rsidRPr="00B22C47" w:rsidRDefault="0087245C" w:rsidP="00314898">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24A09A6" w14:textId="77777777" w:rsidR="0087245C" w:rsidRPr="00B22C47" w:rsidRDefault="0087245C" w:rsidP="00314898">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660CE3A" w14:textId="77777777" w:rsidR="0087245C" w:rsidRPr="00C05BBF" w:rsidRDefault="0087245C" w:rsidP="0087245C">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45C" w:rsidRPr="00FF1BAF" w14:paraId="0ED05C09" w14:textId="77777777" w:rsidTr="00314898">
        <w:tc>
          <w:tcPr>
            <w:tcW w:w="3686" w:type="dxa"/>
          </w:tcPr>
          <w:p w14:paraId="0AD45BF8" w14:textId="77777777" w:rsidR="0087245C" w:rsidRPr="00FF1BAF" w:rsidRDefault="0087245C" w:rsidP="00314898">
            <w:pPr>
              <w:pStyle w:val="TAH"/>
              <w:rPr>
                <w:lang w:eastAsia="ja-JP"/>
              </w:rPr>
            </w:pPr>
            <w:r w:rsidRPr="00FF1BAF">
              <w:rPr>
                <w:lang w:eastAsia="ja-JP"/>
              </w:rPr>
              <w:t>Range bound</w:t>
            </w:r>
          </w:p>
        </w:tc>
        <w:tc>
          <w:tcPr>
            <w:tcW w:w="5670" w:type="dxa"/>
          </w:tcPr>
          <w:p w14:paraId="0FD8E4DB" w14:textId="77777777" w:rsidR="0087245C" w:rsidRPr="00FF1BAF" w:rsidRDefault="0087245C" w:rsidP="00314898">
            <w:pPr>
              <w:pStyle w:val="TAH"/>
              <w:rPr>
                <w:lang w:eastAsia="ja-JP"/>
              </w:rPr>
            </w:pPr>
            <w:r w:rsidRPr="00FF1BAF">
              <w:rPr>
                <w:lang w:eastAsia="ja-JP"/>
              </w:rPr>
              <w:t>Explanation</w:t>
            </w:r>
          </w:p>
        </w:tc>
      </w:tr>
      <w:tr w:rsidR="0087245C" w:rsidRPr="00FF1BAF" w14:paraId="382588E3" w14:textId="77777777" w:rsidTr="00314898">
        <w:tc>
          <w:tcPr>
            <w:tcW w:w="3686" w:type="dxa"/>
          </w:tcPr>
          <w:p w14:paraId="6A677AC4" w14:textId="77777777" w:rsidR="0087245C" w:rsidRPr="00FF1BAF" w:rsidRDefault="0087245C" w:rsidP="00314898">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EDDA592" w14:textId="77777777" w:rsidR="0087245C" w:rsidRPr="00FF1BAF" w:rsidRDefault="0087245C" w:rsidP="00314898">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30144CF" w14:textId="77777777" w:rsidR="0087245C" w:rsidRPr="00FD0425" w:rsidRDefault="0087245C" w:rsidP="0087245C">
      <w:pPr>
        <w:rPr>
          <w:lang w:eastAsia="zh-CN"/>
        </w:rPr>
      </w:pPr>
    </w:p>
    <w:p w14:paraId="32B97298" w14:textId="77777777" w:rsidR="0087245C" w:rsidRPr="00290A0A" w:rsidRDefault="0087245C" w:rsidP="0087245C">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50EF129" w14:textId="77777777" w:rsidR="00B17919" w:rsidRPr="00290A0A" w:rsidRDefault="00B17919" w:rsidP="00B17919">
      <w:pPr>
        <w:pStyle w:val="Heading4"/>
      </w:pPr>
      <w:r w:rsidRPr="00290A0A">
        <w:t>9.1.2.1</w:t>
      </w:r>
      <w:r w:rsidRPr="00290A0A">
        <w:tab/>
      </w:r>
      <w:r w:rsidRPr="00290A0A">
        <w:rPr>
          <w:lang w:eastAsia="zh-CN"/>
        </w:rPr>
        <w:t>S-NODE ADDITION REQUEST</w:t>
      </w:r>
      <w:bookmarkEnd w:id="221"/>
      <w:bookmarkEnd w:id="222"/>
      <w:bookmarkEnd w:id="223"/>
      <w:bookmarkEnd w:id="224"/>
      <w:bookmarkEnd w:id="225"/>
      <w:bookmarkEnd w:id="226"/>
      <w:bookmarkEnd w:id="227"/>
    </w:p>
    <w:p w14:paraId="5946B877" w14:textId="77777777" w:rsidR="00B17919" w:rsidRPr="00290A0A" w:rsidRDefault="00B17919" w:rsidP="00B17919">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091F9B4E" w14:textId="77777777" w:rsidR="00B17919" w:rsidRPr="00290A0A" w:rsidRDefault="00B17919" w:rsidP="00B17919">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B17919" w:rsidRPr="00290A0A" w14:paraId="1A12442A" w14:textId="77777777" w:rsidTr="006B20BB">
        <w:tc>
          <w:tcPr>
            <w:tcW w:w="2576" w:type="dxa"/>
          </w:tcPr>
          <w:p w14:paraId="1C95AC4C" w14:textId="77777777" w:rsidR="00B17919" w:rsidRPr="00290A0A" w:rsidRDefault="00B17919" w:rsidP="006B20BB">
            <w:pPr>
              <w:pStyle w:val="TAH"/>
              <w:rPr>
                <w:lang w:eastAsia="ja-JP"/>
              </w:rPr>
            </w:pPr>
            <w:r w:rsidRPr="00290A0A">
              <w:rPr>
                <w:lang w:eastAsia="ja-JP"/>
              </w:rPr>
              <w:lastRenderedPageBreak/>
              <w:t>IE/Group Name</w:t>
            </w:r>
          </w:p>
        </w:tc>
        <w:tc>
          <w:tcPr>
            <w:tcW w:w="1104" w:type="dxa"/>
          </w:tcPr>
          <w:p w14:paraId="34FF927D" w14:textId="77777777" w:rsidR="00B17919" w:rsidRPr="00290A0A" w:rsidRDefault="00B17919" w:rsidP="006B20BB">
            <w:pPr>
              <w:pStyle w:val="TAH"/>
              <w:rPr>
                <w:lang w:eastAsia="ja-JP"/>
              </w:rPr>
            </w:pPr>
            <w:r w:rsidRPr="00290A0A">
              <w:rPr>
                <w:lang w:eastAsia="ja-JP"/>
              </w:rPr>
              <w:t>Presence</w:t>
            </w:r>
          </w:p>
        </w:tc>
        <w:tc>
          <w:tcPr>
            <w:tcW w:w="1022" w:type="dxa"/>
          </w:tcPr>
          <w:p w14:paraId="4BA385B3" w14:textId="77777777" w:rsidR="00B17919" w:rsidRPr="00290A0A" w:rsidRDefault="00B17919" w:rsidP="006B20BB">
            <w:pPr>
              <w:pStyle w:val="TAH"/>
              <w:rPr>
                <w:lang w:eastAsia="ja-JP"/>
              </w:rPr>
            </w:pPr>
            <w:r w:rsidRPr="00290A0A">
              <w:rPr>
                <w:lang w:eastAsia="ja-JP"/>
              </w:rPr>
              <w:t>Range</w:t>
            </w:r>
          </w:p>
        </w:tc>
        <w:tc>
          <w:tcPr>
            <w:tcW w:w="1276" w:type="dxa"/>
          </w:tcPr>
          <w:p w14:paraId="5B4CF805" w14:textId="77777777" w:rsidR="00B17919" w:rsidRPr="00290A0A" w:rsidRDefault="00B17919" w:rsidP="006B20BB">
            <w:pPr>
              <w:pStyle w:val="TAH"/>
              <w:rPr>
                <w:lang w:eastAsia="ja-JP"/>
              </w:rPr>
            </w:pPr>
            <w:r w:rsidRPr="00290A0A">
              <w:rPr>
                <w:lang w:eastAsia="ja-JP"/>
              </w:rPr>
              <w:t>IE type and reference</w:t>
            </w:r>
          </w:p>
        </w:tc>
        <w:tc>
          <w:tcPr>
            <w:tcW w:w="2270" w:type="dxa"/>
          </w:tcPr>
          <w:p w14:paraId="32D3C969" w14:textId="77777777" w:rsidR="00B17919" w:rsidRPr="00290A0A" w:rsidRDefault="00B17919" w:rsidP="006B20BB">
            <w:pPr>
              <w:pStyle w:val="TAH"/>
              <w:rPr>
                <w:lang w:eastAsia="ja-JP"/>
              </w:rPr>
            </w:pPr>
            <w:r w:rsidRPr="00290A0A">
              <w:rPr>
                <w:lang w:eastAsia="ja-JP"/>
              </w:rPr>
              <w:t>Semantics description</w:t>
            </w:r>
          </w:p>
        </w:tc>
        <w:tc>
          <w:tcPr>
            <w:tcW w:w="1134" w:type="dxa"/>
          </w:tcPr>
          <w:p w14:paraId="01E282B6" w14:textId="77777777" w:rsidR="00B17919" w:rsidRPr="00290A0A" w:rsidRDefault="00B17919" w:rsidP="006B20BB">
            <w:pPr>
              <w:pStyle w:val="TAH"/>
              <w:rPr>
                <w:b w:val="0"/>
                <w:lang w:eastAsia="ja-JP"/>
              </w:rPr>
            </w:pPr>
            <w:r w:rsidRPr="00290A0A">
              <w:rPr>
                <w:lang w:eastAsia="ja-JP"/>
              </w:rPr>
              <w:t>Criticality</w:t>
            </w:r>
          </w:p>
        </w:tc>
        <w:tc>
          <w:tcPr>
            <w:tcW w:w="1134" w:type="dxa"/>
          </w:tcPr>
          <w:p w14:paraId="69BD311E" w14:textId="77777777" w:rsidR="00B17919" w:rsidRPr="00290A0A" w:rsidRDefault="00B17919" w:rsidP="006B20BB">
            <w:pPr>
              <w:pStyle w:val="TAH"/>
              <w:rPr>
                <w:b w:val="0"/>
                <w:lang w:eastAsia="ja-JP"/>
              </w:rPr>
            </w:pPr>
            <w:r w:rsidRPr="00290A0A">
              <w:rPr>
                <w:lang w:eastAsia="ja-JP"/>
              </w:rPr>
              <w:t>Assigned Criticality</w:t>
            </w:r>
          </w:p>
        </w:tc>
      </w:tr>
      <w:tr w:rsidR="00B17919" w:rsidRPr="00290A0A" w14:paraId="44555B10" w14:textId="77777777" w:rsidTr="006B20BB">
        <w:tc>
          <w:tcPr>
            <w:tcW w:w="2576" w:type="dxa"/>
          </w:tcPr>
          <w:p w14:paraId="49CDB7D4" w14:textId="77777777" w:rsidR="00B17919" w:rsidRPr="00290A0A" w:rsidRDefault="00B17919" w:rsidP="006B20BB">
            <w:pPr>
              <w:pStyle w:val="TAL"/>
              <w:rPr>
                <w:lang w:eastAsia="ja-JP"/>
              </w:rPr>
            </w:pPr>
            <w:r w:rsidRPr="00290A0A">
              <w:rPr>
                <w:lang w:eastAsia="ja-JP"/>
              </w:rPr>
              <w:t>Message Type</w:t>
            </w:r>
          </w:p>
        </w:tc>
        <w:tc>
          <w:tcPr>
            <w:tcW w:w="1104" w:type="dxa"/>
          </w:tcPr>
          <w:p w14:paraId="74121F2C" w14:textId="77777777" w:rsidR="00B17919" w:rsidRPr="00290A0A" w:rsidRDefault="00B17919" w:rsidP="006B20BB">
            <w:pPr>
              <w:pStyle w:val="TAL"/>
              <w:rPr>
                <w:lang w:eastAsia="ja-JP"/>
              </w:rPr>
            </w:pPr>
            <w:r w:rsidRPr="00290A0A">
              <w:rPr>
                <w:lang w:eastAsia="ja-JP"/>
              </w:rPr>
              <w:t>M</w:t>
            </w:r>
          </w:p>
        </w:tc>
        <w:tc>
          <w:tcPr>
            <w:tcW w:w="1022" w:type="dxa"/>
          </w:tcPr>
          <w:p w14:paraId="7642CF0C" w14:textId="77777777" w:rsidR="00B17919" w:rsidRPr="00290A0A" w:rsidRDefault="00B17919" w:rsidP="006B20BB">
            <w:pPr>
              <w:pStyle w:val="TAL"/>
              <w:rPr>
                <w:szCs w:val="18"/>
                <w:lang w:eastAsia="ja-JP"/>
              </w:rPr>
            </w:pPr>
          </w:p>
        </w:tc>
        <w:tc>
          <w:tcPr>
            <w:tcW w:w="1276" w:type="dxa"/>
          </w:tcPr>
          <w:p w14:paraId="7C0DE722" w14:textId="77777777" w:rsidR="00B17919" w:rsidRPr="00290A0A" w:rsidRDefault="00B17919" w:rsidP="006B20BB">
            <w:pPr>
              <w:pStyle w:val="TAL"/>
              <w:rPr>
                <w:lang w:eastAsia="ja-JP"/>
              </w:rPr>
            </w:pPr>
            <w:r w:rsidRPr="00290A0A">
              <w:rPr>
                <w:lang w:eastAsia="ja-JP"/>
              </w:rPr>
              <w:t>9.2.3.1</w:t>
            </w:r>
          </w:p>
        </w:tc>
        <w:tc>
          <w:tcPr>
            <w:tcW w:w="2270" w:type="dxa"/>
          </w:tcPr>
          <w:p w14:paraId="3C68F338" w14:textId="77777777" w:rsidR="00B17919" w:rsidRPr="00290A0A" w:rsidRDefault="00B17919" w:rsidP="006B20BB">
            <w:pPr>
              <w:pStyle w:val="TAL"/>
              <w:rPr>
                <w:szCs w:val="18"/>
                <w:lang w:eastAsia="ja-JP"/>
              </w:rPr>
            </w:pPr>
          </w:p>
        </w:tc>
        <w:tc>
          <w:tcPr>
            <w:tcW w:w="1134" w:type="dxa"/>
          </w:tcPr>
          <w:p w14:paraId="21478C87" w14:textId="77777777" w:rsidR="00B17919" w:rsidRPr="00290A0A" w:rsidRDefault="00B17919" w:rsidP="006B20BB">
            <w:pPr>
              <w:pStyle w:val="TAC"/>
              <w:rPr>
                <w:lang w:eastAsia="ja-JP"/>
              </w:rPr>
            </w:pPr>
            <w:r w:rsidRPr="00290A0A">
              <w:rPr>
                <w:lang w:eastAsia="ja-JP"/>
              </w:rPr>
              <w:t>YES</w:t>
            </w:r>
          </w:p>
        </w:tc>
        <w:tc>
          <w:tcPr>
            <w:tcW w:w="1134" w:type="dxa"/>
          </w:tcPr>
          <w:p w14:paraId="50E6E112" w14:textId="77777777" w:rsidR="00B17919" w:rsidRPr="00290A0A" w:rsidRDefault="00B17919" w:rsidP="006B20BB">
            <w:pPr>
              <w:pStyle w:val="TAC"/>
              <w:rPr>
                <w:lang w:eastAsia="ja-JP"/>
              </w:rPr>
            </w:pPr>
            <w:r w:rsidRPr="00290A0A">
              <w:rPr>
                <w:lang w:eastAsia="ja-JP"/>
              </w:rPr>
              <w:t>reject</w:t>
            </w:r>
          </w:p>
        </w:tc>
      </w:tr>
      <w:tr w:rsidR="00B17919" w:rsidRPr="00290A0A" w14:paraId="14F4A637" w14:textId="77777777" w:rsidTr="006B20BB">
        <w:tc>
          <w:tcPr>
            <w:tcW w:w="2576" w:type="dxa"/>
          </w:tcPr>
          <w:p w14:paraId="19934164" w14:textId="77777777" w:rsidR="00B17919" w:rsidRPr="00290A0A" w:rsidRDefault="00B17919" w:rsidP="006B20BB">
            <w:pPr>
              <w:pStyle w:val="TAL"/>
              <w:rPr>
                <w:lang w:eastAsia="ja-JP"/>
              </w:rPr>
            </w:pPr>
            <w:r w:rsidRPr="00290A0A">
              <w:rPr>
                <w:lang w:eastAsia="zh-CN"/>
              </w:rPr>
              <w:t>M-NG-RAN node</w:t>
            </w:r>
            <w:r w:rsidRPr="00290A0A">
              <w:rPr>
                <w:lang w:eastAsia="ja-JP"/>
              </w:rPr>
              <w:t xml:space="preserve"> UE </w:t>
            </w:r>
            <w:proofErr w:type="spellStart"/>
            <w:r w:rsidRPr="00290A0A">
              <w:rPr>
                <w:lang w:eastAsia="ja-JP"/>
              </w:rPr>
              <w:t>XnAP</w:t>
            </w:r>
            <w:proofErr w:type="spellEnd"/>
            <w:r w:rsidRPr="00290A0A">
              <w:rPr>
                <w:lang w:eastAsia="ja-JP"/>
              </w:rPr>
              <w:t xml:space="preserve"> ID</w:t>
            </w:r>
          </w:p>
        </w:tc>
        <w:tc>
          <w:tcPr>
            <w:tcW w:w="1104" w:type="dxa"/>
          </w:tcPr>
          <w:p w14:paraId="4140653B" w14:textId="77777777" w:rsidR="00B17919" w:rsidRPr="00290A0A" w:rsidRDefault="00B17919" w:rsidP="006B20BB">
            <w:pPr>
              <w:pStyle w:val="TAL"/>
              <w:rPr>
                <w:lang w:eastAsia="ja-JP"/>
              </w:rPr>
            </w:pPr>
            <w:r w:rsidRPr="00290A0A">
              <w:rPr>
                <w:lang w:eastAsia="ja-JP"/>
              </w:rPr>
              <w:t>M</w:t>
            </w:r>
          </w:p>
        </w:tc>
        <w:tc>
          <w:tcPr>
            <w:tcW w:w="1022" w:type="dxa"/>
          </w:tcPr>
          <w:p w14:paraId="5E786259" w14:textId="77777777" w:rsidR="00B17919" w:rsidRPr="00290A0A" w:rsidRDefault="00B17919" w:rsidP="006B20BB">
            <w:pPr>
              <w:pStyle w:val="TAL"/>
              <w:rPr>
                <w:szCs w:val="18"/>
                <w:lang w:eastAsia="ja-JP"/>
              </w:rPr>
            </w:pPr>
          </w:p>
        </w:tc>
        <w:tc>
          <w:tcPr>
            <w:tcW w:w="1276" w:type="dxa"/>
          </w:tcPr>
          <w:p w14:paraId="4B61C8F9" w14:textId="77777777" w:rsidR="00B17919" w:rsidRPr="00290A0A" w:rsidRDefault="00B17919" w:rsidP="006B20BB">
            <w:pPr>
              <w:pStyle w:val="TAL"/>
              <w:rPr>
                <w:lang w:eastAsia="ja-JP"/>
              </w:rPr>
            </w:pPr>
            <w:r w:rsidRPr="00290A0A">
              <w:rPr>
                <w:snapToGrid w:val="0"/>
                <w:lang w:eastAsia="ja-JP"/>
              </w:rPr>
              <w:t xml:space="preserve">NG-RAN node UE </w:t>
            </w:r>
            <w:proofErr w:type="spellStart"/>
            <w:r w:rsidRPr="00290A0A">
              <w:rPr>
                <w:snapToGrid w:val="0"/>
                <w:lang w:eastAsia="ja-JP"/>
              </w:rPr>
              <w:t>XnAP</w:t>
            </w:r>
            <w:proofErr w:type="spellEnd"/>
            <w:r w:rsidRPr="00290A0A">
              <w:rPr>
                <w:snapToGrid w:val="0"/>
                <w:lang w:eastAsia="ja-JP"/>
              </w:rPr>
              <w:t xml:space="preserve"> ID</w:t>
            </w:r>
            <w:r w:rsidRPr="00290A0A">
              <w:rPr>
                <w:snapToGrid w:val="0"/>
                <w:lang w:eastAsia="ja-JP"/>
              </w:rPr>
              <w:br/>
            </w:r>
            <w:r w:rsidRPr="00290A0A">
              <w:rPr>
                <w:lang w:eastAsia="ja-JP"/>
              </w:rPr>
              <w:t>9.2.3.16</w:t>
            </w:r>
          </w:p>
        </w:tc>
        <w:tc>
          <w:tcPr>
            <w:tcW w:w="2270" w:type="dxa"/>
          </w:tcPr>
          <w:p w14:paraId="0167CDBB" w14:textId="77777777" w:rsidR="00B17919" w:rsidRPr="00290A0A" w:rsidRDefault="00B17919" w:rsidP="006B20BB">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064C272D" w14:textId="77777777" w:rsidR="00B17919" w:rsidRPr="00290A0A" w:rsidRDefault="00B17919" w:rsidP="006B20BB">
            <w:pPr>
              <w:pStyle w:val="TAC"/>
              <w:rPr>
                <w:lang w:eastAsia="ja-JP"/>
              </w:rPr>
            </w:pPr>
            <w:r w:rsidRPr="00290A0A">
              <w:rPr>
                <w:lang w:eastAsia="ja-JP"/>
              </w:rPr>
              <w:t>YES</w:t>
            </w:r>
          </w:p>
        </w:tc>
        <w:tc>
          <w:tcPr>
            <w:tcW w:w="1134" w:type="dxa"/>
          </w:tcPr>
          <w:p w14:paraId="32878B38" w14:textId="77777777" w:rsidR="00B17919" w:rsidRPr="00290A0A" w:rsidRDefault="00B17919" w:rsidP="006B20BB">
            <w:pPr>
              <w:pStyle w:val="TAC"/>
              <w:rPr>
                <w:lang w:eastAsia="ja-JP"/>
              </w:rPr>
            </w:pPr>
            <w:r w:rsidRPr="00290A0A">
              <w:rPr>
                <w:lang w:eastAsia="ja-JP"/>
              </w:rPr>
              <w:t>reject</w:t>
            </w:r>
          </w:p>
        </w:tc>
      </w:tr>
      <w:tr w:rsidR="00B17919" w:rsidRPr="00290A0A" w14:paraId="64287ECD" w14:textId="77777777" w:rsidTr="006B20BB">
        <w:tc>
          <w:tcPr>
            <w:tcW w:w="2576" w:type="dxa"/>
          </w:tcPr>
          <w:p w14:paraId="08994F62" w14:textId="77777777" w:rsidR="00B17919" w:rsidRPr="00290A0A" w:rsidRDefault="00B17919" w:rsidP="006B20BB">
            <w:pPr>
              <w:pStyle w:val="TAL"/>
              <w:rPr>
                <w:lang w:eastAsia="zh-CN"/>
              </w:rPr>
            </w:pPr>
            <w:r w:rsidRPr="00290A0A">
              <w:rPr>
                <w:bCs/>
                <w:lang w:eastAsia="ja-JP"/>
              </w:rPr>
              <w:t>UE Security Capabilities</w:t>
            </w:r>
          </w:p>
        </w:tc>
        <w:tc>
          <w:tcPr>
            <w:tcW w:w="1104" w:type="dxa"/>
          </w:tcPr>
          <w:p w14:paraId="7C8711B1" w14:textId="77777777" w:rsidR="00B17919" w:rsidRPr="00290A0A" w:rsidRDefault="00B17919" w:rsidP="006B20BB">
            <w:pPr>
              <w:pStyle w:val="TAL"/>
              <w:rPr>
                <w:lang w:eastAsia="ja-JP"/>
              </w:rPr>
            </w:pPr>
            <w:r w:rsidRPr="00290A0A">
              <w:rPr>
                <w:lang w:eastAsia="zh-CN"/>
              </w:rPr>
              <w:t>M</w:t>
            </w:r>
          </w:p>
        </w:tc>
        <w:tc>
          <w:tcPr>
            <w:tcW w:w="1022" w:type="dxa"/>
          </w:tcPr>
          <w:p w14:paraId="64BEA680" w14:textId="77777777" w:rsidR="00B17919" w:rsidRPr="00290A0A" w:rsidRDefault="00B17919" w:rsidP="006B20BB">
            <w:pPr>
              <w:pStyle w:val="TAL"/>
            </w:pPr>
          </w:p>
        </w:tc>
        <w:tc>
          <w:tcPr>
            <w:tcW w:w="1276" w:type="dxa"/>
          </w:tcPr>
          <w:p w14:paraId="01067404" w14:textId="77777777" w:rsidR="00B17919" w:rsidRPr="00290A0A" w:rsidRDefault="00B17919" w:rsidP="006B20BB">
            <w:pPr>
              <w:pStyle w:val="TAL"/>
              <w:rPr>
                <w:snapToGrid w:val="0"/>
                <w:lang w:eastAsia="ja-JP"/>
              </w:rPr>
            </w:pPr>
            <w:r w:rsidRPr="00290A0A">
              <w:rPr>
                <w:lang w:eastAsia="ja-JP"/>
              </w:rPr>
              <w:t>9.2.3.49</w:t>
            </w:r>
          </w:p>
        </w:tc>
        <w:tc>
          <w:tcPr>
            <w:tcW w:w="2270" w:type="dxa"/>
          </w:tcPr>
          <w:p w14:paraId="6F9D6610" w14:textId="77777777" w:rsidR="00B17919" w:rsidRPr="00290A0A" w:rsidRDefault="00B17919" w:rsidP="006B20BB">
            <w:pPr>
              <w:pStyle w:val="TAL"/>
              <w:rPr>
                <w:lang w:eastAsia="ja-JP"/>
              </w:rPr>
            </w:pPr>
          </w:p>
        </w:tc>
        <w:tc>
          <w:tcPr>
            <w:tcW w:w="1134" w:type="dxa"/>
          </w:tcPr>
          <w:p w14:paraId="04615EE4" w14:textId="77777777" w:rsidR="00B17919" w:rsidRPr="00290A0A" w:rsidRDefault="00B17919" w:rsidP="006B20BB">
            <w:pPr>
              <w:pStyle w:val="TAC"/>
              <w:rPr>
                <w:lang w:eastAsia="ja-JP"/>
              </w:rPr>
            </w:pPr>
            <w:r w:rsidRPr="00290A0A">
              <w:rPr>
                <w:lang w:eastAsia="zh-CN"/>
              </w:rPr>
              <w:t>YES</w:t>
            </w:r>
          </w:p>
        </w:tc>
        <w:tc>
          <w:tcPr>
            <w:tcW w:w="1134" w:type="dxa"/>
          </w:tcPr>
          <w:p w14:paraId="2681FF36" w14:textId="77777777" w:rsidR="00B17919" w:rsidRPr="00290A0A" w:rsidRDefault="00B17919" w:rsidP="006B20BB">
            <w:pPr>
              <w:pStyle w:val="TAC"/>
              <w:rPr>
                <w:lang w:eastAsia="ja-JP"/>
              </w:rPr>
            </w:pPr>
            <w:r w:rsidRPr="00290A0A">
              <w:rPr>
                <w:lang w:eastAsia="zh-CN"/>
              </w:rPr>
              <w:t>reject</w:t>
            </w:r>
          </w:p>
        </w:tc>
      </w:tr>
      <w:tr w:rsidR="00B17919" w:rsidRPr="00290A0A" w14:paraId="7302D4A0" w14:textId="77777777" w:rsidTr="006B20BB">
        <w:tc>
          <w:tcPr>
            <w:tcW w:w="2576" w:type="dxa"/>
          </w:tcPr>
          <w:p w14:paraId="0095638E" w14:textId="77777777" w:rsidR="00B17919" w:rsidRPr="00290A0A" w:rsidRDefault="00B17919" w:rsidP="006B20BB">
            <w:pPr>
              <w:pStyle w:val="TAL"/>
              <w:rPr>
                <w:bCs/>
                <w:lang w:eastAsia="ja-JP"/>
              </w:rPr>
            </w:pPr>
            <w:r w:rsidRPr="00290A0A">
              <w:rPr>
                <w:bCs/>
                <w:lang w:eastAsia="ja-JP"/>
              </w:rPr>
              <w:t>S-NG-RAN node Security Key</w:t>
            </w:r>
          </w:p>
        </w:tc>
        <w:tc>
          <w:tcPr>
            <w:tcW w:w="1104" w:type="dxa"/>
          </w:tcPr>
          <w:p w14:paraId="7E18F355" w14:textId="77777777" w:rsidR="00B17919" w:rsidRPr="00290A0A" w:rsidRDefault="00B17919" w:rsidP="006B20BB">
            <w:pPr>
              <w:pStyle w:val="TAL"/>
              <w:rPr>
                <w:lang w:eastAsia="zh-CN"/>
              </w:rPr>
            </w:pPr>
            <w:r w:rsidRPr="00290A0A">
              <w:rPr>
                <w:lang w:eastAsia="zh-CN"/>
              </w:rPr>
              <w:t>M</w:t>
            </w:r>
          </w:p>
        </w:tc>
        <w:tc>
          <w:tcPr>
            <w:tcW w:w="1022" w:type="dxa"/>
          </w:tcPr>
          <w:p w14:paraId="1E3BFF4A" w14:textId="77777777" w:rsidR="00B17919" w:rsidRPr="00290A0A" w:rsidRDefault="00B17919" w:rsidP="006B20BB">
            <w:pPr>
              <w:pStyle w:val="TAL"/>
            </w:pPr>
          </w:p>
        </w:tc>
        <w:tc>
          <w:tcPr>
            <w:tcW w:w="1276" w:type="dxa"/>
          </w:tcPr>
          <w:p w14:paraId="7EBD7F30" w14:textId="77777777" w:rsidR="00B17919" w:rsidRPr="00290A0A" w:rsidRDefault="00B17919" w:rsidP="006B20BB">
            <w:pPr>
              <w:pStyle w:val="TAL"/>
              <w:rPr>
                <w:lang w:eastAsia="ja-JP"/>
              </w:rPr>
            </w:pPr>
            <w:r w:rsidRPr="00290A0A">
              <w:rPr>
                <w:lang w:eastAsia="ja-JP"/>
              </w:rPr>
              <w:t>9.2.3.51</w:t>
            </w:r>
          </w:p>
        </w:tc>
        <w:tc>
          <w:tcPr>
            <w:tcW w:w="2270" w:type="dxa"/>
          </w:tcPr>
          <w:p w14:paraId="46C55550" w14:textId="77777777" w:rsidR="00B17919" w:rsidRPr="00290A0A" w:rsidRDefault="00B17919" w:rsidP="006B20BB">
            <w:pPr>
              <w:pStyle w:val="TAL"/>
              <w:rPr>
                <w:lang w:eastAsia="ja-JP"/>
              </w:rPr>
            </w:pPr>
          </w:p>
        </w:tc>
        <w:tc>
          <w:tcPr>
            <w:tcW w:w="1134" w:type="dxa"/>
          </w:tcPr>
          <w:p w14:paraId="1B66C817" w14:textId="77777777" w:rsidR="00B17919" w:rsidRPr="00290A0A" w:rsidRDefault="00B17919" w:rsidP="006B20BB">
            <w:pPr>
              <w:pStyle w:val="TAC"/>
              <w:rPr>
                <w:lang w:eastAsia="zh-CN"/>
              </w:rPr>
            </w:pPr>
            <w:r w:rsidRPr="00290A0A">
              <w:rPr>
                <w:lang w:eastAsia="zh-CN"/>
              </w:rPr>
              <w:t>YES</w:t>
            </w:r>
          </w:p>
        </w:tc>
        <w:tc>
          <w:tcPr>
            <w:tcW w:w="1134" w:type="dxa"/>
          </w:tcPr>
          <w:p w14:paraId="5116CEA8" w14:textId="77777777" w:rsidR="00B17919" w:rsidRPr="00290A0A" w:rsidRDefault="00B17919" w:rsidP="006B20BB">
            <w:pPr>
              <w:pStyle w:val="TAC"/>
              <w:rPr>
                <w:lang w:eastAsia="zh-CN"/>
              </w:rPr>
            </w:pPr>
            <w:r w:rsidRPr="00290A0A">
              <w:rPr>
                <w:lang w:eastAsia="zh-CN"/>
              </w:rPr>
              <w:t>reject</w:t>
            </w:r>
          </w:p>
        </w:tc>
      </w:tr>
      <w:tr w:rsidR="00B17919" w:rsidRPr="00290A0A" w14:paraId="5FEDFF8C" w14:textId="77777777" w:rsidTr="006B20BB">
        <w:tc>
          <w:tcPr>
            <w:tcW w:w="2576" w:type="dxa"/>
          </w:tcPr>
          <w:p w14:paraId="4EA3F6E9" w14:textId="77777777" w:rsidR="00B17919" w:rsidRPr="00290A0A" w:rsidRDefault="00B17919" w:rsidP="006B20BB">
            <w:pPr>
              <w:pStyle w:val="TAL"/>
              <w:rPr>
                <w:bCs/>
                <w:lang w:eastAsia="ja-JP"/>
              </w:rPr>
            </w:pPr>
            <w:r w:rsidRPr="00290A0A">
              <w:rPr>
                <w:bCs/>
                <w:lang w:eastAsia="ja-JP"/>
              </w:rPr>
              <w:t>S-NG-RAN node UE Aggregate Maximum Bit Rate</w:t>
            </w:r>
          </w:p>
        </w:tc>
        <w:tc>
          <w:tcPr>
            <w:tcW w:w="1104" w:type="dxa"/>
          </w:tcPr>
          <w:p w14:paraId="03441AFF" w14:textId="77777777" w:rsidR="00B17919" w:rsidRPr="00290A0A" w:rsidRDefault="00B17919" w:rsidP="006B20BB">
            <w:pPr>
              <w:pStyle w:val="TAL"/>
              <w:rPr>
                <w:lang w:eastAsia="zh-CN"/>
              </w:rPr>
            </w:pPr>
            <w:r w:rsidRPr="00290A0A">
              <w:rPr>
                <w:lang w:eastAsia="zh-CN"/>
              </w:rPr>
              <w:t>M</w:t>
            </w:r>
          </w:p>
        </w:tc>
        <w:tc>
          <w:tcPr>
            <w:tcW w:w="1022" w:type="dxa"/>
          </w:tcPr>
          <w:p w14:paraId="66CC4DA6" w14:textId="77777777" w:rsidR="00B17919" w:rsidRPr="00290A0A" w:rsidRDefault="00B17919" w:rsidP="006B20BB">
            <w:pPr>
              <w:pStyle w:val="TAL"/>
            </w:pPr>
          </w:p>
        </w:tc>
        <w:tc>
          <w:tcPr>
            <w:tcW w:w="1276" w:type="dxa"/>
          </w:tcPr>
          <w:p w14:paraId="46CBCF2B" w14:textId="77777777" w:rsidR="00B17919" w:rsidRPr="00290A0A" w:rsidRDefault="00B17919" w:rsidP="006B20BB">
            <w:pPr>
              <w:pStyle w:val="TAL"/>
              <w:rPr>
                <w:lang w:eastAsia="zh-CN"/>
              </w:rPr>
            </w:pPr>
            <w:r w:rsidRPr="00290A0A">
              <w:rPr>
                <w:lang w:eastAsia="ja-JP"/>
              </w:rPr>
              <w:t>UE Aggregate Maximum Bit Rate</w:t>
            </w:r>
          </w:p>
          <w:p w14:paraId="13D78AC0" w14:textId="77777777" w:rsidR="00B17919" w:rsidRPr="00290A0A" w:rsidRDefault="00B17919" w:rsidP="006B20BB">
            <w:pPr>
              <w:pStyle w:val="TAL"/>
              <w:rPr>
                <w:lang w:eastAsia="ja-JP"/>
              </w:rPr>
            </w:pPr>
            <w:r w:rsidRPr="00290A0A">
              <w:rPr>
                <w:lang w:eastAsia="ja-JP"/>
              </w:rPr>
              <w:t>9.2.3.17</w:t>
            </w:r>
          </w:p>
        </w:tc>
        <w:tc>
          <w:tcPr>
            <w:tcW w:w="2270" w:type="dxa"/>
          </w:tcPr>
          <w:p w14:paraId="4EF2B154" w14:textId="77777777" w:rsidR="00B17919" w:rsidRPr="00290A0A" w:rsidRDefault="00B17919" w:rsidP="006B20BB">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4F89CB97" w14:textId="77777777" w:rsidR="00B17919" w:rsidRPr="00290A0A" w:rsidRDefault="00B17919" w:rsidP="006B20BB">
            <w:pPr>
              <w:pStyle w:val="TAC"/>
              <w:rPr>
                <w:lang w:eastAsia="zh-CN"/>
              </w:rPr>
            </w:pPr>
            <w:r w:rsidRPr="00290A0A">
              <w:rPr>
                <w:lang w:eastAsia="zh-CN"/>
              </w:rPr>
              <w:t>YES</w:t>
            </w:r>
          </w:p>
        </w:tc>
        <w:tc>
          <w:tcPr>
            <w:tcW w:w="1134" w:type="dxa"/>
          </w:tcPr>
          <w:p w14:paraId="74544528" w14:textId="77777777" w:rsidR="00B17919" w:rsidRPr="00290A0A" w:rsidRDefault="00B17919" w:rsidP="006B20BB">
            <w:pPr>
              <w:pStyle w:val="TAC"/>
              <w:rPr>
                <w:lang w:eastAsia="zh-CN"/>
              </w:rPr>
            </w:pPr>
            <w:r w:rsidRPr="00290A0A">
              <w:rPr>
                <w:lang w:eastAsia="zh-CN"/>
              </w:rPr>
              <w:t>reject</w:t>
            </w:r>
          </w:p>
        </w:tc>
      </w:tr>
      <w:tr w:rsidR="00B17919" w:rsidRPr="00290A0A" w14:paraId="0BB00296" w14:textId="77777777" w:rsidTr="006B20BB">
        <w:tc>
          <w:tcPr>
            <w:tcW w:w="2576" w:type="dxa"/>
          </w:tcPr>
          <w:p w14:paraId="48718CFA" w14:textId="77777777" w:rsidR="00B17919" w:rsidRPr="00290A0A" w:rsidRDefault="00B17919" w:rsidP="006B20BB">
            <w:pPr>
              <w:pStyle w:val="TAL"/>
              <w:rPr>
                <w:bCs/>
                <w:lang w:eastAsia="ja-JP"/>
              </w:rPr>
            </w:pPr>
            <w:r w:rsidRPr="00290A0A">
              <w:rPr>
                <w:bCs/>
                <w:lang w:eastAsia="ja-JP"/>
              </w:rPr>
              <w:t>Selected PLMN</w:t>
            </w:r>
          </w:p>
        </w:tc>
        <w:tc>
          <w:tcPr>
            <w:tcW w:w="1104" w:type="dxa"/>
          </w:tcPr>
          <w:p w14:paraId="473A3AF8" w14:textId="77777777" w:rsidR="00B17919" w:rsidRPr="00290A0A" w:rsidRDefault="00B17919" w:rsidP="006B20BB">
            <w:pPr>
              <w:pStyle w:val="TAL"/>
              <w:rPr>
                <w:lang w:eastAsia="zh-CN"/>
              </w:rPr>
            </w:pPr>
            <w:r w:rsidRPr="00290A0A">
              <w:rPr>
                <w:lang w:eastAsia="zh-CN"/>
              </w:rPr>
              <w:t>O</w:t>
            </w:r>
          </w:p>
        </w:tc>
        <w:tc>
          <w:tcPr>
            <w:tcW w:w="1022" w:type="dxa"/>
          </w:tcPr>
          <w:p w14:paraId="1FF5285E" w14:textId="77777777" w:rsidR="00B17919" w:rsidRPr="00290A0A" w:rsidRDefault="00B17919" w:rsidP="006B20BB">
            <w:pPr>
              <w:pStyle w:val="TAL"/>
            </w:pPr>
          </w:p>
        </w:tc>
        <w:tc>
          <w:tcPr>
            <w:tcW w:w="1276" w:type="dxa"/>
          </w:tcPr>
          <w:p w14:paraId="1B1A63AF" w14:textId="77777777" w:rsidR="00B17919" w:rsidRPr="00290A0A" w:rsidRDefault="00B17919" w:rsidP="006B20BB">
            <w:pPr>
              <w:pStyle w:val="TAL"/>
              <w:rPr>
                <w:rFonts w:eastAsia="MS Mincho"/>
                <w:lang w:eastAsia="ja-JP"/>
              </w:rPr>
            </w:pPr>
            <w:r w:rsidRPr="00290A0A">
              <w:rPr>
                <w:rFonts w:eastAsia="MS Mincho"/>
                <w:lang w:eastAsia="ja-JP"/>
              </w:rPr>
              <w:t>PLMN Identity</w:t>
            </w:r>
          </w:p>
          <w:p w14:paraId="5E6EF9A1" w14:textId="77777777" w:rsidR="00B17919" w:rsidRPr="00290A0A" w:rsidRDefault="00B17919" w:rsidP="006B20BB">
            <w:pPr>
              <w:pStyle w:val="TAL"/>
              <w:rPr>
                <w:lang w:eastAsia="ja-JP"/>
              </w:rPr>
            </w:pPr>
            <w:r w:rsidRPr="00290A0A">
              <w:rPr>
                <w:lang w:eastAsia="ja-JP"/>
              </w:rPr>
              <w:t>9.2.2.4</w:t>
            </w:r>
          </w:p>
        </w:tc>
        <w:tc>
          <w:tcPr>
            <w:tcW w:w="2270" w:type="dxa"/>
          </w:tcPr>
          <w:p w14:paraId="626B7326" w14:textId="77777777" w:rsidR="00B17919" w:rsidRPr="00290A0A" w:rsidRDefault="00B17919" w:rsidP="006B20BB">
            <w:pPr>
              <w:pStyle w:val="TAL"/>
              <w:rPr>
                <w:lang w:eastAsia="zh-CN"/>
              </w:rPr>
            </w:pPr>
            <w:r w:rsidRPr="00290A0A">
              <w:rPr>
                <w:lang w:eastAsia="zh-CN"/>
              </w:rPr>
              <w:t>The selected PLMN of the SCG in the S-NG-RAN node.</w:t>
            </w:r>
          </w:p>
        </w:tc>
        <w:tc>
          <w:tcPr>
            <w:tcW w:w="1134" w:type="dxa"/>
          </w:tcPr>
          <w:p w14:paraId="4F2D5497" w14:textId="77777777" w:rsidR="00B17919" w:rsidRPr="00290A0A" w:rsidRDefault="00B17919" w:rsidP="006B20BB">
            <w:pPr>
              <w:pStyle w:val="TAC"/>
              <w:rPr>
                <w:lang w:eastAsia="zh-CN"/>
              </w:rPr>
            </w:pPr>
            <w:r w:rsidRPr="00290A0A">
              <w:rPr>
                <w:bCs/>
                <w:lang w:eastAsia="zh-CN"/>
              </w:rPr>
              <w:t>YES</w:t>
            </w:r>
          </w:p>
        </w:tc>
        <w:tc>
          <w:tcPr>
            <w:tcW w:w="1134" w:type="dxa"/>
          </w:tcPr>
          <w:p w14:paraId="19131241" w14:textId="77777777" w:rsidR="00B17919" w:rsidRPr="00290A0A" w:rsidRDefault="00B17919" w:rsidP="006B20BB">
            <w:pPr>
              <w:pStyle w:val="TAC"/>
              <w:rPr>
                <w:lang w:eastAsia="zh-CN"/>
              </w:rPr>
            </w:pPr>
            <w:r w:rsidRPr="00290A0A">
              <w:rPr>
                <w:lang w:eastAsia="zh-CN"/>
              </w:rPr>
              <w:t>ignore</w:t>
            </w:r>
          </w:p>
        </w:tc>
      </w:tr>
      <w:tr w:rsidR="00B17919" w:rsidRPr="00290A0A" w14:paraId="24421C95" w14:textId="77777777" w:rsidTr="006B20BB">
        <w:tc>
          <w:tcPr>
            <w:tcW w:w="2576" w:type="dxa"/>
          </w:tcPr>
          <w:p w14:paraId="7A5FE617" w14:textId="77777777" w:rsidR="00B17919" w:rsidRPr="00290A0A" w:rsidRDefault="00B17919" w:rsidP="006B20BB">
            <w:pPr>
              <w:pStyle w:val="TAL"/>
              <w:rPr>
                <w:bCs/>
                <w:lang w:eastAsia="ja-JP"/>
              </w:rPr>
            </w:pPr>
            <w:r w:rsidRPr="00290A0A">
              <w:rPr>
                <w:lang w:eastAsia="ja-JP"/>
              </w:rPr>
              <w:t>Mobility Restriction List</w:t>
            </w:r>
          </w:p>
        </w:tc>
        <w:tc>
          <w:tcPr>
            <w:tcW w:w="1104" w:type="dxa"/>
          </w:tcPr>
          <w:p w14:paraId="4C0B0A00" w14:textId="77777777" w:rsidR="00B17919" w:rsidRPr="00290A0A" w:rsidRDefault="00B17919" w:rsidP="006B20BB">
            <w:pPr>
              <w:pStyle w:val="TAL"/>
              <w:rPr>
                <w:lang w:eastAsia="zh-CN"/>
              </w:rPr>
            </w:pPr>
            <w:r w:rsidRPr="00290A0A">
              <w:rPr>
                <w:lang w:eastAsia="zh-CN"/>
              </w:rPr>
              <w:t>O</w:t>
            </w:r>
          </w:p>
        </w:tc>
        <w:tc>
          <w:tcPr>
            <w:tcW w:w="1022" w:type="dxa"/>
          </w:tcPr>
          <w:p w14:paraId="5E8B6F66" w14:textId="77777777" w:rsidR="00B17919" w:rsidRPr="00290A0A" w:rsidRDefault="00B17919" w:rsidP="006B20BB">
            <w:pPr>
              <w:pStyle w:val="TAL"/>
            </w:pPr>
          </w:p>
        </w:tc>
        <w:tc>
          <w:tcPr>
            <w:tcW w:w="1276" w:type="dxa"/>
          </w:tcPr>
          <w:p w14:paraId="263D8E3F" w14:textId="77777777" w:rsidR="00B17919" w:rsidRPr="00290A0A" w:rsidRDefault="00B17919" w:rsidP="006B20BB">
            <w:pPr>
              <w:pStyle w:val="TAL"/>
              <w:rPr>
                <w:rFonts w:eastAsia="MS Mincho"/>
                <w:lang w:eastAsia="ja-JP"/>
              </w:rPr>
            </w:pPr>
            <w:r w:rsidRPr="00290A0A">
              <w:rPr>
                <w:lang w:eastAsia="ja-JP"/>
              </w:rPr>
              <w:t>9.2.3.53</w:t>
            </w:r>
          </w:p>
        </w:tc>
        <w:tc>
          <w:tcPr>
            <w:tcW w:w="2270" w:type="dxa"/>
          </w:tcPr>
          <w:p w14:paraId="2286D9D6" w14:textId="77777777" w:rsidR="00B17919" w:rsidRPr="00290A0A" w:rsidRDefault="00B17919" w:rsidP="006B20BB">
            <w:pPr>
              <w:pStyle w:val="TAL"/>
              <w:rPr>
                <w:lang w:eastAsia="zh-CN"/>
              </w:rPr>
            </w:pPr>
          </w:p>
        </w:tc>
        <w:tc>
          <w:tcPr>
            <w:tcW w:w="1134" w:type="dxa"/>
          </w:tcPr>
          <w:p w14:paraId="2A5F9D24" w14:textId="77777777" w:rsidR="00B17919" w:rsidRPr="00290A0A" w:rsidRDefault="00B17919" w:rsidP="006B20BB">
            <w:pPr>
              <w:pStyle w:val="TAC"/>
              <w:rPr>
                <w:bCs/>
                <w:lang w:eastAsia="zh-CN"/>
              </w:rPr>
            </w:pPr>
            <w:r w:rsidRPr="00290A0A">
              <w:rPr>
                <w:bCs/>
                <w:lang w:eastAsia="zh-CN"/>
              </w:rPr>
              <w:t>YES</w:t>
            </w:r>
          </w:p>
        </w:tc>
        <w:tc>
          <w:tcPr>
            <w:tcW w:w="1134" w:type="dxa"/>
          </w:tcPr>
          <w:p w14:paraId="311C42F9" w14:textId="77777777" w:rsidR="00B17919" w:rsidRPr="00290A0A" w:rsidRDefault="00B17919" w:rsidP="006B20BB">
            <w:pPr>
              <w:pStyle w:val="TAC"/>
              <w:rPr>
                <w:lang w:eastAsia="zh-CN"/>
              </w:rPr>
            </w:pPr>
            <w:r w:rsidRPr="00290A0A">
              <w:rPr>
                <w:lang w:eastAsia="zh-CN"/>
              </w:rPr>
              <w:t>ignore</w:t>
            </w:r>
          </w:p>
        </w:tc>
      </w:tr>
      <w:tr w:rsidR="00B17919" w:rsidRPr="00290A0A" w14:paraId="7D95ACEF" w14:textId="77777777" w:rsidTr="006B20BB">
        <w:tc>
          <w:tcPr>
            <w:tcW w:w="2576" w:type="dxa"/>
          </w:tcPr>
          <w:p w14:paraId="174F369B" w14:textId="77777777" w:rsidR="00B17919" w:rsidRPr="00290A0A" w:rsidRDefault="00B17919" w:rsidP="006B20BB">
            <w:pPr>
              <w:pStyle w:val="TAL"/>
              <w:rPr>
                <w:lang w:eastAsia="ja-JP"/>
              </w:rPr>
            </w:pPr>
            <w:r w:rsidRPr="00290A0A">
              <w:t>Index to RAT/Frequency Selection Priority</w:t>
            </w:r>
          </w:p>
        </w:tc>
        <w:tc>
          <w:tcPr>
            <w:tcW w:w="1104" w:type="dxa"/>
          </w:tcPr>
          <w:p w14:paraId="54EE8DCE" w14:textId="77777777" w:rsidR="00B17919" w:rsidRPr="00290A0A" w:rsidRDefault="00B17919" w:rsidP="006B20BB">
            <w:pPr>
              <w:pStyle w:val="TAL"/>
              <w:rPr>
                <w:lang w:eastAsia="zh-CN"/>
              </w:rPr>
            </w:pPr>
            <w:r w:rsidRPr="00290A0A">
              <w:rPr>
                <w:lang w:eastAsia="ja-JP"/>
              </w:rPr>
              <w:t>O</w:t>
            </w:r>
          </w:p>
        </w:tc>
        <w:tc>
          <w:tcPr>
            <w:tcW w:w="1022" w:type="dxa"/>
          </w:tcPr>
          <w:p w14:paraId="5EC30C33" w14:textId="77777777" w:rsidR="00B17919" w:rsidRPr="00290A0A" w:rsidRDefault="00B17919" w:rsidP="006B20BB">
            <w:pPr>
              <w:pStyle w:val="TAL"/>
            </w:pPr>
          </w:p>
        </w:tc>
        <w:tc>
          <w:tcPr>
            <w:tcW w:w="1276" w:type="dxa"/>
          </w:tcPr>
          <w:p w14:paraId="7BB7DDBC" w14:textId="77777777" w:rsidR="00B17919" w:rsidRPr="00290A0A" w:rsidRDefault="00B17919" w:rsidP="006B20BB">
            <w:pPr>
              <w:pStyle w:val="TAL"/>
              <w:rPr>
                <w:lang w:eastAsia="ja-JP"/>
              </w:rPr>
            </w:pPr>
            <w:r w:rsidRPr="00290A0A">
              <w:rPr>
                <w:lang w:eastAsia="ja-JP"/>
              </w:rPr>
              <w:t>9.2.3.23</w:t>
            </w:r>
          </w:p>
        </w:tc>
        <w:tc>
          <w:tcPr>
            <w:tcW w:w="2270" w:type="dxa"/>
          </w:tcPr>
          <w:p w14:paraId="57C27400" w14:textId="77777777" w:rsidR="00B17919" w:rsidRPr="00290A0A" w:rsidRDefault="00B17919" w:rsidP="006B20BB">
            <w:pPr>
              <w:pStyle w:val="TAL"/>
              <w:rPr>
                <w:lang w:eastAsia="zh-CN"/>
              </w:rPr>
            </w:pPr>
          </w:p>
        </w:tc>
        <w:tc>
          <w:tcPr>
            <w:tcW w:w="1134" w:type="dxa"/>
          </w:tcPr>
          <w:p w14:paraId="59E903D5" w14:textId="77777777" w:rsidR="00B17919" w:rsidRPr="00290A0A" w:rsidRDefault="00B17919" w:rsidP="006B20BB">
            <w:pPr>
              <w:pStyle w:val="TAC"/>
              <w:rPr>
                <w:bCs/>
                <w:lang w:eastAsia="zh-CN"/>
              </w:rPr>
            </w:pPr>
            <w:r w:rsidRPr="00290A0A">
              <w:rPr>
                <w:bCs/>
                <w:lang w:eastAsia="zh-CN"/>
              </w:rPr>
              <w:t>YES</w:t>
            </w:r>
          </w:p>
        </w:tc>
        <w:tc>
          <w:tcPr>
            <w:tcW w:w="1134" w:type="dxa"/>
          </w:tcPr>
          <w:p w14:paraId="5B44E86E" w14:textId="77777777" w:rsidR="00B17919" w:rsidRPr="00290A0A" w:rsidRDefault="00B17919" w:rsidP="006B20BB">
            <w:pPr>
              <w:pStyle w:val="TAC"/>
              <w:rPr>
                <w:lang w:eastAsia="zh-CN"/>
              </w:rPr>
            </w:pPr>
            <w:r w:rsidRPr="00290A0A">
              <w:rPr>
                <w:lang w:eastAsia="zh-CN"/>
              </w:rPr>
              <w:t>reject</w:t>
            </w:r>
          </w:p>
        </w:tc>
      </w:tr>
      <w:tr w:rsidR="00B17919" w:rsidRPr="00290A0A" w14:paraId="4C1F9ADD" w14:textId="77777777" w:rsidTr="006B20BB">
        <w:tc>
          <w:tcPr>
            <w:tcW w:w="2576" w:type="dxa"/>
          </w:tcPr>
          <w:p w14:paraId="72183905" w14:textId="77777777" w:rsidR="00B17919" w:rsidRPr="00290A0A" w:rsidRDefault="00B17919" w:rsidP="006B20BB">
            <w:pPr>
              <w:pStyle w:val="TAL"/>
              <w:rPr>
                <w:bCs/>
                <w:lang w:eastAsia="ja-JP"/>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265059BF" w14:textId="77777777" w:rsidR="00B17919" w:rsidRPr="00290A0A" w:rsidRDefault="00B17919" w:rsidP="006B20BB">
            <w:pPr>
              <w:pStyle w:val="TAL"/>
              <w:rPr>
                <w:lang w:eastAsia="zh-CN"/>
              </w:rPr>
            </w:pPr>
          </w:p>
        </w:tc>
        <w:tc>
          <w:tcPr>
            <w:tcW w:w="1022" w:type="dxa"/>
          </w:tcPr>
          <w:p w14:paraId="738FC1A3" w14:textId="77777777" w:rsidR="00B17919" w:rsidRPr="00290A0A" w:rsidRDefault="00B17919" w:rsidP="006B20BB">
            <w:pPr>
              <w:pStyle w:val="TAL"/>
              <w:rPr>
                <w:i/>
              </w:rPr>
            </w:pPr>
            <w:r w:rsidRPr="00290A0A">
              <w:rPr>
                <w:i/>
              </w:rPr>
              <w:t>1</w:t>
            </w:r>
          </w:p>
        </w:tc>
        <w:tc>
          <w:tcPr>
            <w:tcW w:w="1276" w:type="dxa"/>
          </w:tcPr>
          <w:p w14:paraId="6D046E77" w14:textId="77777777" w:rsidR="00B17919" w:rsidRPr="00290A0A" w:rsidRDefault="00B17919" w:rsidP="006B20BB">
            <w:pPr>
              <w:pStyle w:val="TAL"/>
              <w:rPr>
                <w:rFonts w:eastAsia="MS Mincho"/>
                <w:lang w:eastAsia="ja-JP"/>
              </w:rPr>
            </w:pPr>
          </w:p>
        </w:tc>
        <w:tc>
          <w:tcPr>
            <w:tcW w:w="2270" w:type="dxa"/>
          </w:tcPr>
          <w:p w14:paraId="5E0ECCEE" w14:textId="77777777" w:rsidR="00B17919" w:rsidRPr="00290A0A" w:rsidRDefault="00B17919" w:rsidP="006B20BB">
            <w:pPr>
              <w:pStyle w:val="TAL"/>
              <w:rPr>
                <w:lang w:eastAsia="zh-CN"/>
              </w:rPr>
            </w:pPr>
          </w:p>
        </w:tc>
        <w:tc>
          <w:tcPr>
            <w:tcW w:w="1134" w:type="dxa"/>
          </w:tcPr>
          <w:p w14:paraId="78D8B07B" w14:textId="77777777" w:rsidR="00B17919" w:rsidRPr="00290A0A" w:rsidRDefault="00B17919" w:rsidP="006B20BB">
            <w:pPr>
              <w:pStyle w:val="TAC"/>
              <w:rPr>
                <w:bCs/>
                <w:lang w:eastAsia="zh-CN"/>
              </w:rPr>
            </w:pPr>
            <w:r w:rsidRPr="00290A0A">
              <w:rPr>
                <w:bCs/>
                <w:lang w:eastAsia="ja-JP"/>
              </w:rPr>
              <w:t>YES</w:t>
            </w:r>
          </w:p>
        </w:tc>
        <w:tc>
          <w:tcPr>
            <w:tcW w:w="1134" w:type="dxa"/>
          </w:tcPr>
          <w:p w14:paraId="2BF75FB6" w14:textId="77777777" w:rsidR="00B17919" w:rsidRPr="00290A0A" w:rsidRDefault="00B17919" w:rsidP="006B20BB">
            <w:pPr>
              <w:pStyle w:val="TAC"/>
              <w:rPr>
                <w:lang w:eastAsia="zh-CN"/>
              </w:rPr>
            </w:pPr>
            <w:r w:rsidRPr="00290A0A">
              <w:rPr>
                <w:lang w:eastAsia="ja-JP"/>
              </w:rPr>
              <w:t>reject</w:t>
            </w:r>
          </w:p>
        </w:tc>
      </w:tr>
      <w:tr w:rsidR="00B17919" w:rsidRPr="00290A0A" w14:paraId="49C830BB" w14:textId="77777777" w:rsidTr="006B20BB">
        <w:tc>
          <w:tcPr>
            <w:tcW w:w="2576" w:type="dxa"/>
          </w:tcPr>
          <w:p w14:paraId="7384F0A4" w14:textId="77777777" w:rsidR="00B17919" w:rsidRPr="00290A0A" w:rsidRDefault="00B17919" w:rsidP="006B20BB">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Item</w:t>
            </w:r>
          </w:p>
        </w:tc>
        <w:tc>
          <w:tcPr>
            <w:tcW w:w="1104" w:type="dxa"/>
          </w:tcPr>
          <w:p w14:paraId="4E10B40C" w14:textId="77777777" w:rsidR="00B17919" w:rsidRPr="00290A0A" w:rsidRDefault="00B17919" w:rsidP="006B20BB">
            <w:pPr>
              <w:pStyle w:val="TAL"/>
              <w:rPr>
                <w:lang w:eastAsia="zh-CN"/>
              </w:rPr>
            </w:pPr>
          </w:p>
        </w:tc>
        <w:tc>
          <w:tcPr>
            <w:tcW w:w="1022" w:type="dxa"/>
          </w:tcPr>
          <w:p w14:paraId="71D7FC8F" w14:textId="77777777" w:rsidR="00B17919" w:rsidRPr="00290A0A" w:rsidRDefault="00B17919" w:rsidP="006B20BB">
            <w:pPr>
              <w:pStyle w:val="TAL"/>
              <w:rPr>
                <w:i/>
              </w:rPr>
            </w:pPr>
            <w:r w:rsidRPr="00290A0A">
              <w:rPr>
                <w:i/>
              </w:rPr>
              <w:t>1</w:t>
            </w:r>
            <w:proofErr w:type="gramStart"/>
            <w:r w:rsidRPr="00290A0A">
              <w:rPr>
                <w:i/>
              </w:rPr>
              <w:t xml:space="preserve"> ..</w:t>
            </w:r>
            <w:proofErr w:type="gramEnd"/>
            <w:r w:rsidRPr="00290A0A">
              <w:rPr>
                <w:i/>
              </w:rPr>
              <w:t xml:space="preserve"> &lt;</w:t>
            </w:r>
            <w:proofErr w:type="spellStart"/>
            <w:r w:rsidRPr="00290A0A">
              <w:rPr>
                <w:i/>
              </w:rPr>
              <w:t>maxnoofPDUSessions</w:t>
            </w:r>
            <w:proofErr w:type="spellEnd"/>
            <w:r w:rsidRPr="00290A0A">
              <w:rPr>
                <w:i/>
              </w:rPr>
              <w:t>&gt;</w:t>
            </w:r>
          </w:p>
        </w:tc>
        <w:tc>
          <w:tcPr>
            <w:tcW w:w="1276" w:type="dxa"/>
          </w:tcPr>
          <w:p w14:paraId="0600EFBE" w14:textId="77777777" w:rsidR="00B17919" w:rsidRPr="00290A0A" w:rsidRDefault="00B17919" w:rsidP="006B20BB">
            <w:pPr>
              <w:pStyle w:val="TAL"/>
              <w:rPr>
                <w:rFonts w:eastAsia="MS Mincho"/>
                <w:lang w:eastAsia="ja-JP"/>
              </w:rPr>
            </w:pPr>
          </w:p>
        </w:tc>
        <w:tc>
          <w:tcPr>
            <w:tcW w:w="2270" w:type="dxa"/>
          </w:tcPr>
          <w:p w14:paraId="6CF9EDD0" w14:textId="77777777" w:rsidR="00B17919" w:rsidRPr="00290A0A" w:rsidRDefault="00B17919" w:rsidP="006B20BB">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4B2541B1" w14:textId="77777777" w:rsidR="00B17919" w:rsidRPr="00290A0A" w:rsidRDefault="00B17919" w:rsidP="006B20BB">
            <w:pPr>
              <w:pStyle w:val="TAL"/>
              <w:rPr>
                <w:lang w:eastAsia="ja-JP"/>
              </w:rPr>
            </w:pPr>
            <w:r w:rsidRPr="00290A0A">
              <w:rPr>
                <w:lang w:eastAsia="ja-JP"/>
              </w:rPr>
              <w:t>nor the</w:t>
            </w:r>
          </w:p>
          <w:p w14:paraId="6F560A53" w14:textId="77777777" w:rsidR="00B17919" w:rsidRPr="00290A0A" w:rsidRDefault="00B17919" w:rsidP="006B20BB">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8.3.1.4 apply.</w:t>
            </w:r>
          </w:p>
        </w:tc>
        <w:tc>
          <w:tcPr>
            <w:tcW w:w="1134" w:type="dxa"/>
          </w:tcPr>
          <w:p w14:paraId="52D708FD" w14:textId="77777777" w:rsidR="00B17919" w:rsidRPr="00290A0A" w:rsidRDefault="00B17919" w:rsidP="006B20BB">
            <w:pPr>
              <w:pStyle w:val="TAC"/>
              <w:rPr>
                <w:bCs/>
                <w:lang w:eastAsia="ja-JP"/>
              </w:rPr>
            </w:pPr>
            <w:r w:rsidRPr="00290A0A">
              <w:rPr>
                <w:lang w:eastAsia="ja-JP"/>
              </w:rPr>
              <w:t>–</w:t>
            </w:r>
          </w:p>
        </w:tc>
        <w:tc>
          <w:tcPr>
            <w:tcW w:w="1134" w:type="dxa"/>
          </w:tcPr>
          <w:p w14:paraId="1E80AF0C" w14:textId="77777777" w:rsidR="00B17919" w:rsidRPr="00290A0A" w:rsidRDefault="00B17919" w:rsidP="006B20BB">
            <w:pPr>
              <w:pStyle w:val="TAC"/>
              <w:rPr>
                <w:lang w:eastAsia="ja-JP"/>
              </w:rPr>
            </w:pPr>
          </w:p>
        </w:tc>
      </w:tr>
      <w:tr w:rsidR="00B17919" w:rsidRPr="00290A0A" w14:paraId="13F35659" w14:textId="77777777" w:rsidTr="006B20BB">
        <w:tc>
          <w:tcPr>
            <w:tcW w:w="2576" w:type="dxa"/>
          </w:tcPr>
          <w:p w14:paraId="200259D1" w14:textId="77777777" w:rsidR="00B17919" w:rsidRPr="00290A0A" w:rsidRDefault="00B17919" w:rsidP="006B20BB">
            <w:pPr>
              <w:pStyle w:val="TAL"/>
              <w:ind w:left="227"/>
              <w:rPr>
                <w:lang w:eastAsia="ja-JP"/>
              </w:rPr>
            </w:pPr>
            <w:r w:rsidRPr="00290A0A">
              <w:rPr>
                <w:lang w:eastAsia="ja-JP"/>
              </w:rPr>
              <w:t>&gt;&gt;PDU Session ID</w:t>
            </w:r>
          </w:p>
        </w:tc>
        <w:tc>
          <w:tcPr>
            <w:tcW w:w="1104" w:type="dxa"/>
          </w:tcPr>
          <w:p w14:paraId="153C5F46" w14:textId="77777777" w:rsidR="00B17919" w:rsidRPr="00290A0A" w:rsidRDefault="00B17919" w:rsidP="006B20BB">
            <w:pPr>
              <w:pStyle w:val="TAL"/>
              <w:rPr>
                <w:lang w:eastAsia="ja-JP"/>
              </w:rPr>
            </w:pPr>
            <w:r w:rsidRPr="00290A0A">
              <w:rPr>
                <w:lang w:eastAsia="ja-JP"/>
              </w:rPr>
              <w:t>M</w:t>
            </w:r>
          </w:p>
        </w:tc>
        <w:tc>
          <w:tcPr>
            <w:tcW w:w="1022" w:type="dxa"/>
          </w:tcPr>
          <w:p w14:paraId="481FCAAF" w14:textId="77777777" w:rsidR="00B17919" w:rsidRPr="00290A0A" w:rsidRDefault="00B17919" w:rsidP="006B20BB">
            <w:pPr>
              <w:pStyle w:val="TAL"/>
            </w:pPr>
          </w:p>
        </w:tc>
        <w:tc>
          <w:tcPr>
            <w:tcW w:w="1276" w:type="dxa"/>
          </w:tcPr>
          <w:p w14:paraId="06AF75A4" w14:textId="77777777" w:rsidR="00B17919" w:rsidRPr="00290A0A" w:rsidRDefault="00B17919" w:rsidP="006B20BB">
            <w:pPr>
              <w:pStyle w:val="TAL"/>
              <w:rPr>
                <w:rFonts w:eastAsia="MS Mincho"/>
                <w:lang w:eastAsia="ja-JP"/>
              </w:rPr>
            </w:pPr>
            <w:r w:rsidRPr="00290A0A">
              <w:rPr>
                <w:lang w:eastAsia="ja-JP"/>
              </w:rPr>
              <w:t>9.2.3.18</w:t>
            </w:r>
          </w:p>
        </w:tc>
        <w:tc>
          <w:tcPr>
            <w:tcW w:w="2270" w:type="dxa"/>
          </w:tcPr>
          <w:p w14:paraId="1440D4CB" w14:textId="77777777" w:rsidR="00B17919" w:rsidRPr="00290A0A" w:rsidRDefault="00B17919" w:rsidP="006B20BB">
            <w:pPr>
              <w:pStyle w:val="TAL"/>
              <w:rPr>
                <w:lang w:eastAsia="zh-CN"/>
              </w:rPr>
            </w:pPr>
          </w:p>
        </w:tc>
        <w:tc>
          <w:tcPr>
            <w:tcW w:w="1134" w:type="dxa"/>
          </w:tcPr>
          <w:p w14:paraId="16303CC6" w14:textId="77777777" w:rsidR="00B17919" w:rsidRPr="00290A0A" w:rsidRDefault="00B17919" w:rsidP="006B20BB">
            <w:pPr>
              <w:pStyle w:val="TAC"/>
              <w:rPr>
                <w:lang w:eastAsia="ja-JP"/>
              </w:rPr>
            </w:pPr>
            <w:r w:rsidRPr="00290A0A">
              <w:rPr>
                <w:bCs/>
                <w:lang w:eastAsia="ja-JP"/>
              </w:rPr>
              <w:t>–</w:t>
            </w:r>
          </w:p>
        </w:tc>
        <w:tc>
          <w:tcPr>
            <w:tcW w:w="1134" w:type="dxa"/>
          </w:tcPr>
          <w:p w14:paraId="53984747" w14:textId="77777777" w:rsidR="00B17919" w:rsidRPr="00290A0A" w:rsidRDefault="00B17919" w:rsidP="006B20BB">
            <w:pPr>
              <w:pStyle w:val="TAC"/>
              <w:rPr>
                <w:lang w:eastAsia="zh-CN"/>
              </w:rPr>
            </w:pPr>
          </w:p>
        </w:tc>
      </w:tr>
      <w:tr w:rsidR="00B17919" w:rsidRPr="00290A0A" w14:paraId="080E6750" w14:textId="77777777" w:rsidTr="006B20BB">
        <w:tc>
          <w:tcPr>
            <w:tcW w:w="2576" w:type="dxa"/>
          </w:tcPr>
          <w:p w14:paraId="794448DB" w14:textId="77777777" w:rsidR="00B17919" w:rsidRPr="00290A0A" w:rsidRDefault="00B17919" w:rsidP="006B20BB">
            <w:pPr>
              <w:pStyle w:val="TAL"/>
              <w:ind w:left="227"/>
              <w:rPr>
                <w:lang w:eastAsia="ja-JP"/>
              </w:rPr>
            </w:pPr>
            <w:r w:rsidRPr="00290A0A">
              <w:rPr>
                <w:lang w:eastAsia="ja-JP"/>
              </w:rPr>
              <w:t>&gt;&gt;S-NSSAI</w:t>
            </w:r>
          </w:p>
        </w:tc>
        <w:tc>
          <w:tcPr>
            <w:tcW w:w="1104" w:type="dxa"/>
          </w:tcPr>
          <w:p w14:paraId="4BABE00F" w14:textId="77777777" w:rsidR="00B17919" w:rsidRPr="00290A0A" w:rsidRDefault="00B17919" w:rsidP="006B20BB">
            <w:pPr>
              <w:pStyle w:val="TAL"/>
              <w:rPr>
                <w:lang w:eastAsia="ja-JP"/>
              </w:rPr>
            </w:pPr>
            <w:r w:rsidRPr="00290A0A">
              <w:rPr>
                <w:lang w:eastAsia="ja-JP"/>
              </w:rPr>
              <w:t>M</w:t>
            </w:r>
          </w:p>
        </w:tc>
        <w:tc>
          <w:tcPr>
            <w:tcW w:w="1022" w:type="dxa"/>
          </w:tcPr>
          <w:p w14:paraId="1BBF8BDF" w14:textId="77777777" w:rsidR="00B17919" w:rsidRPr="00290A0A" w:rsidRDefault="00B17919" w:rsidP="006B20BB">
            <w:pPr>
              <w:pStyle w:val="TAL"/>
            </w:pPr>
          </w:p>
        </w:tc>
        <w:tc>
          <w:tcPr>
            <w:tcW w:w="1276" w:type="dxa"/>
          </w:tcPr>
          <w:p w14:paraId="1E65BD7C" w14:textId="77777777" w:rsidR="00B17919" w:rsidRPr="00290A0A" w:rsidRDefault="00B17919" w:rsidP="006B20BB">
            <w:pPr>
              <w:pStyle w:val="TAL"/>
              <w:rPr>
                <w:lang w:eastAsia="ja-JP"/>
              </w:rPr>
            </w:pPr>
            <w:r w:rsidRPr="00290A0A">
              <w:rPr>
                <w:lang w:eastAsia="ja-JP"/>
              </w:rPr>
              <w:t>9.2.3.21</w:t>
            </w:r>
          </w:p>
        </w:tc>
        <w:tc>
          <w:tcPr>
            <w:tcW w:w="2270" w:type="dxa"/>
          </w:tcPr>
          <w:p w14:paraId="4022FEDC" w14:textId="77777777" w:rsidR="00B17919" w:rsidRPr="00290A0A" w:rsidRDefault="00B17919" w:rsidP="006B20BB">
            <w:pPr>
              <w:pStyle w:val="TAL"/>
              <w:rPr>
                <w:lang w:eastAsia="zh-CN"/>
              </w:rPr>
            </w:pPr>
          </w:p>
        </w:tc>
        <w:tc>
          <w:tcPr>
            <w:tcW w:w="1134" w:type="dxa"/>
          </w:tcPr>
          <w:p w14:paraId="19981C56" w14:textId="77777777" w:rsidR="00B17919" w:rsidRPr="00290A0A" w:rsidRDefault="00B17919" w:rsidP="006B20BB">
            <w:pPr>
              <w:pStyle w:val="TAC"/>
              <w:rPr>
                <w:bCs/>
                <w:lang w:eastAsia="ja-JP"/>
              </w:rPr>
            </w:pPr>
            <w:r w:rsidRPr="00290A0A">
              <w:rPr>
                <w:bCs/>
                <w:lang w:eastAsia="ja-JP"/>
              </w:rPr>
              <w:t>–</w:t>
            </w:r>
          </w:p>
        </w:tc>
        <w:tc>
          <w:tcPr>
            <w:tcW w:w="1134" w:type="dxa"/>
          </w:tcPr>
          <w:p w14:paraId="7B83BD9F" w14:textId="77777777" w:rsidR="00B17919" w:rsidRPr="00290A0A" w:rsidRDefault="00B17919" w:rsidP="006B20BB">
            <w:pPr>
              <w:pStyle w:val="TAC"/>
              <w:rPr>
                <w:lang w:eastAsia="ja-JP"/>
              </w:rPr>
            </w:pPr>
          </w:p>
        </w:tc>
      </w:tr>
      <w:tr w:rsidR="00B17919" w:rsidRPr="00290A0A" w14:paraId="2F5A6947" w14:textId="77777777" w:rsidTr="006B20BB">
        <w:tc>
          <w:tcPr>
            <w:tcW w:w="2576" w:type="dxa"/>
          </w:tcPr>
          <w:p w14:paraId="2B9E26EE" w14:textId="77777777" w:rsidR="00B17919" w:rsidRPr="00290A0A" w:rsidRDefault="00B17919" w:rsidP="006B20BB">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D483B25" w14:textId="77777777" w:rsidR="00B17919" w:rsidRPr="00290A0A" w:rsidRDefault="00B17919" w:rsidP="006B20BB">
            <w:pPr>
              <w:pStyle w:val="TAL"/>
              <w:rPr>
                <w:lang w:eastAsia="ja-JP"/>
              </w:rPr>
            </w:pPr>
            <w:r w:rsidRPr="00290A0A">
              <w:rPr>
                <w:lang w:eastAsia="zh-CN"/>
              </w:rPr>
              <w:t>O</w:t>
            </w:r>
          </w:p>
        </w:tc>
        <w:tc>
          <w:tcPr>
            <w:tcW w:w="1022" w:type="dxa"/>
          </w:tcPr>
          <w:p w14:paraId="0711ED9C" w14:textId="77777777" w:rsidR="00B17919" w:rsidRPr="00290A0A" w:rsidRDefault="00B17919" w:rsidP="006B20BB">
            <w:pPr>
              <w:pStyle w:val="TAL"/>
            </w:pPr>
          </w:p>
        </w:tc>
        <w:tc>
          <w:tcPr>
            <w:tcW w:w="1276" w:type="dxa"/>
          </w:tcPr>
          <w:p w14:paraId="55D53431" w14:textId="77777777" w:rsidR="00B17919" w:rsidRPr="00290A0A" w:rsidRDefault="00B17919" w:rsidP="006B20BB">
            <w:pPr>
              <w:pStyle w:val="TAL"/>
              <w:rPr>
                <w:lang w:eastAsia="ja-JP"/>
              </w:rPr>
            </w:pPr>
            <w:r w:rsidRPr="00290A0A">
              <w:rPr>
                <w:lang w:eastAsia="ja-JP"/>
              </w:rPr>
              <w:t>PDU Session Aggregate Maximum Bit Rate</w:t>
            </w:r>
            <w:r w:rsidRPr="00290A0A">
              <w:rPr>
                <w:lang w:eastAsia="ja-JP"/>
              </w:rPr>
              <w:br/>
              <w:t>9.2.3.69</w:t>
            </w:r>
          </w:p>
        </w:tc>
        <w:tc>
          <w:tcPr>
            <w:tcW w:w="2270" w:type="dxa"/>
          </w:tcPr>
          <w:p w14:paraId="6F401051" w14:textId="77777777" w:rsidR="00B17919" w:rsidRPr="00290A0A" w:rsidRDefault="00B17919" w:rsidP="006B20BB">
            <w:pPr>
              <w:pStyle w:val="TAL"/>
              <w:rPr>
                <w:lang w:eastAsia="zh-CN"/>
              </w:rPr>
            </w:pPr>
          </w:p>
        </w:tc>
        <w:tc>
          <w:tcPr>
            <w:tcW w:w="1134" w:type="dxa"/>
          </w:tcPr>
          <w:p w14:paraId="07BEEF70" w14:textId="77777777" w:rsidR="00B17919" w:rsidRPr="00290A0A" w:rsidRDefault="00B17919" w:rsidP="006B20BB">
            <w:pPr>
              <w:pStyle w:val="TAC"/>
              <w:rPr>
                <w:bCs/>
                <w:lang w:eastAsia="ja-JP"/>
              </w:rPr>
            </w:pPr>
            <w:r w:rsidRPr="00290A0A">
              <w:rPr>
                <w:bCs/>
                <w:lang w:eastAsia="ja-JP"/>
              </w:rPr>
              <w:t>–</w:t>
            </w:r>
          </w:p>
        </w:tc>
        <w:tc>
          <w:tcPr>
            <w:tcW w:w="1134" w:type="dxa"/>
          </w:tcPr>
          <w:p w14:paraId="42F4407A" w14:textId="77777777" w:rsidR="00B17919" w:rsidRPr="00290A0A" w:rsidRDefault="00B17919" w:rsidP="006B20BB">
            <w:pPr>
              <w:pStyle w:val="TAC"/>
              <w:rPr>
                <w:lang w:eastAsia="ja-JP"/>
              </w:rPr>
            </w:pPr>
          </w:p>
        </w:tc>
      </w:tr>
      <w:tr w:rsidR="00B17919" w:rsidRPr="00290A0A" w14:paraId="2107FF69" w14:textId="77777777" w:rsidTr="006B20BB">
        <w:tc>
          <w:tcPr>
            <w:tcW w:w="2576" w:type="dxa"/>
          </w:tcPr>
          <w:p w14:paraId="3A85A448" w14:textId="77777777" w:rsidR="00B17919" w:rsidRPr="00290A0A" w:rsidRDefault="00B17919" w:rsidP="006B20BB">
            <w:pPr>
              <w:pStyle w:val="TAL"/>
              <w:ind w:left="227"/>
              <w:rPr>
                <w:lang w:eastAsia="ja-JP"/>
              </w:rPr>
            </w:pPr>
            <w:r w:rsidRPr="00290A0A">
              <w:rPr>
                <w:lang w:eastAsia="ja-JP"/>
              </w:rPr>
              <w:t>&gt;&gt;PDU Session Resource Setup Info – SN terminated</w:t>
            </w:r>
          </w:p>
        </w:tc>
        <w:tc>
          <w:tcPr>
            <w:tcW w:w="1104" w:type="dxa"/>
          </w:tcPr>
          <w:p w14:paraId="33FC2FAE" w14:textId="77777777" w:rsidR="00B17919" w:rsidRPr="00290A0A" w:rsidRDefault="00B17919" w:rsidP="006B20BB">
            <w:pPr>
              <w:pStyle w:val="TAL"/>
              <w:rPr>
                <w:lang w:eastAsia="ja-JP"/>
              </w:rPr>
            </w:pPr>
            <w:r w:rsidRPr="00290A0A">
              <w:rPr>
                <w:lang w:eastAsia="ja-JP"/>
              </w:rPr>
              <w:t>O</w:t>
            </w:r>
          </w:p>
        </w:tc>
        <w:tc>
          <w:tcPr>
            <w:tcW w:w="1022" w:type="dxa"/>
          </w:tcPr>
          <w:p w14:paraId="6CBDF1A9" w14:textId="77777777" w:rsidR="00B17919" w:rsidRPr="00290A0A" w:rsidRDefault="00B17919" w:rsidP="006B20BB">
            <w:pPr>
              <w:pStyle w:val="TAL"/>
            </w:pPr>
          </w:p>
        </w:tc>
        <w:tc>
          <w:tcPr>
            <w:tcW w:w="1276" w:type="dxa"/>
          </w:tcPr>
          <w:p w14:paraId="4DECDD39" w14:textId="77777777" w:rsidR="00B17919" w:rsidRPr="00290A0A" w:rsidRDefault="00B17919" w:rsidP="006B20BB">
            <w:pPr>
              <w:pStyle w:val="TAL"/>
              <w:rPr>
                <w:snapToGrid w:val="0"/>
                <w:lang w:eastAsia="ja-JP"/>
              </w:rPr>
            </w:pPr>
            <w:r w:rsidRPr="00290A0A">
              <w:rPr>
                <w:lang w:eastAsia="ja-JP"/>
              </w:rPr>
              <w:t>9.2.1.5</w:t>
            </w:r>
          </w:p>
        </w:tc>
        <w:tc>
          <w:tcPr>
            <w:tcW w:w="2270" w:type="dxa"/>
          </w:tcPr>
          <w:p w14:paraId="12EFC53A" w14:textId="77777777" w:rsidR="00B17919" w:rsidRPr="00290A0A" w:rsidRDefault="00B17919" w:rsidP="006B20BB">
            <w:pPr>
              <w:pStyle w:val="TAL"/>
              <w:rPr>
                <w:lang w:eastAsia="zh-CN"/>
              </w:rPr>
            </w:pPr>
          </w:p>
        </w:tc>
        <w:tc>
          <w:tcPr>
            <w:tcW w:w="1134" w:type="dxa"/>
          </w:tcPr>
          <w:p w14:paraId="136DFCAB" w14:textId="77777777" w:rsidR="00B17919" w:rsidRPr="00290A0A" w:rsidRDefault="00B17919" w:rsidP="006B20BB">
            <w:pPr>
              <w:pStyle w:val="TAC"/>
              <w:rPr>
                <w:bCs/>
                <w:lang w:eastAsia="ja-JP"/>
              </w:rPr>
            </w:pPr>
            <w:r w:rsidRPr="00290A0A">
              <w:rPr>
                <w:bCs/>
                <w:lang w:eastAsia="ja-JP"/>
              </w:rPr>
              <w:t>–</w:t>
            </w:r>
          </w:p>
        </w:tc>
        <w:tc>
          <w:tcPr>
            <w:tcW w:w="1134" w:type="dxa"/>
          </w:tcPr>
          <w:p w14:paraId="7D82E13E" w14:textId="77777777" w:rsidR="00B17919" w:rsidRPr="00290A0A" w:rsidRDefault="00B17919" w:rsidP="006B20BB">
            <w:pPr>
              <w:pStyle w:val="TAC"/>
              <w:rPr>
                <w:lang w:eastAsia="ja-JP"/>
              </w:rPr>
            </w:pPr>
          </w:p>
        </w:tc>
      </w:tr>
      <w:tr w:rsidR="00B17919" w:rsidRPr="00290A0A" w14:paraId="2004AC96" w14:textId="77777777" w:rsidTr="006B20BB">
        <w:tc>
          <w:tcPr>
            <w:tcW w:w="2576" w:type="dxa"/>
          </w:tcPr>
          <w:p w14:paraId="4ADE2A99" w14:textId="77777777" w:rsidR="00B17919" w:rsidRPr="00290A0A" w:rsidRDefault="00B17919" w:rsidP="006B20BB">
            <w:pPr>
              <w:pStyle w:val="TAL"/>
              <w:ind w:left="227"/>
              <w:rPr>
                <w:lang w:eastAsia="ja-JP"/>
              </w:rPr>
            </w:pPr>
            <w:r w:rsidRPr="00290A0A">
              <w:rPr>
                <w:lang w:eastAsia="ja-JP"/>
              </w:rPr>
              <w:t>&gt;&gt;PDU Session Resource Setup Info – MN terminated</w:t>
            </w:r>
          </w:p>
        </w:tc>
        <w:tc>
          <w:tcPr>
            <w:tcW w:w="1104" w:type="dxa"/>
          </w:tcPr>
          <w:p w14:paraId="4815060D" w14:textId="77777777" w:rsidR="00B17919" w:rsidRPr="00290A0A" w:rsidRDefault="00B17919" w:rsidP="006B20BB">
            <w:pPr>
              <w:pStyle w:val="TAL"/>
              <w:rPr>
                <w:lang w:eastAsia="ja-JP"/>
              </w:rPr>
            </w:pPr>
            <w:r w:rsidRPr="00290A0A">
              <w:rPr>
                <w:lang w:eastAsia="ja-JP"/>
              </w:rPr>
              <w:t>O</w:t>
            </w:r>
          </w:p>
        </w:tc>
        <w:tc>
          <w:tcPr>
            <w:tcW w:w="1022" w:type="dxa"/>
          </w:tcPr>
          <w:p w14:paraId="6995EBB9" w14:textId="77777777" w:rsidR="00B17919" w:rsidRPr="00290A0A" w:rsidRDefault="00B17919" w:rsidP="006B20BB">
            <w:pPr>
              <w:pStyle w:val="TAL"/>
            </w:pPr>
          </w:p>
        </w:tc>
        <w:tc>
          <w:tcPr>
            <w:tcW w:w="1276" w:type="dxa"/>
          </w:tcPr>
          <w:p w14:paraId="37811197" w14:textId="77777777" w:rsidR="00B17919" w:rsidRPr="00290A0A" w:rsidRDefault="00B17919" w:rsidP="006B20BB">
            <w:pPr>
              <w:pStyle w:val="TAL"/>
              <w:rPr>
                <w:snapToGrid w:val="0"/>
                <w:lang w:eastAsia="ja-JP"/>
              </w:rPr>
            </w:pPr>
            <w:r w:rsidRPr="00290A0A">
              <w:rPr>
                <w:lang w:eastAsia="ja-JP"/>
              </w:rPr>
              <w:t>9.2.1.7</w:t>
            </w:r>
          </w:p>
        </w:tc>
        <w:tc>
          <w:tcPr>
            <w:tcW w:w="2270" w:type="dxa"/>
          </w:tcPr>
          <w:p w14:paraId="6D8CB195" w14:textId="77777777" w:rsidR="00B17919" w:rsidRPr="00290A0A" w:rsidRDefault="00B17919" w:rsidP="006B20BB">
            <w:pPr>
              <w:pStyle w:val="TAL"/>
              <w:rPr>
                <w:lang w:eastAsia="ja-JP"/>
              </w:rPr>
            </w:pPr>
          </w:p>
        </w:tc>
        <w:tc>
          <w:tcPr>
            <w:tcW w:w="1134" w:type="dxa"/>
          </w:tcPr>
          <w:p w14:paraId="49859844" w14:textId="77777777" w:rsidR="00B17919" w:rsidRPr="00290A0A" w:rsidRDefault="00B17919" w:rsidP="006B20BB">
            <w:pPr>
              <w:pStyle w:val="TAC"/>
              <w:rPr>
                <w:bCs/>
                <w:lang w:eastAsia="ja-JP"/>
              </w:rPr>
            </w:pPr>
            <w:r w:rsidRPr="00290A0A">
              <w:rPr>
                <w:bCs/>
                <w:lang w:eastAsia="ja-JP"/>
              </w:rPr>
              <w:t>–</w:t>
            </w:r>
          </w:p>
        </w:tc>
        <w:tc>
          <w:tcPr>
            <w:tcW w:w="1134" w:type="dxa"/>
          </w:tcPr>
          <w:p w14:paraId="252F3B5A" w14:textId="77777777" w:rsidR="00B17919" w:rsidRPr="00290A0A" w:rsidRDefault="00B17919" w:rsidP="006B20BB">
            <w:pPr>
              <w:pStyle w:val="TAC"/>
              <w:rPr>
                <w:lang w:eastAsia="ja-JP"/>
              </w:rPr>
            </w:pPr>
          </w:p>
        </w:tc>
      </w:tr>
      <w:tr w:rsidR="00B17919" w:rsidRPr="00290A0A" w14:paraId="2A80ACE9" w14:textId="77777777" w:rsidTr="006B20BB">
        <w:tc>
          <w:tcPr>
            <w:tcW w:w="2576" w:type="dxa"/>
          </w:tcPr>
          <w:p w14:paraId="6E5DB581" w14:textId="77777777" w:rsidR="00B17919" w:rsidRPr="00290A0A" w:rsidRDefault="00B17919" w:rsidP="006B20BB">
            <w:pPr>
              <w:pStyle w:val="TAL"/>
              <w:rPr>
                <w:lang w:eastAsia="ja-JP"/>
              </w:rPr>
            </w:pPr>
            <w:r w:rsidRPr="00290A0A">
              <w:rPr>
                <w:lang w:eastAsia="zh-CN"/>
              </w:rPr>
              <w:t>M-NG-RAN node to S-NG-RAN node Container</w:t>
            </w:r>
          </w:p>
        </w:tc>
        <w:tc>
          <w:tcPr>
            <w:tcW w:w="1104" w:type="dxa"/>
          </w:tcPr>
          <w:p w14:paraId="1C090CDA" w14:textId="77777777" w:rsidR="00B17919" w:rsidRPr="00290A0A" w:rsidRDefault="00B17919" w:rsidP="006B20BB">
            <w:pPr>
              <w:pStyle w:val="TAL"/>
              <w:rPr>
                <w:rFonts w:eastAsia="Batang"/>
                <w:lang w:eastAsia="ja-JP"/>
              </w:rPr>
            </w:pPr>
            <w:r w:rsidRPr="00290A0A">
              <w:rPr>
                <w:lang w:eastAsia="ja-JP"/>
              </w:rPr>
              <w:t>M</w:t>
            </w:r>
          </w:p>
        </w:tc>
        <w:tc>
          <w:tcPr>
            <w:tcW w:w="1022" w:type="dxa"/>
          </w:tcPr>
          <w:p w14:paraId="223ECBC2" w14:textId="77777777" w:rsidR="00B17919" w:rsidRPr="00290A0A" w:rsidRDefault="00B17919" w:rsidP="006B20BB">
            <w:pPr>
              <w:pStyle w:val="TAL"/>
            </w:pPr>
          </w:p>
        </w:tc>
        <w:tc>
          <w:tcPr>
            <w:tcW w:w="1276" w:type="dxa"/>
          </w:tcPr>
          <w:p w14:paraId="5E1B8CAB" w14:textId="77777777" w:rsidR="00B17919" w:rsidRPr="00290A0A" w:rsidRDefault="00B17919" w:rsidP="006B20BB">
            <w:pPr>
              <w:pStyle w:val="TAL"/>
              <w:rPr>
                <w:lang w:eastAsia="ja-JP"/>
              </w:rPr>
            </w:pPr>
            <w:r w:rsidRPr="00290A0A">
              <w:rPr>
                <w:snapToGrid w:val="0"/>
                <w:lang w:eastAsia="ja-JP"/>
              </w:rPr>
              <w:t>OCTET STRING</w:t>
            </w:r>
          </w:p>
        </w:tc>
        <w:tc>
          <w:tcPr>
            <w:tcW w:w="2270" w:type="dxa"/>
          </w:tcPr>
          <w:p w14:paraId="61F068FD" w14:textId="77777777" w:rsidR="00B17919" w:rsidRPr="00290A0A" w:rsidRDefault="00B17919" w:rsidP="006B20BB">
            <w:pPr>
              <w:pStyle w:val="TAL"/>
            </w:pPr>
            <w:r w:rsidRPr="00290A0A">
              <w:t xml:space="preserve">Includes the </w:t>
            </w:r>
            <w:r w:rsidRPr="00290A0A">
              <w:rPr>
                <w:i/>
              </w:rPr>
              <w:t>CG-</w:t>
            </w:r>
            <w:proofErr w:type="spellStart"/>
            <w:r w:rsidRPr="00290A0A">
              <w:rPr>
                <w:i/>
              </w:rPr>
              <w:t>ConfigInfo</w:t>
            </w:r>
            <w:proofErr w:type="spellEnd"/>
            <w:r w:rsidRPr="00290A0A">
              <w:t xml:space="preserve"> message as defined in subclause 11.2.2 of TS 38.331 [10]</w:t>
            </w:r>
          </w:p>
        </w:tc>
        <w:tc>
          <w:tcPr>
            <w:tcW w:w="1134" w:type="dxa"/>
          </w:tcPr>
          <w:p w14:paraId="5EF8AF30" w14:textId="77777777" w:rsidR="00B17919" w:rsidRPr="00290A0A" w:rsidRDefault="00B17919" w:rsidP="006B20BB">
            <w:pPr>
              <w:pStyle w:val="TAC"/>
              <w:rPr>
                <w:bCs/>
                <w:lang w:eastAsia="ja-JP"/>
              </w:rPr>
            </w:pPr>
            <w:r w:rsidRPr="00290A0A">
              <w:rPr>
                <w:bCs/>
                <w:lang w:eastAsia="zh-CN"/>
              </w:rPr>
              <w:t>YES</w:t>
            </w:r>
          </w:p>
        </w:tc>
        <w:tc>
          <w:tcPr>
            <w:tcW w:w="1134" w:type="dxa"/>
          </w:tcPr>
          <w:p w14:paraId="0565B941" w14:textId="77777777" w:rsidR="00B17919" w:rsidRPr="00290A0A" w:rsidRDefault="00B17919" w:rsidP="006B20BB">
            <w:pPr>
              <w:pStyle w:val="TAC"/>
              <w:rPr>
                <w:lang w:eastAsia="ja-JP"/>
              </w:rPr>
            </w:pPr>
            <w:r w:rsidRPr="00290A0A">
              <w:rPr>
                <w:lang w:eastAsia="zh-CN"/>
              </w:rPr>
              <w:t>reject</w:t>
            </w:r>
          </w:p>
        </w:tc>
      </w:tr>
      <w:tr w:rsidR="00B17919" w:rsidRPr="00290A0A" w14:paraId="63EBC551" w14:textId="77777777" w:rsidTr="006B20BB">
        <w:tc>
          <w:tcPr>
            <w:tcW w:w="2576" w:type="dxa"/>
          </w:tcPr>
          <w:p w14:paraId="25762643" w14:textId="77777777" w:rsidR="00B17919" w:rsidRPr="00290A0A" w:rsidRDefault="00B17919" w:rsidP="006B20BB">
            <w:pPr>
              <w:pStyle w:val="TAL"/>
              <w:rPr>
                <w:lang w:eastAsia="zh-CN"/>
              </w:rPr>
            </w:pPr>
            <w:r w:rsidRPr="00290A0A">
              <w:rPr>
                <w:rFonts w:cs="Arial"/>
                <w:lang w:eastAsia="zh-CN"/>
              </w:rPr>
              <w:t>S-NG-RAN node</w:t>
            </w:r>
            <w:r w:rsidRPr="00290A0A">
              <w:rPr>
                <w:rFonts w:cs="Arial"/>
                <w:lang w:eastAsia="ja-JP"/>
              </w:rPr>
              <w:t xml:space="preserve"> UE </w:t>
            </w:r>
            <w:proofErr w:type="spellStart"/>
            <w:r w:rsidRPr="00290A0A">
              <w:rPr>
                <w:rFonts w:cs="Arial"/>
                <w:lang w:eastAsia="ja-JP"/>
              </w:rPr>
              <w:t>XnAP</w:t>
            </w:r>
            <w:proofErr w:type="spellEnd"/>
            <w:r w:rsidRPr="00290A0A">
              <w:rPr>
                <w:rFonts w:cs="Arial"/>
                <w:lang w:eastAsia="ja-JP"/>
              </w:rPr>
              <w:t xml:space="preserve"> ID</w:t>
            </w:r>
          </w:p>
        </w:tc>
        <w:tc>
          <w:tcPr>
            <w:tcW w:w="1104" w:type="dxa"/>
          </w:tcPr>
          <w:p w14:paraId="40A693FC" w14:textId="77777777" w:rsidR="00B17919" w:rsidRPr="00290A0A" w:rsidRDefault="00B17919" w:rsidP="006B20BB">
            <w:pPr>
              <w:pStyle w:val="TAL"/>
              <w:rPr>
                <w:lang w:eastAsia="ja-JP"/>
              </w:rPr>
            </w:pPr>
            <w:r w:rsidRPr="00290A0A">
              <w:rPr>
                <w:rFonts w:cs="Arial"/>
                <w:lang w:eastAsia="ja-JP"/>
              </w:rPr>
              <w:t>O</w:t>
            </w:r>
          </w:p>
        </w:tc>
        <w:tc>
          <w:tcPr>
            <w:tcW w:w="1022" w:type="dxa"/>
          </w:tcPr>
          <w:p w14:paraId="5187F480" w14:textId="77777777" w:rsidR="00B17919" w:rsidRPr="00290A0A" w:rsidRDefault="00B17919" w:rsidP="006B20BB">
            <w:pPr>
              <w:pStyle w:val="TAL"/>
            </w:pPr>
          </w:p>
        </w:tc>
        <w:tc>
          <w:tcPr>
            <w:tcW w:w="1276" w:type="dxa"/>
          </w:tcPr>
          <w:p w14:paraId="67BBB70D" w14:textId="77777777" w:rsidR="00B17919" w:rsidRPr="00290A0A" w:rsidRDefault="00B17919" w:rsidP="006B20BB">
            <w:pPr>
              <w:pStyle w:val="TAL"/>
              <w:rPr>
                <w:rFonts w:cs="Arial"/>
                <w:lang w:eastAsia="ja-JP"/>
              </w:rPr>
            </w:pPr>
            <w:r w:rsidRPr="00290A0A">
              <w:rPr>
                <w:rFonts w:cs="Arial"/>
                <w:lang w:eastAsia="ja-JP"/>
              </w:rPr>
              <w:t xml:space="preserve">NG-RAN node UE </w:t>
            </w:r>
            <w:proofErr w:type="spellStart"/>
            <w:r w:rsidRPr="00290A0A">
              <w:rPr>
                <w:rFonts w:cs="Arial"/>
                <w:lang w:eastAsia="ja-JP"/>
              </w:rPr>
              <w:t>XnAP</w:t>
            </w:r>
            <w:proofErr w:type="spellEnd"/>
            <w:r w:rsidRPr="00290A0A">
              <w:rPr>
                <w:rFonts w:cs="Arial"/>
                <w:lang w:eastAsia="ja-JP"/>
              </w:rPr>
              <w:t xml:space="preserve"> ID</w:t>
            </w:r>
          </w:p>
          <w:p w14:paraId="276A64C9" w14:textId="77777777" w:rsidR="00B17919" w:rsidRPr="00290A0A" w:rsidRDefault="00B17919" w:rsidP="006B20BB">
            <w:pPr>
              <w:pStyle w:val="TAL"/>
              <w:rPr>
                <w:snapToGrid w:val="0"/>
                <w:lang w:eastAsia="ja-JP"/>
              </w:rPr>
            </w:pPr>
            <w:r w:rsidRPr="00290A0A">
              <w:rPr>
                <w:lang w:eastAsia="ja-JP"/>
              </w:rPr>
              <w:t>9.2.3.16</w:t>
            </w:r>
          </w:p>
        </w:tc>
        <w:tc>
          <w:tcPr>
            <w:tcW w:w="2270" w:type="dxa"/>
          </w:tcPr>
          <w:p w14:paraId="37A93E8C" w14:textId="77777777" w:rsidR="00B17919" w:rsidRPr="00290A0A" w:rsidRDefault="00B17919" w:rsidP="006B20BB">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72D15E4B" w14:textId="77777777" w:rsidR="00B17919" w:rsidRPr="00290A0A" w:rsidRDefault="00B17919" w:rsidP="006B20BB">
            <w:pPr>
              <w:pStyle w:val="TAC"/>
              <w:rPr>
                <w:bCs/>
                <w:lang w:eastAsia="zh-CN"/>
              </w:rPr>
            </w:pPr>
            <w:r w:rsidRPr="00290A0A">
              <w:rPr>
                <w:lang w:eastAsia="zh-CN"/>
              </w:rPr>
              <w:t>YES</w:t>
            </w:r>
          </w:p>
        </w:tc>
        <w:tc>
          <w:tcPr>
            <w:tcW w:w="1134" w:type="dxa"/>
          </w:tcPr>
          <w:p w14:paraId="651B507D" w14:textId="77777777" w:rsidR="00B17919" w:rsidRPr="00290A0A" w:rsidRDefault="00B17919" w:rsidP="006B20BB">
            <w:pPr>
              <w:pStyle w:val="TAC"/>
              <w:rPr>
                <w:lang w:eastAsia="zh-CN"/>
              </w:rPr>
            </w:pPr>
            <w:r w:rsidRPr="00290A0A">
              <w:rPr>
                <w:lang w:eastAsia="zh-CN"/>
              </w:rPr>
              <w:t>reject</w:t>
            </w:r>
          </w:p>
        </w:tc>
      </w:tr>
      <w:tr w:rsidR="00B17919" w:rsidRPr="00290A0A" w14:paraId="073BE326" w14:textId="77777777" w:rsidTr="006B20BB">
        <w:tc>
          <w:tcPr>
            <w:tcW w:w="2576" w:type="dxa"/>
          </w:tcPr>
          <w:p w14:paraId="66FDA291" w14:textId="77777777" w:rsidR="00B17919" w:rsidRPr="00290A0A" w:rsidRDefault="00B17919" w:rsidP="006B20BB">
            <w:pPr>
              <w:pStyle w:val="TAL"/>
              <w:rPr>
                <w:rFonts w:cs="Arial"/>
                <w:lang w:eastAsia="zh-CN"/>
              </w:rPr>
            </w:pPr>
            <w:r w:rsidRPr="00290A0A">
              <w:rPr>
                <w:rFonts w:cs="Arial"/>
                <w:lang w:eastAsia="zh-CN"/>
              </w:rPr>
              <w:t>Expected UE Behaviour</w:t>
            </w:r>
          </w:p>
        </w:tc>
        <w:tc>
          <w:tcPr>
            <w:tcW w:w="1104" w:type="dxa"/>
          </w:tcPr>
          <w:p w14:paraId="2B529554" w14:textId="77777777" w:rsidR="00B17919" w:rsidRPr="00290A0A" w:rsidRDefault="00B17919" w:rsidP="006B20BB">
            <w:pPr>
              <w:pStyle w:val="TAL"/>
              <w:rPr>
                <w:rFonts w:cs="Arial"/>
                <w:lang w:eastAsia="ja-JP"/>
              </w:rPr>
            </w:pPr>
            <w:r w:rsidRPr="00290A0A">
              <w:rPr>
                <w:rFonts w:cs="Arial"/>
                <w:lang w:eastAsia="ja-JP"/>
              </w:rPr>
              <w:t>O</w:t>
            </w:r>
          </w:p>
        </w:tc>
        <w:tc>
          <w:tcPr>
            <w:tcW w:w="1022" w:type="dxa"/>
          </w:tcPr>
          <w:p w14:paraId="1A378CA3" w14:textId="77777777" w:rsidR="00B17919" w:rsidRPr="00290A0A" w:rsidRDefault="00B17919" w:rsidP="006B20BB">
            <w:pPr>
              <w:pStyle w:val="TAL"/>
            </w:pPr>
          </w:p>
        </w:tc>
        <w:tc>
          <w:tcPr>
            <w:tcW w:w="1276" w:type="dxa"/>
          </w:tcPr>
          <w:p w14:paraId="601B09E0" w14:textId="77777777" w:rsidR="00B17919" w:rsidRPr="00290A0A" w:rsidRDefault="00B17919" w:rsidP="006B20BB">
            <w:pPr>
              <w:pStyle w:val="TAL"/>
              <w:rPr>
                <w:rFonts w:cs="Arial"/>
                <w:lang w:eastAsia="ja-JP"/>
              </w:rPr>
            </w:pPr>
            <w:r w:rsidRPr="00290A0A">
              <w:rPr>
                <w:lang w:eastAsia="ja-JP"/>
              </w:rPr>
              <w:t>9.2.3.81</w:t>
            </w:r>
          </w:p>
        </w:tc>
        <w:tc>
          <w:tcPr>
            <w:tcW w:w="2270" w:type="dxa"/>
          </w:tcPr>
          <w:p w14:paraId="0856CD37" w14:textId="77777777" w:rsidR="00B17919" w:rsidRPr="00290A0A" w:rsidRDefault="00B17919" w:rsidP="006B20BB">
            <w:pPr>
              <w:pStyle w:val="TAL"/>
              <w:rPr>
                <w:rFonts w:cs="Arial"/>
                <w:szCs w:val="18"/>
                <w:lang w:eastAsia="ja-JP"/>
              </w:rPr>
            </w:pPr>
          </w:p>
        </w:tc>
        <w:tc>
          <w:tcPr>
            <w:tcW w:w="1134" w:type="dxa"/>
          </w:tcPr>
          <w:p w14:paraId="050B6D9B" w14:textId="77777777" w:rsidR="00B17919" w:rsidRPr="00290A0A" w:rsidRDefault="00B17919" w:rsidP="006B20BB">
            <w:pPr>
              <w:pStyle w:val="TAC"/>
              <w:rPr>
                <w:lang w:eastAsia="zh-CN"/>
              </w:rPr>
            </w:pPr>
            <w:r w:rsidRPr="00290A0A">
              <w:rPr>
                <w:lang w:eastAsia="zh-CN"/>
              </w:rPr>
              <w:t>YES</w:t>
            </w:r>
          </w:p>
        </w:tc>
        <w:tc>
          <w:tcPr>
            <w:tcW w:w="1134" w:type="dxa"/>
          </w:tcPr>
          <w:p w14:paraId="227896BF" w14:textId="77777777" w:rsidR="00B17919" w:rsidRPr="00290A0A" w:rsidRDefault="00B17919" w:rsidP="006B20BB">
            <w:pPr>
              <w:pStyle w:val="TAC"/>
              <w:rPr>
                <w:lang w:eastAsia="zh-CN"/>
              </w:rPr>
            </w:pPr>
            <w:r w:rsidRPr="00290A0A">
              <w:rPr>
                <w:lang w:eastAsia="zh-CN"/>
              </w:rPr>
              <w:t>ignore</w:t>
            </w:r>
          </w:p>
        </w:tc>
      </w:tr>
      <w:tr w:rsidR="00B17919" w:rsidRPr="00290A0A" w14:paraId="0B439E16" w14:textId="77777777" w:rsidTr="006B20BB">
        <w:tc>
          <w:tcPr>
            <w:tcW w:w="2576" w:type="dxa"/>
          </w:tcPr>
          <w:p w14:paraId="1F85E067" w14:textId="77777777" w:rsidR="00B17919" w:rsidRPr="00290A0A" w:rsidRDefault="00B17919" w:rsidP="006B20BB">
            <w:pPr>
              <w:pStyle w:val="TAL"/>
              <w:rPr>
                <w:rFonts w:cs="Arial"/>
                <w:lang w:eastAsia="zh-CN"/>
              </w:rPr>
            </w:pPr>
            <w:r w:rsidRPr="00290A0A">
              <w:lastRenderedPageBreak/>
              <w:t>Requested Split SRBs</w:t>
            </w:r>
          </w:p>
        </w:tc>
        <w:tc>
          <w:tcPr>
            <w:tcW w:w="1104" w:type="dxa"/>
          </w:tcPr>
          <w:p w14:paraId="6DFEA0B6" w14:textId="77777777" w:rsidR="00B17919" w:rsidRPr="00290A0A" w:rsidRDefault="00B17919" w:rsidP="006B20BB">
            <w:pPr>
              <w:pStyle w:val="TAL"/>
              <w:rPr>
                <w:rFonts w:cs="Arial"/>
                <w:lang w:eastAsia="ja-JP"/>
              </w:rPr>
            </w:pPr>
            <w:r w:rsidRPr="00290A0A">
              <w:t>O</w:t>
            </w:r>
          </w:p>
        </w:tc>
        <w:tc>
          <w:tcPr>
            <w:tcW w:w="1022" w:type="dxa"/>
          </w:tcPr>
          <w:p w14:paraId="5C686964" w14:textId="77777777" w:rsidR="00B17919" w:rsidRPr="00290A0A" w:rsidRDefault="00B17919" w:rsidP="006B20BB">
            <w:pPr>
              <w:pStyle w:val="TAL"/>
            </w:pPr>
          </w:p>
        </w:tc>
        <w:tc>
          <w:tcPr>
            <w:tcW w:w="1276" w:type="dxa"/>
          </w:tcPr>
          <w:p w14:paraId="2CA00429" w14:textId="77777777" w:rsidR="00B17919" w:rsidRPr="00290A0A" w:rsidRDefault="00B17919" w:rsidP="006B20BB">
            <w:pPr>
              <w:pStyle w:val="TAL"/>
              <w:rPr>
                <w:lang w:eastAsia="ja-JP"/>
              </w:rPr>
            </w:pPr>
            <w:r w:rsidRPr="00290A0A">
              <w:t>ENUMERATED (srb1, srb2, srb1&amp;2, ...)</w:t>
            </w:r>
          </w:p>
        </w:tc>
        <w:tc>
          <w:tcPr>
            <w:tcW w:w="2270" w:type="dxa"/>
          </w:tcPr>
          <w:p w14:paraId="11CC62C7" w14:textId="77777777" w:rsidR="00B17919" w:rsidRPr="00290A0A" w:rsidRDefault="00B17919" w:rsidP="006B20BB">
            <w:pPr>
              <w:pStyle w:val="TAL"/>
              <w:rPr>
                <w:rFonts w:cs="Arial"/>
                <w:szCs w:val="18"/>
                <w:lang w:eastAsia="ja-JP"/>
              </w:rPr>
            </w:pPr>
            <w:r w:rsidRPr="00290A0A">
              <w:t>Indicates that resources for Split SRBs are requested.</w:t>
            </w:r>
          </w:p>
        </w:tc>
        <w:tc>
          <w:tcPr>
            <w:tcW w:w="1134" w:type="dxa"/>
          </w:tcPr>
          <w:p w14:paraId="68F62383" w14:textId="77777777" w:rsidR="00B17919" w:rsidRPr="00290A0A" w:rsidRDefault="00B17919" w:rsidP="006B20BB">
            <w:pPr>
              <w:pStyle w:val="TAC"/>
              <w:rPr>
                <w:lang w:eastAsia="zh-CN"/>
              </w:rPr>
            </w:pPr>
            <w:r w:rsidRPr="00290A0A">
              <w:rPr>
                <w:lang w:eastAsia="zh-CN"/>
              </w:rPr>
              <w:t>YES</w:t>
            </w:r>
          </w:p>
        </w:tc>
        <w:tc>
          <w:tcPr>
            <w:tcW w:w="1134" w:type="dxa"/>
          </w:tcPr>
          <w:p w14:paraId="45BD53C6" w14:textId="77777777" w:rsidR="00B17919" w:rsidRPr="00290A0A" w:rsidRDefault="00B17919" w:rsidP="006B20BB">
            <w:pPr>
              <w:pStyle w:val="TAC"/>
              <w:rPr>
                <w:lang w:eastAsia="zh-CN"/>
              </w:rPr>
            </w:pPr>
            <w:r w:rsidRPr="00290A0A">
              <w:rPr>
                <w:lang w:eastAsia="zh-CN"/>
              </w:rPr>
              <w:t>reject</w:t>
            </w:r>
          </w:p>
        </w:tc>
      </w:tr>
      <w:tr w:rsidR="00B17919" w:rsidRPr="00290A0A" w14:paraId="4FB83463" w14:textId="77777777" w:rsidTr="006B20BB">
        <w:tc>
          <w:tcPr>
            <w:tcW w:w="2576" w:type="dxa"/>
          </w:tcPr>
          <w:p w14:paraId="3C146C96" w14:textId="77777777" w:rsidR="00B17919" w:rsidRPr="00290A0A" w:rsidRDefault="00B17919" w:rsidP="006B20BB">
            <w:pPr>
              <w:pStyle w:val="TAL"/>
            </w:pPr>
            <w:proofErr w:type="spellStart"/>
            <w:r w:rsidRPr="00290A0A">
              <w:t>PCell</w:t>
            </w:r>
            <w:proofErr w:type="spellEnd"/>
            <w:r w:rsidRPr="00290A0A">
              <w:t xml:space="preserve"> ID</w:t>
            </w:r>
          </w:p>
        </w:tc>
        <w:tc>
          <w:tcPr>
            <w:tcW w:w="1104" w:type="dxa"/>
          </w:tcPr>
          <w:p w14:paraId="769691FA" w14:textId="77777777" w:rsidR="00B17919" w:rsidRPr="00290A0A" w:rsidRDefault="00B17919" w:rsidP="006B20BB">
            <w:pPr>
              <w:pStyle w:val="TAL"/>
            </w:pPr>
            <w:r w:rsidRPr="00290A0A">
              <w:t>O</w:t>
            </w:r>
          </w:p>
        </w:tc>
        <w:tc>
          <w:tcPr>
            <w:tcW w:w="1022" w:type="dxa"/>
          </w:tcPr>
          <w:p w14:paraId="096B1BB6" w14:textId="77777777" w:rsidR="00B17919" w:rsidRPr="00290A0A" w:rsidRDefault="00B17919" w:rsidP="006B20BB">
            <w:pPr>
              <w:pStyle w:val="TAL"/>
            </w:pPr>
          </w:p>
        </w:tc>
        <w:tc>
          <w:tcPr>
            <w:tcW w:w="1276" w:type="dxa"/>
          </w:tcPr>
          <w:p w14:paraId="6D12BA34" w14:textId="77777777" w:rsidR="00B17919" w:rsidRPr="00290A0A" w:rsidRDefault="00B17919" w:rsidP="006B20BB">
            <w:pPr>
              <w:pStyle w:val="TAL"/>
            </w:pPr>
            <w:r w:rsidRPr="00290A0A">
              <w:t>Global NG-RAN Cell Identity</w:t>
            </w:r>
          </w:p>
          <w:p w14:paraId="027E59BA" w14:textId="77777777" w:rsidR="00B17919" w:rsidRPr="00290A0A" w:rsidRDefault="00B17919" w:rsidP="006B20BB">
            <w:pPr>
              <w:pStyle w:val="TAL"/>
            </w:pPr>
            <w:r w:rsidRPr="00290A0A">
              <w:t>9.2.2.27</w:t>
            </w:r>
          </w:p>
        </w:tc>
        <w:tc>
          <w:tcPr>
            <w:tcW w:w="2270" w:type="dxa"/>
          </w:tcPr>
          <w:p w14:paraId="4444D95C" w14:textId="77777777" w:rsidR="00B17919" w:rsidRPr="00290A0A" w:rsidRDefault="00B17919" w:rsidP="006B20BB">
            <w:pPr>
              <w:pStyle w:val="TAL"/>
            </w:pPr>
          </w:p>
        </w:tc>
        <w:tc>
          <w:tcPr>
            <w:tcW w:w="1134" w:type="dxa"/>
          </w:tcPr>
          <w:p w14:paraId="20537F62" w14:textId="77777777" w:rsidR="00B17919" w:rsidRPr="00290A0A" w:rsidRDefault="00B17919" w:rsidP="006B20BB">
            <w:pPr>
              <w:pStyle w:val="TAC"/>
              <w:rPr>
                <w:lang w:eastAsia="zh-CN"/>
              </w:rPr>
            </w:pPr>
            <w:r w:rsidRPr="00290A0A">
              <w:rPr>
                <w:lang w:eastAsia="zh-CN"/>
              </w:rPr>
              <w:t>YES</w:t>
            </w:r>
          </w:p>
        </w:tc>
        <w:tc>
          <w:tcPr>
            <w:tcW w:w="1134" w:type="dxa"/>
          </w:tcPr>
          <w:p w14:paraId="3E4A9EBB" w14:textId="77777777" w:rsidR="00B17919" w:rsidRPr="00290A0A" w:rsidRDefault="00B17919" w:rsidP="006B20BB">
            <w:pPr>
              <w:pStyle w:val="TAC"/>
              <w:rPr>
                <w:lang w:eastAsia="zh-CN"/>
              </w:rPr>
            </w:pPr>
            <w:r w:rsidRPr="00290A0A">
              <w:rPr>
                <w:lang w:eastAsia="zh-CN"/>
              </w:rPr>
              <w:t>reject</w:t>
            </w:r>
          </w:p>
        </w:tc>
      </w:tr>
      <w:tr w:rsidR="00B17919" w:rsidRPr="00290A0A" w14:paraId="337374DA" w14:textId="77777777" w:rsidTr="006B20BB">
        <w:tc>
          <w:tcPr>
            <w:tcW w:w="2576" w:type="dxa"/>
          </w:tcPr>
          <w:p w14:paraId="68BEAC9A" w14:textId="77777777" w:rsidR="00B17919" w:rsidRPr="00290A0A" w:rsidRDefault="00B17919" w:rsidP="006B20BB">
            <w:pPr>
              <w:pStyle w:val="TAL"/>
            </w:pPr>
            <w:r w:rsidRPr="00290A0A">
              <w:rPr>
                <w:rFonts w:eastAsia="Batang" w:cs="Arial"/>
                <w:szCs w:val="18"/>
                <w:lang w:eastAsia="ja-JP"/>
              </w:rPr>
              <w:t>Desired Activity Notification Level</w:t>
            </w:r>
          </w:p>
        </w:tc>
        <w:tc>
          <w:tcPr>
            <w:tcW w:w="1104" w:type="dxa"/>
          </w:tcPr>
          <w:p w14:paraId="75F08CB3" w14:textId="77777777" w:rsidR="00B17919" w:rsidRPr="00290A0A" w:rsidRDefault="00B17919" w:rsidP="006B20BB">
            <w:pPr>
              <w:pStyle w:val="TAL"/>
            </w:pPr>
            <w:r w:rsidRPr="00290A0A">
              <w:rPr>
                <w:lang w:eastAsia="ja-JP"/>
              </w:rPr>
              <w:t>O</w:t>
            </w:r>
          </w:p>
        </w:tc>
        <w:tc>
          <w:tcPr>
            <w:tcW w:w="1022" w:type="dxa"/>
          </w:tcPr>
          <w:p w14:paraId="2852996D" w14:textId="77777777" w:rsidR="00B17919" w:rsidRPr="00290A0A" w:rsidRDefault="00B17919" w:rsidP="006B20BB">
            <w:pPr>
              <w:pStyle w:val="TAL"/>
            </w:pPr>
          </w:p>
        </w:tc>
        <w:tc>
          <w:tcPr>
            <w:tcW w:w="1276" w:type="dxa"/>
          </w:tcPr>
          <w:p w14:paraId="03D4C1BE" w14:textId="77777777" w:rsidR="00B17919" w:rsidRPr="00290A0A" w:rsidRDefault="00B17919" w:rsidP="006B20BB">
            <w:pPr>
              <w:pStyle w:val="TAL"/>
            </w:pPr>
            <w:r w:rsidRPr="00290A0A">
              <w:rPr>
                <w:rFonts w:cs="Arial"/>
                <w:szCs w:val="18"/>
                <w:lang w:eastAsia="ja-JP"/>
              </w:rPr>
              <w:t>9.2.3.77</w:t>
            </w:r>
          </w:p>
        </w:tc>
        <w:tc>
          <w:tcPr>
            <w:tcW w:w="2270" w:type="dxa"/>
          </w:tcPr>
          <w:p w14:paraId="14195305" w14:textId="77777777" w:rsidR="00B17919" w:rsidRPr="00290A0A" w:rsidRDefault="00B17919" w:rsidP="006B20BB">
            <w:pPr>
              <w:pStyle w:val="TAL"/>
            </w:pPr>
          </w:p>
        </w:tc>
        <w:tc>
          <w:tcPr>
            <w:tcW w:w="1134" w:type="dxa"/>
          </w:tcPr>
          <w:p w14:paraId="2A9294C0" w14:textId="77777777" w:rsidR="00B17919" w:rsidRPr="00290A0A" w:rsidRDefault="00B17919" w:rsidP="006B20BB">
            <w:pPr>
              <w:pStyle w:val="TAC"/>
              <w:rPr>
                <w:lang w:eastAsia="zh-CN"/>
              </w:rPr>
            </w:pPr>
            <w:r w:rsidRPr="00290A0A">
              <w:rPr>
                <w:rFonts w:cs="Arial"/>
                <w:szCs w:val="18"/>
                <w:lang w:eastAsia="ja-JP"/>
              </w:rPr>
              <w:t>YES</w:t>
            </w:r>
          </w:p>
        </w:tc>
        <w:tc>
          <w:tcPr>
            <w:tcW w:w="1134" w:type="dxa"/>
          </w:tcPr>
          <w:p w14:paraId="54614A7D" w14:textId="77777777" w:rsidR="00B17919" w:rsidRPr="00290A0A" w:rsidRDefault="00B17919" w:rsidP="006B20BB">
            <w:pPr>
              <w:pStyle w:val="TAC"/>
              <w:rPr>
                <w:lang w:eastAsia="zh-CN"/>
              </w:rPr>
            </w:pPr>
            <w:r w:rsidRPr="00290A0A">
              <w:rPr>
                <w:rFonts w:cs="Arial"/>
                <w:szCs w:val="18"/>
                <w:lang w:eastAsia="ja-JP"/>
              </w:rPr>
              <w:t>ignore</w:t>
            </w:r>
          </w:p>
        </w:tc>
      </w:tr>
      <w:tr w:rsidR="00B17919" w:rsidRPr="00290A0A" w14:paraId="083593A7" w14:textId="77777777" w:rsidTr="006B20BB">
        <w:tc>
          <w:tcPr>
            <w:tcW w:w="2576" w:type="dxa"/>
          </w:tcPr>
          <w:p w14:paraId="6F56A80F" w14:textId="77777777" w:rsidR="00B17919" w:rsidRPr="00290A0A" w:rsidRDefault="00B17919" w:rsidP="006B20BB">
            <w:pPr>
              <w:pStyle w:val="TAL"/>
              <w:rPr>
                <w:rFonts w:eastAsia="Batang" w:cs="Arial"/>
                <w:szCs w:val="18"/>
                <w:lang w:eastAsia="ja-JP"/>
              </w:rPr>
            </w:pPr>
            <w:r w:rsidRPr="00290A0A">
              <w:t>Available DRB IDs</w:t>
            </w:r>
          </w:p>
        </w:tc>
        <w:tc>
          <w:tcPr>
            <w:tcW w:w="1104" w:type="dxa"/>
          </w:tcPr>
          <w:p w14:paraId="6A7A319F" w14:textId="77777777" w:rsidR="00B17919" w:rsidRPr="00290A0A" w:rsidRDefault="00B17919" w:rsidP="006B20BB">
            <w:pPr>
              <w:pStyle w:val="TAL"/>
              <w:rPr>
                <w:lang w:eastAsia="ja-JP"/>
              </w:rPr>
            </w:pPr>
            <w:r w:rsidRPr="00290A0A">
              <w:t>C-</w:t>
            </w:r>
            <w:proofErr w:type="spellStart"/>
            <w:r w:rsidRPr="00290A0A">
              <w:t>ifSNterminated</w:t>
            </w:r>
            <w:proofErr w:type="spellEnd"/>
          </w:p>
        </w:tc>
        <w:tc>
          <w:tcPr>
            <w:tcW w:w="1022" w:type="dxa"/>
          </w:tcPr>
          <w:p w14:paraId="6CCE896F" w14:textId="77777777" w:rsidR="00B17919" w:rsidRPr="00290A0A" w:rsidRDefault="00B17919" w:rsidP="006B20BB">
            <w:pPr>
              <w:pStyle w:val="TAL"/>
            </w:pPr>
          </w:p>
        </w:tc>
        <w:tc>
          <w:tcPr>
            <w:tcW w:w="1276" w:type="dxa"/>
          </w:tcPr>
          <w:p w14:paraId="4A7B5E03" w14:textId="77777777" w:rsidR="00B17919" w:rsidRPr="00290A0A" w:rsidRDefault="00B17919" w:rsidP="006B20BB">
            <w:pPr>
              <w:pStyle w:val="TAL"/>
            </w:pPr>
            <w:r w:rsidRPr="00290A0A">
              <w:t>DRB List</w:t>
            </w:r>
          </w:p>
          <w:p w14:paraId="79D26823" w14:textId="77777777" w:rsidR="00B17919" w:rsidRPr="00290A0A" w:rsidRDefault="00B17919" w:rsidP="006B20BB">
            <w:pPr>
              <w:pStyle w:val="TAL"/>
            </w:pPr>
            <w:r w:rsidRPr="00290A0A">
              <w:t>9.2.1.29</w:t>
            </w:r>
          </w:p>
        </w:tc>
        <w:tc>
          <w:tcPr>
            <w:tcW w:w="2270" w:type="dxa"/>
          </w:tcPr>
          <w:p w14:paraId="17F1F8C2" w14:textId="77777777" w:rsidR="00B17919" w:rsidRPr="00290A0A" w:rsidRDefault="00B17919" w:rsidP="006B20BB">
            <w:pPr>
              <w:pStyle w:val="TAL"/>
            </w:pPr>
            <w:r w:rsidRPr="00290A0A">
              <w:t>Indicates the list of DRB IDs that the S-NG-RAN node may use for SN-terminated bearers.</w:t>
            </w:r>
          </w:p>
        </w:tc>
        <w:tc>
          <w:tcPr>
            <w:tcW w:w="1134" w:type="dxa"/>
          </w:tcPr>
          <w:p w14:paraId="38E0EFA3" w14:textId="77777777" w:rsidR="00B17919" w:rsidRPr="00290A0A" w:rsidRDefault="00B17919" w:rsidP="006B20BB">
            <w:pPr>
              <w:pStyle w:val="TAC"/>
              <w:rPr>
                <w:rFonts w:cs="Arial"/>
                <w:szCs w:val="18"/>
                <w:lang w:eastAsia="ja-JP"/>
              </w:rPr>
            </w:pPr>
            <w:r w:rsidRPr="00290A0A">
              <w:rPr>
                <w:lang w:eastAsia="zh-CN"/>
              </w:rPr>
              <w:t>YES</w:t>
            </w:r>
          </w:p>
        </w:tc>
        <w:tc>
          <w:tcPr>
            <w:tcW w:w="1134" w:type="dxa"/>
          </w:tcPr>
          <w:p w14:paraId="28560CCB" w14:textId="77777777" w:rsidR="00B17919" w:rsidRPr="00290A0A" w:rsidRDefault="00B17919" w:rsidP="006B20BB">
            <w:pPr>
              <w:pStyle w:val="TAC"/>
              <w:rPr>
                <w:rFonts w:cs="Arial"/>
                <w:szCs w:val="18"/>
                <w:lang w:eastAsia="ja-JP"/>
              </w:rPr>
            </w:pPr>
            <w:r w:rsidRPr="00290A0A">
              <w:rPr>
                <w:lang w:eastAsia="zh-CN"/>
              </w:rPr>
              <w:t>reject</w:t>
            </w:r>
          </w:p>
        </w:tc>
      </w:tr>
      <w:tr w:rsidR="00B17919" w:rsidRPr="00290A0A" w14:paraId="027EBA7F" w14:textId="77777777" w:rsidTr="006B20BB">
        <w:tc>
          <w:tcPr>
            <w:tcW w:w="2576" w:type="dxa"/>
          </w:tcPr>
          <w:p w14:paraId="0A6E2139" w14:textId="77777777" w:rsidR="00B17919" w:rsidRPr="00290A0A" w:rsidRDefault="00B17919" w:rsidP="006B20BB">
            <w:pPr>
              <w:pStyle w:val="TAL"/>
            </w:pPr>
            <w:r w:rsidRPr="00290A0A">
              <w:rPr>
                <w:bCs/>
                <w:lang w:eastAsia="ja-JP"/>
              </w:rPr>
              <w:t>S-NG-RAN node Maximum Integrity Protected Data Rate Uplink</w:t>
            </w:r>
          </w:p>
        </w:tc>
        <w:tc>
          <w:tcPr>
            <w:tcW w:w="1104" w:type="dxa"/>
          </w:tcPr>
          <w:p w14:paraId="3DFD39FC" w14:textId="77777777" w:rsidR="00B17919" w:rsidRPr="00290A0A" w:rsidRDefault="00B17919" w:rsidP="006B20BB">
            <w:pPr>
              <w:pStyle w:val="TAL"/>
            </w:pPr>
            <w:r w:rsidRPr="00290A0A">
              <w:t>O</w:t>
            </w:r>
          </w:p>
        </w:tc>
        <w:tc>
          <w:tcPr>
            <w:tcW w:w="1022" w:type="dxa"/>
          </w:tcPr>
          <w:p w14:paraId="36A64DD1" w14:textId="77777777" w:rsidR="00B17919" w:rsidRPr="00290A0A" w:rsidRDefault="00B17919" w:rsidP="006B20BB">
            <w:pPr>
              <w:pStyle w:val="TAL"/>
            </w:pPr>
          </w:p>
        </w:tc>
        <w:tc>
          <w:tcPr>
            <w:tcW w:w="1276" w:type="dxa"/>
          </w:tcPr>
          <w:p w14:paraId="25041987" w14:textId="77777777" w:rsidR="00B17919" w:rsidRPr="00290A0A" w:rsidRDefault="00B17919" w:rsidP="006B20BB">
            <w:pPr>
              <w:pStyle w:val="TAL"/>
            </w:pPr>
            <w:r w:rsidRPr="00290A0A">
              <w:t>Bit Rate</w:t>
            </w:r>
          </w:p>
          <w:p w14:paraId="29541847" w14:textId="77777777" w:rsidR="00B17919" w:rsidRPr="00290A0A" w:rsidRDefault="00B17919" w:rsidP="006B20BB">
            <w:pPr>
              <w:pStyle w:val="TAL"/>
            </w:pPr>
            <w:r w:rsidRPr="00290A0A">
              <w:t>9.2.3.4</w:t>
            </w:r>
          </w:p>
        </w:tc>
        <w:tc>
          <w:tcPr>
            <w:tcW w:w="2270" w:type="dxa"/>
          </w:tcPr>
          <w:p w14:paraId="1A34132B" w14:textId="77777777" w:rsidR="00B17919" w:rsidRPr="00290A0A" w:rsidRDefault="00B17919" w:rsidP="006B20BB">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5AD01503" w14:textId="77777777" w:rsidR="00B17919" w:rsidRPr="00290A0A" w:rsidRDefault="00B17919" w:rsidP="006B20BB">
            <w:pPr>
              <w:pStyle w:val="TAC"/>
              <w:rPr>
                <w:lang w:eastAsia="zh-CN"/>
              </w:rPr>
            </w:pPr>
            <w:r w:rsidRPr="00290A0A">
              <w:rPr>
                <w:lang w:eastAsia="zh-CN"/>
              </w:rPr>
              <w:t>YES</w:t>
            </w:r>
          </w:p>
        </w:tc>
        <w:tc>
          <w:tcPr>
            <w:tcW w:w="1134" w:type="dxa"/>
          </w:tcPr>
          <w:p w14:paraId="7BC2FD5C" w14:textId="77777777" w:rsidR="00B17919" w:rsidRPr="00290A0A" w:rsidRDefault="00B17919" w:rsidP="006B20BB">
            <w:pPr>
              <w:pStyle w:val="TAC"/>
              <w:rPr>
                <w:lang w:eastAsia="zh-CN"/>
              </w:rPr>
            </w:pPr>
            <w:r w:rsidRPr="00290A0A">
              <w:rPr>
                <w:lang w:eastAsia="zh-CN"/>
              </w:rPr>
              <w:t>reject</w:t>
            </w:r>
          </w:p>
        </w:tc>
      </w:tr>
      <w:tr w:rsidR="00B17919" w:rsidRPr="00290A0A" w14:paraId="7905ADF0" w14:textId="77777777" w:rsidTr="006B20BB">
        <w:tc>
          <w:tcPr>
            <w:tcW w:w="2576" w:type="dxa"/>
          </w:tcPr>
          <w:p w14:paraId="52C54838" w14:textId="77777777" w:rsidR="00B17919" w:rsidRPr="00290A0A" w:rsidRDefault="00B17919" w:rsidP="006B20BB">
            <w:pPr>
              <w:pStyle w:val="TAL"/>
              <w:rPr>
                <w:rFonts w:cs="Arial"/>
                <w:lang w:eastAsia="zh-CN"/>
              </w:rPr>
            </w:pPr>
            <w:r w:rsidRPr="00290A0A">
              <w:rPr>
                <w:bCs/>
                <w:lang w:eastAsia="ja-JP"/>
              </w:rPr>
              <w:t>S-NG-RAN node Maximum Integrity Protected Data Rate Downlink</w:t>
            </w:r>
          </w:p>
        </w:tc>
        <w:tc>
          <w:tcPr>
            <w:tcW w:w="1104" w:type="dxa"/>
          </w:tcPr>
          <w:p w14:paraId="75705B05" w14:textId="77777777" w:rsidR="00B17919" w:rsidRPr="00290A0A" w:rsidRDefault="00B17919" w:rsidP="006B20BB">
            <w:pPr>
              <w:pStyle w:val="TAL"/>
              <w:rPr>
                <w:lang w:eastAsia="zh-CN"/>
              </w:rPr>
            </w:pPr>
            <w:r w:rsidRPr="00290A0A">
              <w:t>O</w:t>
            </w:r>
          </w:p>
        </w:tc>
        <w:tc>
          <w:tcPr>
            <w:tcW w:w="1022" w:type="dxa"/>
          </w:tcPr>
          <w:p w14:paraId="7260B504" w14:textId="77777777" w:rsidR="00B17919" w:rsidRPr="00290A0A" w:rsidRDefault="00B17919" w:rsidP="006B20BB">
            <w:pPr>
              <w:pStyle w:val="TAL"/>
            </w:pPr>
          </w:p>
        </w:tc>
        <w:tc>
          <w:tcPr>
            <w:tcW w:w="1276" w:type="dxa"/>
          </w:tcPr>
          <w:p w14:paraId="030D515E" w14:textId="77777777" w:rsidR="00B17919" w:rsidRPr="00290A0A" w:rsidRDefault="00B17919" w:rsidP="006B20BB">
            <w:pPr>
              <w:pStyle w:val="TAL"/>
            </w:pPr>
            <w:r w:rsidRPr="00290A0A">
              <w:t>Bit Rate</w:t>
            </w:r>
          </w:p>
          <w:p w14:paraId="30F740D1" w14:textId="77777777" w:rsidR="00B17919" w:rsidRPr="00290A0A" w:rsidRDefault="00B17919" w:rsidP="006B20BB">
            <w:pPr>
              <w:pStyle w:val="TAL"/>
              <w:rPr>
                <w:rFonts w:cs="Arial"/>
                <w:lang w:eastAsia="ja-JP"/>
              </w:rPr>
            </w:pPr>
            <w:r w:rsidRPr="00290A0A">
              <w:t>9.2.3.4</w:t>
            </w:r>
          </w:p>
        </w:tc>
        <w:tc>
          <w:tcPr>
            <w:tcW w:w="2270" w:type="dxa"/>
          </w:tcPr>
          <w:p w14:paraId="187E5837" w14:textId="77777777" w:rsidR="00B17919" w:rsidRPr="00290A0A" w:rsidRDefault="00B17919" w:rsidP="006B20BB">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420AE8A2" w14:textId="77777777" w:rsidR="00B17919" w:rsidRPr="00290A0A" w:rsidRDefault="00B17919" w:rsidP="006B20BB">
            <w:pPr>
              <w:pStyle w:val="TAC"/>
            </w:pPr>
            <w:r w:rsidRPr="00290A0A">
              <w:rPr>
                <w:lang w:eastAsia="zh-CN"/>
              </w:rPr>
              <w:t>YES</w:t>
            </w:r>
          </w:p>
        </w:tc>
        <w:tc>
          <w:tcPr>
            <w:tcW w:w="1134" w:type="dxa"/>
          </w:tcPr>
          <w:p w14:paraId="378B6099" w14:textId="77777777" w:rsidR="00B17919" w:rsidRPr="00290A0A" w:rsidRDefault="00B17919" w:rsidP="006B20BB">
            <w:pPr>
              <w:pStyle w:val="TAC"/>
              <w:rPr>
                <w:lang w:eastAsia="zh-CN"/>
              </w:rPr>
            </w:pPr>
            <w:r w:rsidRPr="00290A0A">
              <w:rPr>
                <w:lang w:eastAsia="zh-CN"/>
              </w:rPr>
              <w:t>reject</w:t>
            </w:r>
          </w:p>
        </w:tc>
      </w:tr>
      <w:tr w:rsidR="00B17919" w:rsidRPr="00290A0A" w14:paraId="5B0F07E9" w14:textId="77777777" w:rsidTr="006B20BB">
        <w:tc>
          <w:tcPr>
            <w:tcW w:w="2576" w:type="dxa"/>
          </w:tcPr>
          <w:p w14:paraId="69EEC0A7" w14:textId="77777777" w:rsidR="00B17919" w:rsidRPr="00290A0A" w:rsidRDefault="00B17919" w:rsidP="006B20BB">
            <w:pPr>
              <w:pStyle w:val="TAL"/>
              <w:rPr>
                <w:bCs/>
                <w:lang w:eastAsia="ja-JP"/>
              </w:rPr>
            </w:pPr>
            <w:r w:rsidRPr="00290A0A">
              <w:rPr>
                <w:rFonts w:cs="Arial"/>
                <w:lang w:eastAsia="zh-CN"/>
              </w:rPr>
              <w:t>Location Information at S-NODE reporting</w:t>
            </w:r>
          </w:p>
        </w:tc>
        <w:tc>
          <w:tcPr>
            <w:tcW w:w="1104" w:type="dxa"/>
          </w:tcPr>
          <w:p w14:paraId="0761B93D" w14:textId="77777777" w:rsidR="00B17919" w:rsidRPr="00290A0A" w:rsidRDefault="00B17919" w:rsidP="006B20BB">
            <w:pPr>
              <w:pStyle w:val="TAL"/>
            </w:pPr>
            <w:r w:rsidRPr="00290A0A">
              <w:rPr>
                <w:lang w:eastAsia="zh-CN"/>
              </w:rPr>
              <w:t>O</w:t>
            </w:r>
          </w:p>
        </w:tc>
        <w:tc>
          <w:tcPr>
            <w:tcW w:w="1022" w:type="dxa"/>
          </w:tcPr>
          <w:p w14:paraId="4B0C0238" w14:textId="77777777" w:rsidR="00B17919" w:rsidRPr="00290A0A" w:rsidRDefault="00B17919" w:rsidP="006B20BB">
            <w:pPr>
              <w:pStyle w:val="TAL"/>
            </w:pPr>
          </w:p>
        </w:tc>
        <w:tc>
          <w:tcPr>
            <w:tcW w:w="1276" w:type="dxa"/>
          </w:tcPr>
          <w:p w14:paraId="26BE0CDD" w14:textId="77777777" w:rsidR="00B17919" w:rsidRPr="00290A0A" w:rsidRDefault="00B17919" w:rsidP="006B20BB">
            <w:pPr>
              <w:pStyle w:val="TAL"/>
            </w:pPr>
            <w:r w:rsidRPr="00290A0A">
              <w:rPr>
                <w:rFonts w:cs="Arial"/>
                <w:lang w:eastAsia="ja-JP"/>
              </w:rPr>
              <w:t>ENUMERATED (</w:t>
            </w:r>
            <w:proofErr w:type="spellStart"/>
            <w:r w:rsidRPr="00290A0A">
              <w:rPr>
                <w:rFonts w:cs="Arial"/>
                <w:lang w:eastAsia="ja-JP"/>
              </w:rPr>
              <w:t>pscell</w:t>
            </w:r>
            <w:proofErr w:type="spellEnd"/>
            <w:r w:rsidRPr="00290A0A">
              <w:rPr>
                <w:rFonts w:cs="Arial"/>
                <w:lang w:eastAsia="ja-JP"/>
              </w:rPr>
              <w:t>, ...)</w:t>
            </w:r>
          </w:p>
        </w:tc>
        <w:tc>
          <w:tcPr>
            <w:tcW w:w="2270" w:type="dxa"/>
          </w:tcPr>
          <w:p w14:paraId="6400510D" w14:textId="77777777" w:rsidR="00B17919" w:rsidRPr="00290A0A" w:rsidRDefault="00B17919" w:rsidP="006B20BB">
            <w:pPr>
              <w:pStyle w:val="TAL"/>
              <w:rPr>
                <w:lang w:eastAsia="zh-CN"/>
              </w:rPr>
            </w:pPr>
            <w:r w:rsidRPr="00290A0A">
              <w:rPr>
                <w:lang w:eastAsia="zh-CN"/>
              </w:rPr>
              <w:t>Indicates that the user’s Location Information at S-NODE is to be provided.</w:t>
            </w:r>
          </w:p>
        </w:tc>
        <w:tc>
          <w:tcPr>
            <w:tcW w:w="1134" w:type="dxa"/>
          </w:tcPr>
          <w:p w14:paraId="7B324699" w14:textId="77777777" w:rsidR="00B17919" w:rsidRPr="00290A0A" w:rsidRDefault="00B17919" w:rsidP="006B20BB">
            <w:pPr>
              <w:pStyle w:val="TAC"/>
              <w:rPr>
                <w:lang w:eastAsia="zh-CN"/>
              </w:rPr>
            </w:pPr>
            <w:r w:rsidRPr="00290A0A">
              <w:t>YES</w:t>
            </w:r>
          </w:p>
        </w:tc>
        <w:tc>
          <w:tcPr>
            <w:tcW w:w="1134" w:type="dxa"/>
          </w:tcPr>
          <w:p w14:paraId="52CB447B" w14:textId="77777777" w:rsidR="00B17919" w:rsidRPr="00290A0A" w:rsidRDefault="00B17919" w:rsidP="006B20BB">
            <w:pPr>
              <w:pStyle w:val="TAC"/>
              <w:rPr>
                <w:lang w:eastAsia="zh-CN"/>
              </w:rPr>
            </w:pPr>
            <w:r w:rsidRPr="00290A0A">
              <w:rPr>
                <w:lang w:eastAsia="zh-CN"/>
              </w:rPr>
              <w:t>ignore</w:t>
            </w:r>
          </w:p>
        </w:tc>
      </w:tr>
      <w:tr w:rsidR="00B17919" w:rsidRPr="00290A0A" w14:paraId="534715F8" w14:textId="77777777" w:rsidTr="006B20BB">
        <w:tc>
          <w:tcPr>
            <w:tcW w:w="2576" w:type="dxa"/>
          </w:tcPr>
          <w:p w14:paraId="6AAF5EB1" w14:textId="77777777" w:rsidR="00B17919" w:rsidRPr="00290A0A" w:rsidRDefault="00B17919" w:rsidP="006B20BB">
            <w:pPr>
              <w:pStyle w:val="TAL"/>
              <w:rPr>
                <w:bCs/>
                <w:lang w:eastAsia="ja-JP"/>
              </w:rPr>
            </w:pPr>
            <w:r w:rsidRPr="00290A0A">
              <w:rPr>
                <w:lang w:eastAsia="ja-JP"/>
              </w:rPr>
              <w:t>MR-DC Resource Coordination Information</w:t>
            </w:r>
          </w:p>
        </w:tc>
        <w:tc>
          <w:tcPr>
            <w:tcW w:w="1104" w:type="dxa"/>
          </w:tcPr>
          <w:p w14:paraId="64D09F77" w14:textId="77777777" w:rsidR="00B17919" w:rsidRPr="00290A0A" w:rsidRDefault="00B17919" w:rsidP="006B20BB">
            <w:pPr>
              <w:pStyle w:val="TAL"/>
            </w:pPr>
            <w:r w:rsidRPr="00290A0A">
              <w:t>O</w:t>
            </w:r>
          </w:p>
        </w:tc>
        <w:tc>
          <w:tcPr>
            <w:tcW w:w="1022" w:type="dxa"/>
          </w:tcPr>
          <w:p w14:paraId="3282790A" w14:textId="77777777" w:rsidR="00B17919" w:rsidRPr="00290A0A" w:rsidRDefault="00B17919" w:rsidP="006B20BB">
            <w:pPr>
              <w:pStyle w:val="TAL"/>
            </w:pPr>
          </w:p>
        </w:tc>
        <w:tc>
          <w:tcPr>
            <w:tcW w:w="1276" w:type="dxa"/>
          </w:tcPr>
          <w:p w14:paraId="526A422F" w14:textId="77777777" w:rsidR="00B17919" w:rsidRPr="00290A0A" w:rsidRDefault="00B17919" w:rsidP="006B20BB">
            <w:pPr>
              <w:pStyle w:val="TAL"/>
            </w:pPr>
            <w:r w:rsidRPr="00290A0A">
              <w:t>9.2.2.33</w:t>
            </w:r>
          </w:p>
        </w:tc>
        <w:tc>
          <w:tcPr>
            <w:tcW w:w="2270" w:type="dxa"/>
          </w:tcPr>
          <w:p w14:paraId="5179DED6" w14:textId="77777777" w:rsidR="00B17919" w:rsidRPr="00290A0A" w:rsidRDefault="00B17919" w:rsidP="006B20BB">
            <w:pPr>
              <w:pStyle w:val="TAL"/>
              <w:rPr>
                <w:lang w:eastAsia="zh-CN"/>
              </w:rPr>
            </w:pPr>
            <w:r w:rsidRPr="00290A0A">
              <w:t xml:space="preserve">Information used to coordinate resource utilisation between M-NG-RAN node and S-NG-RAN node. </w:t>
            </w:r>
          </w:p>
        </w:tc>
        <w:tc>
          <w:tcPr>
            <w:tcW w:w="1134" w:type="dxa"/>
          </w:tcPr>
          <w:p w14:paraId="4B66A8CF" w14:textId="77777777" w:rsidR="00B17919" w:rsidRPr="00290A0A" w:rsidRDefault="00B17919" w:rsidP="006B20BB">
            <w:pPr>
              <w:pStyle w:val="TAC"/>
              <w:rPr>
                <w:lang w:eastAsia="zh-CN"/>
              </w:rPr>
            </w:pPr>
            <w:r w:rsidRPr="00290A0A">
              <w:rPr>
                <w:lang w:eastAsia="zh-CN"/>
              </w:rPr>
              <w:t>YES</w:t>
            </w:r>
          </w:p>
        </w:tc>
        <w:tc>
          <w:tcPr>
            <w:tcW w:w="1134" w:type="dxa"/>
          </w:tcPr>
          <w:p w14:paraId="3C66EAB6" w14:textId="77777777" w:rsidR="00B17919" w:rsidRPr="00290A0A" w:rsidRDefault="00B17919" w:rsidP="006B20BB">
            <w:pPr>
              <w:pStyle w:val="TAC"/>
              <w:rPr>
                <w:lang w:eastAsia="zh-CN"/>
              </w:rPr>
            </w:pPr>
            <w:r w:rsidRPr="00290A0A">
              <w:rPr>
                <w:lang w:eastAsia="zh-CN"/>
              </w:rPr>
              <w:t>ignore</w:t>
            </w:r>
          </w:p>
        </w:tc>
      </w:tr>
      <w:tr w:rsidR="00B17919" w:rsidRPr="00290A0A" w14:paraId="14D7880F" w14:textId="77777777" w:rsidTr="006B20BB">
        <w:tc>
          <w:tcPr>
            <w:tcW w:w="2576" w:type="dxa"/>
          </w:tcPr>
          <w:p w14:paraId="69229A5E" w14:textId="77777777" w:rsidR="00B17919" w:rsidRPr="00290A0A" w:rsidRDefault="00B17919" w:rsidP="006B20BB">
            <w:pPr>
              <w:pStyle w:val="TAL"/>
              <w:rPr>
                <w:lang w:eastAsia="ja-JP"/>
              </w:rPr>
            </w:pPr>
            <w:r w:rsidRPr="00290A0A">
              <w:rPr>
                <w:bCs/>
                <w:lang w:eastAsia="ja-JP"/>
              </w:rPr>
              <w:t>Masked IMEISV</w:t>
            </w:r>
          </w:p>
        </w:tc>
        <w:tc>
          <w:tcPr>
            <w:tcW w:w="1104" w:type="dxa"/>
          </w:tcPr>
          <w:p w14:paraId="6F88E8BA" w14:textId="77777777" w:rsidR="00B17919" w:rsidRPr="00290A0A" w:rsidRDefault="00B17919" w:rsidP="006B20BB">
            <w:pPr>
              <w:pStyle w:val="TAL"/>
            </w:pPr>
            <w:r w:rsidRPr="00290A0A">
              <w:t>O</w:t>
            </w:r>
          </w:p>
        </w:tc>
        <w:tc>
          <w:tcPr>
            <w:tcW w:w="1022" w:type="dxa"/>
          </w:tcPr>
          <w:p w14:paraId="72552CF1" w14:textId="77777777" w:rsidR="00B17919" w:rsidRPr="00290A0A" w:rsidRDefault="00B17919" w:rsidP="006B20BB">
            <w:pPr>
              <w:pStyle w:val="TAL"/>
            </w:pPr>
          </w:p>
        </w:tc>
        <w:tc>
          <w:tcPr>
            <w:tcW w:w="1276" w:type="dxa"/>
          </w:tcPr>
          <w:p w14:paraId="48A9FFAE" w14:textId="77777777" w:rsidR="00B17919" w:rsidRPr="00290A0A" w:rsidRDefault="00B17919" w:rsidP="006B20BB">
            <w:pPr>
              <w:pStyle w:val="TAL"/>
            </w:pPr>
            <w:r w:rsidRPr="00290A0A">
              <w:t>9.2.3.32</w:t>
            </w:r>
          </w:p>
        </w:tc>
        <w:tc>
          <w:tcPr>
            <w:tcW w:w="2270" w:type="dxa"/>
          </w:tcPr>
          <w:p w14:paraId="3CC27FDE" w14:textId="77777777" w:rsidR="00B17919" w:rsidRPr="00290A0A" w:rsidRDefault="00B17919" w:rsidP="006B20BB">
            <w:pPr>
              <w:pStyle w:val="TAL"/>
            </w:pPr>
          </w:p>
        </w:tc>
        <w:tc>
          <w:tcPr>
            <w:tcW w:w="1134" w:type="dxa"/>
          </w:tcPr>
          <w:p w14:paraId="0CB03055" w14:textId="77777777" w:rsidR="00B17919" w:rsidRPr="00290A0A" w:rsidRDefault="00B17919" w:rsidP="006B20BB">
            <w:pPr>
              <w:pStyle w:val="TAC"/>
              <w:rPr>
                <w:lang w:eastAsia="zh-CN"/>
              </w:rPr>
            </w:pPr>
            <w:r w:rsidRPr="00290A0A">
              <w:rPr>
                <w:lang w:eastAsia="zh-CN"/>
              </w:rPr>
              <w:t>YES</w:t>
            </w:r>
          </w:p>
        </w:tc>
        <w:tc>
          <w:tcPr>
            <w:tcW w:w="1134" w:type="dxa"/>
          </w:tcPr>
          <w:p w14:paraId="5E3AE7B2" w14:textId="77777777" w:rsidR="00B17919" w:rsidRPr="00290A0A" w:rsidRDefault="00B17919" w:rsidP="006B20BB">
            <w:pPr>
              <w:pStyle w:val="TAC"/>
              <w:rPr>
                <w:lang w:eastAsia="zh-CN"/>
              </w:rPr>
            </w:pPr>
            <w:r w:rsidRPr="00290A0A">
              <w:rPr>
                <w:lang w:eastAsia="zh-CN"/>
              </w:rPr>
              <w:t>ignore</w:t>
            </w:r>
          </w:p>
        </w:tc>
      </w:tr>
      <w:tr w:rsidR="00B17919" w:rsidRPr="00290A0A" w14:paraId="0B612FB4" w14:textId="77777777" w:rsidTr="006B20BB">
        <w:tc>
          <w:tcPr>
            <w:tcW w:w="2576" w:type="dxa"/>
          </w:tcPr>
          <w:p w14:paraId="2B8B6C9C" w14:textId="77777777" w:rsidR="00B17919" w:rsidRPr="00290A0A" w:rsidRDefault="00B17919" w:rsidP="006B20BB">
            <w:pPr>
              <w:pStyle w:val="TAL"/>
              <w:rPr>
                <w:bCs/>
                <w:lang w:eastAsia="ja-JP"/>
              </w:rPr>
            </w:pPr>
            <w:r w:rsidRPr="00290A0A">
              <w:rPr>
                <w:bCs/>
                <w:lang w:eastAsia="zh-CN"/>
              </w:rPr>
              <w:t>NE-DC TDM Pattern</w:t>
            </w:r>
          </w:p>
        </w:tc>
        <w:tc>
          <w:tcPr>
            <w:tcW w:w="1104" w:type="dxa"/>
          </w:tcPr>
          <w:p w14:paraId="1ED26940" w14:textId="77777777" w:rsidR="00B17919" w:rsidRPr="00290A0A" w:rsidRDefault="00B17919" w:rsidP="006B20BB">
            <w:pPr>
              <w:pStyle w:val="TAL"/>
            </w:pPr>
            <w:r w:rsidRPr="00290A0A">
              <w:rPr>
                <w:lang w:eastAsia="zh-CN"/>
              </w:rPr>
              <w:t>O</w:t>
            </w:r>
          </w:p>
        </w:tc>
        <w:tc>
          <w:tcPr>
            <w:tcW w:w="1022" w:type="dxa"/>
          </w:tcPr>
          <w:p w14:paraId="091C8828" w14:textId="77777777" w:rsidR="00B17919" w:rsidRPr="00290A0A" w:rsidRDefault="00B17919" w:rsidP="006B20BB">
            <w:pPr>
              <w:pStyle w:val="TAL"/>
            </w:pPr>
          </w:p>
        </w:tc>
        <w:tc>
          <w:tcPr>
            <w:tcW w:w="1276" w:type="dxa"/>
          </w:tcPr>
          <w:p w14:paraId="26A01A15" w14:textId="77777777" w:rsidR="00B17919" w:rsidRPr="00290A0A" w:rsidRDefault="00B17919" w:rsidP="006B20BB">
            <w:pPr>
              <w:pStyle w:val="TAL"/>
            </w:pPr>
            <w:r w:rsidRPr="00290A0A">
              <w:rPr>
                <w:lang w:eastAsia="zh-CN"/>
              </w:rPr>
              <w:t>9.2.2.38</w:t>
            </w:r>
          </w:p>
        </w:tc>
        <w:tc>
          <w:tcPr>
            <w:tcW w:w="2270" w:type="dxa"/>
          </w:tcPr>
          <w:p w14:paraId="67157044" w14:textId="77777777" w:rsidR="00B17919" w:rsidRPr="00290A0A" w:rsidRDefault="00B17919" w:rsidP="006B20BB">
            <w:pPr>
              <w:pStyle w:val="TAL"/>
            </w:pPr>
          </w:p>
        </w:tc>
        <w:tc>
          <w:tcPr>
            <w:tcW w:w="1134" w:type="dxa"/>
          </w:tcPr>
          <w:p w14:paraId="3C80DC56" w14:textId="77777777" w:rsidR="00B17919" w:rsidRPr="00290A0A" w:rsidRDefault="00B17919" w:rsidP="006B20BB">
            <w:pPr>
              <w:pStyle w:val="TAC"/>
              <w:rPr>
                <w:lang w:eastAsia="zh-CN"/>
              </w:rPr>
            </w:pPr>
            <w:r w:rsidRPr="00290A0A">
              <w:rPr>
                <w:lang w:eastAsia="zh-CN"/>
              </w:rPr>
              <w:t>YES</w:t>
            </w:r>
          </w:p>
        </w:tc>
        <w:tc>
          <w:tcPr>
            <w:tcW w:w="1134" w:type="dxa"/>
          </w:tcPr>
          <w:p w14:paraId="36919DD8" w14:textId="77777777" w:rsidR="00B17919" w:rsidRPr="00290A0A" w:rsidRDefault="00B17919" w:rsidP="006B20BB">
            <w:pPr>
              <w:pStyle w:val="TAC"/>
              <w:rPr>
                <w:lang w:eastAsia="zh-CN"/>
              </w:rPr>
            </w:pPr>
            <w:r w:rsidRPr="00290A0A">
              <w:rPr>
                <w:lang w:eastAsia="zh-CN"/>
              </w:rPr>
              <w:t>ignore</w:t>
            </w:r>
          </w:p>
        </w:tc>
      </w:tr>
      <w:tr w:rsidR="00B17919" w:rsidRPr="00290A0A" w14:paraId="0D7F8C9F" w14:textId="77777777" w:rsidTr="006B20BB">
        <w:tc>
          <w:tcPr>
            <w:tcW w:w="2576" w:type="dxa"/>
            <w:tcBorders>
              <w:top w:val="single" w:sz="4" w:space="0" w:color="auto"/>
              <w:left w:val="single" w:sz="4" w:space="0" w:color="auto"/>
              <w:bottom w:val="single" w:sz="4" w:space="0" w:color="auto"/>
              <w:right w:val="single" w:sz="4" w:space="0" w:color="auto"/>
            </w:tcBorders>
          </w:tcPr>
          <w:p w14:paraId="2A6FC3C4" w14:textId="77777777" w:rsidR="00B17919" w:rsidRPr="00290A0A" w:rsidRDefault="00B17919" w:rsidP="006B20BB">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CB5F299" w14:textId="77777777" w:rsidR="00B17919" w:rsidRPr="00290A0A" w:rsidRDefault="00B17919" w:rsidP="006B20BB">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B289A7F" w14:textId="77777777" w:rsidR="00B17919" w:rsidRPr="00290A0A" w:rsidRDefault="00B17919" w:rsidP="006B20BB">
            <w:pPr>
              <w:pStyle w:val="TAL"/>
            </w:pPr>
          </w:p>
        </w:tc>
        <w:tc>
          <w:tcPr>
            <w:tcW w:w="1276" w:type="dxa"/>
            <w:tcBorders>
              <w:top w:val="single" w:sz="4" w:space="0" w:color="auto"/>
              <w:left w:val="single" w:sz="4" w:space="0" w:color="auto"/>
              <w:bottom w:val="single" w:sz="4" w:space="0" w:color="auto"/>
              <w:right w:val="single" w:sz="4" w:space="0" w:color="auto"/>
            </w:tcBorders>
          </w:tcPr>
          <w:p w14:paraId="2FBBB57B" w14:textId="77777777" w:rsidR="00B17919" w:rsidRPr="00290A0A" w:rsidRDefault="00B17919" w:rsidP="006B20BB">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F2E0421" w14:textId="77777777" w:rsidR="00B17919" w:rsidRPr="00290A0A" w:rsidRDefault="00B17919" w:rsidP="006B20BB">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36134AA" w14:textId="77777777" w:rsidR="00B17919" w:rsidRPr="00290A0A" w:rsidRDefault="00B17919" w:rsidP="006B20BB">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2E2CF5" w14:textId="77777777" w:rsidR="00B17919" w:rsidRPr="00290A0A" w:rsidRDefault="00B17919" w:rsidP="006B20BB">
            <w:pPr>
              <w:pStyle w:val="TAC"/>
              <w:rPr>
                <w:lang w:eastAsia="zh-CN"/>
              </w:rPr>
            </w:pPr>
            <w:r w:rsidRPr="00290A0A">
              <w:rPr>
                <w:lang w:eastAsia="zh-CN"/>
              </w:rPr>
              <w:t>reject</w:t>
            </w:r>
          </w:p>
        </w:tc>
      </w:tr>
      <w:tr w:rsidR="00B17919" w:rsidRPr="00290A0A" w14:paraId="777F0D17" w14:textId="77777777" w:rsidTr="006B20BB">
        <w:tc>
          <w:tcPr>
            <w:tcW w:w="2576" w:type="dxa"/>
          </w:tcPr>
          <w:p w14:paraId="71426C87" w14:textId="77777777" w:rsidR="00B17919" w:rsidRPr="00290A0A" w:rsidRDefault="00B17919" w:rsidP="006B20BB">
            <w:pPr>
              <w:pStyle w:val="TAL"/>
              <w:rPr>
                <w:bCs/>
                <w:lang w:eastAsia="zh-CN"/>
              </w:rPr>
            </w:pPr>
            <w:r w:rsidRPr="00290A0A">
              <w:rPr>
                <w:rFonts w:eastAsia="MS Mincho" w:cs="Arial"/>
                <w:lang w:eastAsia="ja-JP"/>
              </w:rPr>
              <w:t>Trace Activation</w:t>
            </w:r>
          </w:p>
        </w:tc>
        <w:tc>
          <w:tcPr>
            <w:tcW w:w="1104" w:type="dxa"/>
          </w:tcPr>
          <w:p w14:paraId="1C4A5CCC" w14:textId="77777777" w:rsidR="00B17919" w:rsidRPr="00290A0A" w:rsidRDefault="00B17919" w:rsidP="006B20BB">
            <w:pPr>
              <w:pStyle w:val="TAL"/>
              <w:rPr>
                <w:lang w:eastAsia="zh-CN"/>
              </w:rPr>
            </w:pPr>
            <w:r w:rsidRPr="00290A0A">
              <w:rPr>
                <w:rFonts w:eastAsia="MS Mincho" w:cs="Arial"/>
                <w:lang w:eastAsia="ja-JP"/>
              </w:rPr>
              <w:t>O</w:t>
            </w:r>
          </w:p>
        </w:tc>
        <w:tc>
          <w:tcPr>
            <w:tcW w:w="1022" w:type="dxa"/>
          </w:tcPr>
          <w:p w14:paraId="6BD6CB5C" w14:textId="77777777" w:rsidR="00B17919" w:rsidRPr="00290A0A" w:rsidRDefault="00B17919" w:rsidP="006B20BB">
            <w:pPr>
              <w:pStyle w:val="TAL"/>
            </w:pPr>
          </w:p>
        </w:tc>
        <w:tc>
          <w:tcPr>
            <w:tcW w:w="1276" w:type="dxa"/>
          </w:tcPr>
          <w:p w14:paraId="2A446CAD" w14:textId="77777777" w:rsidR="00B17919" w:rsidRPr="00290A0A" w:rsidRDefault="00B17919" w:rsidP="006B20BB">
            <w:pPr>
              <w:pStyle w:val="TAL"/>
              <w:rPr>
                <w:lang w:eastAsia="zh-CN"/>
              </w:rPr>
            </w:pPr>
            <w:r w:rsidRPr="00290A0A">
              <w:rPr>
                <w:rFonts w:cs="Arial"/>
                <w:lang w:eastAsia="ja-JP"/>
              </w:rPr>
              <w:t>9.2.3.55</w:t>
            </w:r>
          </w:p>
        </w:tc>
        <w:tc>
          <w:tcPr>
            <w:tcW w:w="2270" w:type="dxa"/>
          </w:tcPr>
          <w:p w14:paraId="1E0A0430" w14:textId="77777777" w:rsidR="00B17919" w:rsidRPr="00290A0A" w:rsidRDefault="00B17919" w:rsidP="006B20BB">
            <w:pPr>
              <w:pStyle w:val="TAL"/>
            </w:pPr>
          </w:p>
        </w:tc>
        <w:tc>
          <w:tcPr>
            <w:tcW w:w="1134" w:type="dxa"/>
          </w:tcPr>
          <w:p w14:paraId="014F6907" w14:textId="77777777" w:rsidR="00B17919" w:rsidRPr="00290A0A" w:rsidRDefault="00B17919" w:rsidP="006B20BB">
            <w:pPr>
              <w:pStyle w:val="TAC"/>
              <w:rPr>
                <w:lang w:eastAsia="zh-CN"/>
              </w:rPr>
            </w:pPr>
            <w:r w:rsidRPr="00290A0A">
              <w:rPr>
                <w:rFonts w:eastAsia="MS Mincho" w:cs="Arial"/>
                <w:lang w:eastAsia="ja-JP"/>
              </w:rPr>
              <w:t>YES</w:t>
            </w:r>
          </w:p>
        </w:tc>
        <w:tc>
          <w:tcPr>
            <w:tcW w:w="1134" w:type="dxa"/>
          </w:tcPr>
          <w:p w14:paraId="5E7CDEE0" w14:textId="77777777" w:rsidR="00B17919" w:rsidRPr="00290A0A" w:rsidRDefault="00B17919" w:rsidP="006B20BB">
            <w:pPr>
              <w:pStyle w:val="TAC"/>
              <w:rPr>
                <w:lang w:eastAsia="zh-CN"/>
              </w:rPr>
            </w:pPr>
            <w:r w:rsidRPr="00290A0A">
              <w:rPr>
                <w:rFonts w:cs="Arial"/>
                <w:lang w:eastAsia="ja-JP"/>
              </w:rPr>
              <w:t>ignore</w:t>
            </w:r>
          </w:p>
        </w:tc>
      </w:tr>
      <w:tr w:rsidR="00B17919" w:rsidRPr="00290A0A" w14:paraId="1102FA5F" w14:textId="77777777" w:rsidTr="006B20BB">
        <w:tc>
          <w:tcPr>
            <w:tcW w:w="2576" w:type="dxa"/>
            <w:tcBorders>
              <w:top w:val="single" w:sz="4" w:space="0" w:color="auto"/>
              <w:left w:val="single" w:sz="4" w:space="0" w:color="auto"/>
              <w:bottom w:val="single" w:sz="4" w:space="0" w:color="auto"/>
              <w:right w:val="single" w:sz="4" w:space="0" w:color="auto"/>
            </w:tcBorders>
          </w:tcPr>
          <w:p w14:paraId="60262F3A" w14:textId="77777777" w:rsidR="00B17919" w:rsidRPr="00290A0A" w:rsidRDefault="00B17919" w:rsidP="006B20BB">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EEB849" w14:textId="77777777" w:rsidR="00B17919" w:rsidRPr="00290A0A" w:rsidRDefault="00B17919" w:rsidP="006B20BB">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682097CB" w14:textId="77777777" w:rsidR="00B17919" w:rsidRPr="00290A0A" w:rsidRDefault="00B17919" w:rsidP="006B20BB">
            <w:pPr>
              <w:pStyle w:val="TAL"/>
            </w:pPr>
          </w:p>
        </w:tc>
        <w:tc>
          <w:tcPr>
            <w:tcW w:w="1276" w:type="dxa"/>
            <w:tcBorders>
              <w:top w:val="single" w:sz="4" w:space="0" w:color="auto"/>
              <w:left w:val="single" w:sz="4" w:space="0" w:color="auto"/>
              <w:bottom w:val="single" w:sz="4" w:space="0" w:color="auto"/>
              <w:right w:val="single" w:sz="4" w:space="0" w:color="auto"/>
            </w:tcBorders>
          </w:tcPr>
          <w:p w14:paraId="456C2754" w14:textId="77777777" w:rsidR="00B17919" w:rsidRPr="00290A0A" w:rsidRDefault="00B17919" w:rsidP="006B20BB">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612DA086" w14:textId="77777777" w:rsidR="00B17919" w:rsidRPr="00290A0A" w:rsidRDefault="00B17919" w:rsidP="006B20BB">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E741ACF" w14:textId="77777777" w:rsidR="00B17919" w:rsidRPr="00290A0A" w:rsidRDefault="00B17919" w:rsidP="006B20BB">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373540C8" w14:textId="77777777" w:rsidR="00B17919" w:rsidRPr="00290A0A" w:rsidRDefault="00B17919" w:rsidP="006B20BB">
            <w:pPr>
              <w:pStyle w:val="TAC"/>
              <w:rPr>
                <w:lang w:eastAsia="zh-CN"/>
              </w:rPr>
            </w:pPr>
            <w:r w:rsidRPr="00290A0A">
              <w:rPr>
                <w:lang w:eastAsia="zh-CN"/>
              </w:rPr>
              <w:t>ignore</w:t>
            </w:r>
          </w:p>
        </w:tc>
      </w:tr>
      <w:tr w:rsidR="00B17919" w:rsidRPr="00290A0A" w14:paraId="62E28365" w14:textId="77777777" w:rsidTr="006B20BB">
        <w:tc>
          <w:tcPr>
            <w:tcW w:w="2576" w:type="dxa"/>
            <w:tcBorders>
              <w:top w:val="single" w:sz="4" w:space="0" w:color="auto"/>
              <w:left w:val="single" w:sz="4" w:space="0" w:color="auto"/>
              <w:bottom w:val="single" w:sz="4" w:space="0" w:color="auto"/>
              <w:right w:val="single" w:sz="4" w:space="0" w:color="auto"/>
            </w:tcBorders>
          </w:tcPr>
          <w:p w14:paraId="3A4BCD74" w14:textId="77777777" w:rsidR="00B17919" w:rsidRPr="00290A0A" w:rsidRDefault="00B17919" w:rsidP="006B20BB">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0915A4CC" w14:textId="77777777" w:rsidR="00B17919" w:rsidRPr="00290A0A" w:rsidRDefault="00B17919" w:rsidP="006B20BB">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E5FEECB" w14:textId="77777777" w:rsidR="00B17919" w:rsidRPr="00290A0A" w:rsidRDefault="00B17919" w:rsidP="006B20BB">
            <w:pPr>
              <w:pStyle w:val="TAL"/>
            </w:pPr>
          </w:p>
        </w:tc>
        <w:tc>
          <w:tcPr>
            <w:tcW w:w="1276" w:type="dxa"/>
            <w:tcBorders>
              <w:top w:val="single" w:sz="4" w:space="0" w:color="auto"/>
              <w:left w:val="single" w:sz="4" w:space="0" w:color="auto"/>
              <w:bottom w:val="single" w:sz="4" w:space="0" w:color="auto"/>
              <w:right w:val="single" w:sz="4" w:space="0" w:color="auto"/>
            </w:tcBorders>
          </w:tcPr>
          <w:p w14:paraId="61589C90" w14:textId="77777777" w:rsidR="00B17919" w:rsidRPr="00290A0A" w:rsidRDefault="00B17919" w:rsidP="006B20BB">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1F7B30B5" w14:textId="77777777" w:rsidR="00B17919" w:rsidRPr="00290A0A" w:rsidRDefault="00B17919" w:rsidP="006B20BB">
            <w:pPr>
              <w:pStyle w:val="TAL"/>
            </w:pPr>
          </w:p>
        </w:tc>
        <w:tc>
          <w:tcPr>
            <w:tcW w:w="1134" w:type="dxa"/>
            <w:tcBorders>
              <w:top w:val="single" w:sz="4" w:space="0" w:color="auto"/>
              <w:left w:val="single" w:sz="4" w:space="0" w:color="auto"/>
              <w:bottom w:val="single" w:sz="4" w:space="0" w:color="auto"/>
              <w:right w:val="single" w:sz="4" w:space="0" w:color="auto"/>
            </w:tcBorders>
          </w:tcPr>
          <w:p w14:paraId="540854E9" w14:textId="77777777" w:rsidR="00B17919" w:rsidRPr="00290A0A" w:rsidRDefault="00B17919" w:rsidP="006B20BB">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AE6195" w14:textId="77777777" w:rsidR="00B17919" w:rsidRPr="00290A0A" w:rsidRDefault="00B17919" w:rsidP="006B20BB">
            <w:pPr>
              <w:pStyle w:val="TAC"/>
              <w:rPr>
                <w:lang w:eastAsia="zh-CN"/>
              </w:rPr>
            </w:pPr>
            <w:r w:rsidRPr="00290A0A">
              <w:rPr>
                <w:lang w:eastAsia="zh-CN"/>
              </w:rPr>
              <w:t>reject</w:t>
            </w:r>
          </w:p>
        </w:tc>
      </w:tr>
      <w:tr w:rsidR="00B17919" w:rsidRPr="00290A0A" w14:paraId="6941CCE5" w14:textId="77777777" w:rsidTr="006B20BB">
        <w:trPr>
          <w:ins w:id="246" w:author="rapporteur" w:date="2020-10-22T16:05:00Z"/>
        </w:trPr>
        <w:tc>
          <w:tcPr>
            <w:tcW w:w="2576" w:type="dxa"/>
            <w:tcBorders>
              <w:top w:val="single" w:sz="4" w:space="0" w:color="auto"/>
              <w:left w:val="single" w:sz="4" w:space="0" w:color="auto"/>
              <w:bottom w:val="single" w:sz="4" w:space="0" w:color="auto"/>
              <w:right w:val="single" w:sz="4" w:space="0" w:color="auto"/>
            </w:tcBorders>
          </w:tcPr>
          <w:p w14:paraId="26D7939B" w14:textId="6148133C" w:rsidR="00B17919" w:rsidRPr="00290A0A" w:rsidRDefault="00B17919" w:rsidP="006B20BB">
            <w:pPr>
              <w:pStyle w:val="TAL"/>
              <w:rPr>
                <w:ins w:id="247" w:author="rapporteur" w:date="2020-10-22T16:05:00Z"/>
              </w:rPr>
            </w:pPr>
            <w:ins w:id="248" w:author="rapporteur" w:date="2020-10-22T16:05:00Z">
              <w:r w:rsidRPr="00290A0A">
                <w:t xml:space="preserve">SCG </w:t>
              </w:r>
            </w:ins>
            <w:ins w:id="249" w:author="rapporteur" w:date="2021-05-24T17:35:00Z">
              <w:r w:rsidRPr="00290A0A">
                <w:t xml:space="preserve">Activation </w:t>
              </w:r>
              <w:del w:id="250" w:author="Nokia" w:date="2021-10-12T14:14:00Z">
                <w:r w:rsidRPr="00290A0A" w:rsidDel="006B20BB">
                  <w:delText>Status</w:delText>
                </w:r>
              </w:del>
            </w:ins>
            <w:ins w:id="251" w:author="Nokia" w:date="2021-10-12T14:14:00Z">
              <w:r w:rsidR="006B20BB">
                <w:t>Request</w:t>
              </w:r>
            </w:ins>
          </w:p>
        </w:tc>
        <w:tc>
          <w:tcPr>
            <w:tcW w:w="1104" w:type="dxa"/>
            <w:tcBorders>
              <w:top w:val="single" w:sz="4" w:space="0" w:color="auto"/>
              <w:left w:val="single" w:sz="4" w:space="0" w:color="auto"/>
              <w:bottom w:val="single" w:sz="4" w:space="0" w:color="auto"/>
              <w:right w:val="single" w:sz="4" w:space="0" w:color="auto"/>
            </w:tcBorders>
          </w:tcPr>
          <w:p w14:paraId="374679F3" w14:textId="77777777" w:rsidR="00B17919" w:rsidRPr="00290A0A" w:rsidRDefault="00B17919" w:rsidP="006B20BB">
            <w:pPr>
              <w:pStyle w:val="TAL"/>
              <w:rPr>
                <w:ins w:id="252" w:author="rapporteur" w:date="2020-10-22T16:05:00Z"/>
                <w:lang w:eastAsia="zh-CN"/>
              </w:rPr>
            </w:pPr>
            <w:ins w:id="253" w:author="rapporteur"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5C1348C" w14:textId="77777777" w:rsidR="00B17919" w:rsidRPr="00290A0A" w:rsidRDefault="00B17919" w:rsidP="006B20BB">
            <w:pPr>
              <w:pStyle w:val="TAL"/>
              <w:rPr>
                <w:ins w:id="254" w:author="rapporteur" w:date="2020-10-22T16:05:00Z"/>
              </w:rPr>
            </w:pPr>
          </w:p>
        </w:tc>
        <w:tc>
          <w:tcPr>
            <w:tcW w:w="1276" w:type="dxa"/>
            <w:tcBorders>
              <w:top w:val="single" w:sz="4" w:space="0" w:color="auto"/>
              <w:left w:val="single" w:sz="4" w:space="0" w:color="auto"/>
              <w:bottom w:val="single" w:sz="4" w:space="0" w:color="auto"/>
              <w:right w:val="single" w:sz="4" w:space="0" w:color="auto"/>
            </w:tcBorders>
          </w:tcPr>
          <w:p w14:paraId="0009AD77" w14:textId="02D067A2" w:rsidR="00B17919" w:rsidRPr="00290A0A" w:rsidRDefault="00B17919" w:rsidP="006B20BB">
            <w:pPr>
              <w:pStyle w:val="TAL"/>
              <w:rPr>
                <w:ins w:id="255" w:author="rapporteur" w:date="2020-10-22T16:05:00Z"/>
                <w:lang w:eastAsia="zh-CN"/>
              </w:rPr>
            </w:pPr>
            <w:ins w:id="256" w:author="rapporteur" w:date="2020-10-22T16:05:00Z">
              <w:r w:rsidRPr="00290A0A">
                <w:rPr>
                  <w:lang w:eastAsia="zh-CN"/>
                </w:rPr>
                <w:t>9.2.3.xx</w:t>
              </w:r>
            </w:ins>
            <w:ins w:id="257" w:author="Nokia" w:date="2021-10-12T14:14:00Z">
              <w:r w:rsidR="005B5805">
                <w:rPr>
                  <w:lang w:eastAsia="zh-CN"/>
                </w:rPr>
                <w:t>y</w:t>
              </w:r>
            </w:ins>
            <w:ins w:id="258" w:author="rapporteur" w:date="2020-10-22T16:05:00Z">
              <w:del w:id="259" w:author="Nokia" w:date="2021-10-12T14:14:00Z">
                <w:r w:rsidRPr="00290A0A" w:rsidDel="005B5805">
                  <w:rPr>
                    <w:lang w:eastAsia="zh-CN"/>
                  </w:rPr>
                  <w:delText>x</w:delText>
                </w:r>
              </w:del>
            </w:ins>
          </w:p>
        </w:tc>
        <w:tc>
          <w:tcPr>
            <w:tcW w:w="2270" w:type="dxa"/>
            <w:tcBorders>
              <w:top w:val="single" w:sz="4" w:space="0" w:color="auto"/>
              <w:left w:val="single" w:sz="4" w:space="0" w:color="auto"/>
              <w:bottom w:val="single" w:sz="4" w:space="0" w:color="auto"/>
              <w:right w:val="single" w:sz="4" w:space="0" w:color="auto"/>
            </w:tcBorders>
          </w:tcPr>
          <w:p w14:paraId="0E50501A" w14:textId="77777777" w:rsidR="00B17919" w:rsidRPr="00290A0A" w:rsidRDefault="00B17919" w:rsidP="006B20BB">
            <w:pPr>
              <w:pStyle w:val="TAL"/>
              <w:rPr>
                <w:ins w:id="260" w:author="rapporteur" w:date="2020-10-22T16:05:00Z"/>
              </w:rPr>
            </w:pPr>
          </w:p>
        </w:tc>
        <w:tc>
          <w:tcPr>
            <w:tcW w:w="1134" w:type="dxa"/>
            <w:tcBorders>
              <w:top w:val="single" w:sz="4" w:space="0" w:color="auto"/>
              <w:left w:val="single" w:sz="4" w:space="0" w:color="auto"/>
              <w:bottom w:val="single" w:sz="4" w:space="0" w:color="auto"/>
              <w:right w:val="single" w:sz="4" w:space="0" w:color="auto"/>
            </w:tcBorders>
          </w:tcPr>
          <w:p w14:paraId="3A1DACD2" w14:textId="77777777" w:rsidR="00B17919" w:rsidRPr="00290A0A" w:rsidRDefault="00B17919" w:rsidP="006B20BB">
            <w:pPr>
              <w:pStyle w:val="TAC"/>
              <w:rPr>
                <w:ins w:id="261" w:author="rapporteur" w:date="2020-10-22T16:05:00Z"/>
                <w:lang w:eastAsia="zh-CN"/>
              </w:rPr>
            </w:pPr>
            <w:ins w:id="262" w:author="rapporteur"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F7BBE57" w14:textId="77777777" w:rsidR="00B17919" w:rsidRPr="00290A0A" w:rsidRDefault="00B17919" w:rsidP="006B20BB">
            <w:pPr>
              <w:pStyle w:val="TAC"/>
              <w:rPr>
                <w:ins w:id="263" w:author="rapporteur" w:date="2020-10-22T16:05:00Z"/>
                <w:lang w:eastAsia="zh-CN"/>
              </w:rPr>
            </w:pPr>
            <w:ins w:id="264" w:author="rapporteur" w:date="2021-05-24T17:35:00Z">
              <w:r w:rsidRPr="00290A0A">
                <w:rPr>
                  <w:lang w:eastAsia="zh-CN"/>
                </w:rPr>
                <w:t>ignore</w:t>
              </w:r>
            </w:ins>
          </w:p>
        </w:tc>
      </w:tr>
    </w:tbl>
    <w:p w14:paraId="1C5E5D5D" w14:textId="77777777" w:rsidR="00B17919" w:rsidRPr="00290A0A" w:rsidRDefault="00B17919" w:rsidP="00B1791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7919" w:rsidRPr="00290A0A" w14:paraId="4DF03B41" w14:textId="77777777" w:rsidTr="006B20BB">
        <w:tc>
          <w:tcPr>
            <w:tcW w:w="3686" w:type="dxa"/>
          </w:tcPr>
          <w:p w14:paraId="6B306909" w14:textId="77777777" w:rsidR="00B17919" w:rsidRPr="00290A0A" w:rsidRDefault="00B17919" w:rsidP="006B20BB">
            <w:pPr>
              <w:pStyle w:val="TAH"/>
              <w:rPr>
                <w:lang w:eastAsia="ja-JP"/>
              </w:rPr>
            </w:pPr>
            <w:r w:rsidRPr="00290A0A">
              <w:rPr>
                <w:lang w:eastAsia="ja-JP"/>
              </w:rPr>
              <w:lastRenderedPageBreak/>
              <w:t>Range bound</w:t>
            </w:r>
          </w:p>
        </w:tc>
        <w:tc>
          <w:tcPr>
            <w:tcW w:w="5670" w:type="dxa"/>
          </w:tcPr>
          <w:p w14:paraId="3B3A7D93" w14:textId="77777777" w:rsidR="00B17919" w:rsidRPr="00290A0A" w:rsidRDefault="00B17919" w:rsidP="006B20BB">
            <w:pPr>
              <w:pStyle w:val="TAH"/>
              <w:rPr>
                <w:lang w:eastAsia="ja-JP"/>
              </w:rPr>
            </w:pPr>
            <w:r w:rsidRPr="00290A0A">
              <w:rPr>
                <w:lang w:eastAsia="ja-JP"/>
              </w:rPr>
              <w:t>Explanation</w:t>
            </w:r>
          </w:p>
        </w:tc>
      </w:tr>
      <w:tr w:rsidR="00B17919" w:rsidRPr="00290A0A" w14:paraId="1B5A7643" w14:textId="77777777" w:rsidTr="006B20BB">
        <w:tc>
          <w:tcPr>
            <w:tcW w:w="3686" w:type="dxa"/>
          </w:tcPr>
          <w:p w14:paraId="141E1810" w14:textId="77777777" w:rsidR="00B17919" w:rsidRPr="00290A0A" w:rsidRDefault="00B17919" w:rsidP="006B20BB">
            <w:pPr>
              <w:pStyle w:val="TAL"/>
              <w:rPr>
                <w:lang w:eastAsia="ja-JP"/>
              </w:rPr>
            </w:pPr>
            <w:proofErr w:type="spellStart"/>
            <w:r w:rsidRPr="00290A0A">
              <w:rPr>
                <w:lang w:eastAsia="ja-JP"/>
              </w:rPr>
              <w:t>maxnoof</w:t>
            </w:r>
            <w:r w:rsidRPr="00290A0A">
              <w:t>PDUSessions</w:t>
            </w:r>
            <w:proofErr w:type="spellEnd"/>
          </w:p>
        </w:tc>
        <w:tc>
          <w:tcPr>
            <w:tcW w:w="5670" w:type="dxa"/>
          </w:tcPr>
          <w:p w14:paraId="618DE36B" w14:textId="77777777" w:rsidR="00B17919" w:rsidRPr="00290A0A" w:rsidRDefault="00B17919" w:rsidP="006B20BB">
            <w:pPr>
              <w:pStyle w:val="TAL"/>
              <w:rPr>
                <w:lang w:eastAsia="ja-JP"/>
              </w:rPr>
            </w:pPr>
            <w:r w:rsidRPr="00290A0A">
              <w:rPr>
                <w:lang w:eastAsia="ja-JP"/>
              </w:rPr>
              <w:t>Maximum no. of PDU sessions. Value is 256</w:t>
            </w:r>
          </w:p>
        </w:tc>
      </w:tr>
    </w:tbl>
    <w:p w14:paraId="78779B83" w14:textId="77777777" w:rsidR="00B17919" w:rsidRPr="00290A0A" w:rsidRDefault="00B17919" w:rsidP="00B17919">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17919" w:rsidRPr="00290A0A" w14:paraId="4E560D9D" w14:textId="77777777" w:rsidTr="006B20BB">
        <w:tc>
          <w:tcPr>
            <w:tcW w:w="3244" w:type="dxa"/>
            <w:tcBorders>
              <w:top w:val="single" w:sz="4" w:space="0" w:color="auto"/>
              <w:left w:val="single" w:sz="4" w:space="0" w:color="auto"/>
              <w:bottom w:val="single" w:sz="4" w:space="0" w:color="auto"/>
              <w:right w:val="single" w:sz="4" w:space="0" w:color="auto"/>
            </w:tcBorders>
            <w:hideMark/>
          </w:tcPr>
          <w:p w14:paraId="1F95F31E" w14:textId="77777777" w:rsidR="00B17919" w:rsidRPr="00290A0A" w:rsidRDefault="00B17919" w:rsidP="006B20BB">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69C898F" w14:textId="77777777" w:rsidR="00B17919" w:rsidRPr="00290A0A" w:rsidRDefault="00B17919" w:rsidP="006B20BB">
            <w:pPr>
              <w:pStyle w:val="TAH"/>
              <w:rPr>
                <w:lang w:eastAsia="ja-JP"/>
              </w:rPr>
            </w:pPr>
            <w:r w:rsidRPr="00290A0A">
              <w:t>Explanation</w:t>
            </w:r>
          </w:p>
        </w:tc>
      </w:tr>
      <w:tr w:rsidR="00B17919" w:rsidRPr="00290A0A" w14:paraId="3E9EBDC7" w14:textId="77777777" w:rsidTr="006B20BB">
        <w:tc>
          <w:tcPr>
            <w:tcW w:w="3244" w:type="dxa"/>
            <w:tcBorders>
              <w:top w:val="single" w:sz="4" w:space="0" w:color="auto"/>
              <w:left w:val="single" w:sz="4" w:space="0" w:color="auto"/>
              <w:bottom w:val="single" w:sz="4" w:space="0" w:color="auto"/>
              <w:right w:val="single" w:sz="4" w:space="0" w:color="auto"/>
            </w:tcBorders>
            <w:hideMark/>
          </w:tcPr>
          <w:p w14:paraId="565511A2" w14:textId="77777777" w:rsidR="00B17919" w:rsidRPr="00290A0A" w:rsidRDefault="00B17919" w:rsidP="006B20BB">
            <w:pPr>
              <w:pStyle w:val="TAL"/>
              <w:rPr>
                <w:rFonts w:cs="Arial"/>
              </w:rPr>
            </w:pPr>
            <w:proofErr w:type="spellStart"/>
            <w:r w:rsidRPr="00290A0A">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8924647" w14:textId="77777777" w:rsidR="00B17919" w:rsidRPr="00290A0A" w:rsidRDefault="00B17919" w:rsidP="006B20BB">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 xml:space="preserve">PDU Session Resources </w:t>
            </w:r>
            <w:proofErr w:type="gramStart"/>
            <w:r w:rsidRPr="00290A0A">
              <w:rPr>
                <w:rFonts w:cs="Arial"/>
                <w:i/>
                <w:snapToGrid w:val="0"/>
              </w:rPr>
              <w:t>To</w:t>
            </w:r>
            <w:proofErr w:type="gramEnd"/>
            <w:r w:rsidRPr="00290A0A">
              <w:rPr>
                <w:rFonts w:cs="Arial"/>
                <w:i/>
                <w:snapToGrid w:val="0"/>
              </w:rPr>
              <w:t xml:space="preserve"> Be Added List</w:t>
            </w:r>
            <w:r w:rsidRPr="00290A0A">
              <w:rPr>
                <w:rFonts w:cs="Arial"/>
                <w:snapToGrid w:val="0"/>
              </w:rPr>
              <w:t xml:space="preserve"> IE.</w:t>
            </w:r>
          </w:p>
        </w:tc>
      </w:tr>
    </w:tbl>
    <w:p w14:paraId="6AE346AB" w14:textId="77777777" w:rsidR="00B17919" w:rsidRPr="00290A0A" w:rsidRDefault="00B17919" w:rsidP="00B17919"/>
    <w:p w14:paraId="0C624F8B" w14:textId="77777777" w:rsidR="00B17919" w:rsidRPr="00FD0425" w:rsidRDefault="00B17919" w:rsidP="00B17919">
      <w:pPr>
        <w:pStyle w:val="Heading4"/>
      </w:pPr>
      <w:bookmarkStart w:id="265" w:name="_Toc20955193"/>
      <w:bookmarkStart w:id="266" w:name="_Toc29991388"/>
      <w:bookmarkStart w:id="267" w:name="_Toc36555788"/>
      <w:bookmarkStart w:id="268" w:name="_Toc44497498"/>
      <w:bookmarkStart w:id="269" w:name="_Toc45107886"/>
      <w:bookmarkStart w:id="270" w:name="_Toc45901506"/>
      <w:bookmarkStart w:id="271" w:name="_Toc51850585"/>
      <w:bookmarkStart w:id="272" w:name="_Toc56693588"/>
      <w:bookmarkStart w:id="273" w:name="_Toc64447131"/>
      <w:bookmarkStart w:id="274" w:name="_Toc66286625"/>
      <w:bookmarkStart w:id="275" w:name="_Toc74151320"/>
      <w:bookmarkStart w:id="276" w:name="_Toc20955196"/>
      <w:bookmarkStart w:id="277" w:name="_Toc29991391"/>
      <w:bookmarkStart w:id="278" w:name="_Toc36555791"/>
      <w:bookmarkStart w:id="279" w:name="_Toc44497501"/>
      <w:bookmarkStart w:id="280" w:name="_Toc45107889"/>
      <w:bookmarkStart w:id="281" w:name="_Toc45901509"/>
      <w:bookmarkStart w:id="282" w:name="_Toc51850588"/>
      <w:r w:rsidRPr="00FD0425">
        <w:t>9.1.2.2</w:t>
      </w:r>
      <w:r w:rsidRPr="00FD0425">
        <w:tab/>
        <w:t>S-NODE ADDITION REQUEST ACKNOWLEDGE</w:t>
      </w:r>
      <w:bookmarkEnd w:id="265"/>
      <w:bookmarkEnd w:id="266"/>
      <w:bookmarkEnd w:id="267"/>
      <w:bookmarkEnd w:id="268"/>
      <w:bookmarkEnd w:id="269"/>
      <w:bookmarkEnd w:id="270"/>
      <w:bookmarkEnd w:id="271"/>
      <w:bookmarkEnd w:id="272"/>
      <w:bookmarkEnd w:id="273"/>
      <w:bookmarkEnd w:id="274"/>
      <w:bookmarkEnd w:id="275"/>
    </w:p>
    <w:p w14:paraId="3292326E" w14:textId="77777777" w:rsidR="00B17919" w:rsidRPr="00FD0425" w:rsidRDefault="00B17919" w:rsidP="00B17919">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DA582E0" w14:textId="77777777" w:rsidR="00B17919" w:rsidRPr="00FD0425" w:rsidRDefault="00B17919" w:rsidP="00B17919">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17919" w:rsidRPr="00FD0425" w14:paraId="6F1AEA0F" w14:textId="77777777" w:rsidTr="006B20BB">
        <w:tc>
          <w:tcPr>
            <w:tcW w:w="2578" w:type="dxa"/>
          </w:tcPr>
          <w:p w14:paraId="419A87D8" w14:textId="77777777" w:rsidR="00B17919" w:rsidRPr="00FD0425" w:rsidRDefault="00B17919" w:rsidP="006B20BB">
            <w:pPr>
              <w:pStyle w:val="TAH"/>
              <w:rPr>
                <w:lang w:eastAsia="ja-JP"/>
              </w:rPr>
            </w:pPr>
            <w:r w:rsidRPr="00FD0425">
              <w:rPr>
                <w:lang w:eastAsia="ja-JP"/>
              </w:rPr>
              <w:lastRenderedPageBreak/>
              <w:t>IE/Group Name</w:t>
            </w:r>
          </w:p>
        </w:tc>
        <w:tc>
          <w:tcPr>
            <w:tcW w:w="1104" w:type="dxa"/>
          </w:tcPr>
          <w:p w14:paraId="605A3359" w14:textId="77777777" w:rsidR="00B17919" w:rsidRPr="00FD0425" w:rsidRDefault="00B17919" w:rsidP="006B20BB">
            <w:pPr>
              <w:pStyle w:val="TAH"/>
              <w:rPr>
                <w:lang w:eastAsia="ja-JP"/>
              </w:rPr>
            </w:pPr>
            <w:r w:rsidRPr="00FD0425">
              <w:rPr>
                <w:lang w:eastAsia="ja-JP"/>
              </w:rPr>
              <w:t>Presence</w:t>
            </w:r>
          </w:p>
        </w:tc>
        <w:tc>
          <w:tcPr>
            <w:tcW w:w="1306" w:type="dxa"/>
          </w:tcPr>
          <w:p w14:paraId="7F70BAEA" w14:textId="77777777" w:rsidR="00B17919" w:rsidRPr="00FD0425" w:rsidRDefault="00B17919" w:rsidP="006B20BB">
            <w:pPr>
              <w:pStyle w:val="TAH"/>
              <w:rPr>
                <w:lang w:eastAsia="ja-JP"/>
              </w:rPr>
            </w:pPr>
            <w:r w:rsidRPr="00FD0425">
              <w:rPr>
                <w:lang w:eastAsia="ja-JP"/>
              </w:rPr>
              <w:t>Range</w:t>
            </w:r>
          </w:p>
        </w:tc>
        <w:tc>
          <w:tcPr>
            <w:tcW w:w="1417" w:type="dxa"/>
          </w:tcPr>
          <w:p w14:paraId="22BF9E31" w14:textId="77777777" w:rsidR="00B17919" w:rsidRPr="00FD0425" w:rsidRDefault="00B17919" w:rsidP="006B20BB">
            <w:pPr>
              <w:pStyle w:val="TAH"/>
              <w:rPr>
                <w:lang w:eastAsia="ja-JP"/>
              </w:rPr>
            </w:pPr>
            <w:r w:rsidRPr="00FD0425">
              <w:rPr>
                <w:lang w:eastAsia="ja-JP"/>
              </w:rPr>
              <w:t>IE type and reference</w:t>
            </w:r>
          </w:p>
        </w:tc>
        <w:tc>
          <w:tcPr>
            <w:tcW w:w="1843" w:type="dxa"/>
          </w:tcPr>
          <w:p w14:paraId="2C2488F5" w14:textId="77777777" w:rsidR="00B17919" w:rsidRPr="00FD0425" w:rsidRDefault="00B17919" w:rsidP="006B20BB">
            <w:pPr>
              <w:pStyle w:val="TAH"/>
              <w:rPr>
                <w:lang w:eastAsia="ja-JP"/>
              </w:rPr>
            </w:pPr>
            <w:r w:rsidRPr="00FD0425">
              <w:rPr>
                <w:lang w:eastAsia="ja-JP"/>
              </w:rPr>
              <w:t>Semantics description</w:t>
            </w:r>
          </w:p>
        </w:tc>
        <w:tc>
          <w:tcPr>
            <w:tcW w:w="1134" w:type="dxa"/>
          </w:tcPr>
          <w:p w14:paraId="10A6D99A" w14:textId="77777777" w:rsidR="00B17919" w:rsidRPr="00FD0425" w:rsidRDefault="00B17919" w:rsidP="006B20BB">
            <w:pPr>
              <w:pStyle w:val="TAH"/>
              <w:rPr>
                <w:b w:val="0"/>
                <w:lang w:eastAsia="ja-JP"/>
              </w:rPr>
            </w:pPr>
            <w:r w:rsidRPr="00FD0425">
              <w:rPr>
                <w:lang w:eastAsia="ja-JP"/>
              </w:rPr>
              <w:t>Criticality</w:t>
            </w:r>
          </w:p>
        </w:tc>
        <w:tc>
          <w:tcPr>
            <w:tcW w:w="1103" w:type="dxa"/>
          </w:tcPr>
          <w:p w14:paraId="6BF69E11" w14:textId="77777777" w:rsidR="00B17919" w:rsidRPr="00FD0425" w:rsidRDefault="00B17919" w:rsidP="006B20BB">
            <w:pPr>
              <w:pStyle w:val="TAH"/>
              <w:rPr>
                <w:b w:val="0"/>
                <w:lang w:eastAsia="ja-JP"/>
              </w:rPr>
            </w:pPr>
            <w:r w:rsidRPr="00FD0425">
              <w:rPr>
                <w:lang w:eastAsia="ja-JP"/>
              </w:rPr>
              <w:t>Assigned Criticality</w:t>
            </w:r>
          </w:p>
        </w:tc>
      </w:tr>
      <w:tr w:rsidR="00B17919" w:rsidRPr="00FD0425" w14:paraId="4709CB14" w14:textId="77777777" w:rsidTr="006B20BB">
        <w:tc>
          <w:tcPr>
            <w:tcW w:w="2578" w:type="dxa"/>
          </w:tcPr>
          <w:p w14:paraId="76923343" w14:textId="77777777" w:rsidR="00B17919" w:rsidRPr="00FD0425" w:rsidRDefault="00B17919" w:rsidP="006B20BB">
            <w:pPr>
              <w:pStyle w:val="TAL"/>
              <w:rPr>
                <w:lang w:eastAsia="ja-JP"/>
              </w:rPr>
            </w:pPr>
            <w:r w:rsidRPr="00FD0425">
              <w:rPr>
                <w:lang w:eastAsia="ja-JP"/>
              </w:rPr>
              <w:t>Message Type</w:t>
            </w:r>
          </w:p>
        </w:tc>
        <w:tc>
          <w:tcPr>
            <w:tcW w:w="1104" w:type="dxa"/>
          </w:tcPr>
          <w:p w14:paraId="61C58E3E" w14:textId="77777777" w:rsidR="00B17919" w:rsidRPr="00FD0425" w:rsidRDefault="00B17919" w:rsidP="006B20BB">
            <w:pPr>
              <w:pStyle w:val="TAL"/>
              <w:rPr>
                <w:lang w:eastAsia="ja-JP"/>
              </w:rPr>
            </w:pPr>
            <w:r w:rsidRPr="00FD0425">
              <w:rPr>
                <w:lang w:eastAsia="ja-JP"/>
              </w:rPr>
              <w:t>M</w:t>
            </w:r>
          </w:p>
        </w:tc>
        <w:tc>
          <w:tcPr>
            <w:tcW w:w="1306" w:type="dxa"/>
          </w:tcPr>
          <w:p w14:paraId="72EED8EE" w14:textId="77777777" w:rsidR="00B17919" w:rsidRPr="00FD0425" w:rsidRDefault="00B17919" w:rsidP="006B20BB">
            <w:pPr>
              <w:pStyle w:val="TAL"/>
              <w:rPr>
                <w:szCs w:val="18"/>
                <w:lang w:eastAsia="ja-JP"/>
              </w:rPr>
            </w:pPr>
          </w:p>
        </w:tc>
        <w:tc>
          <w:tcPr>
            <w:tcW w:w="1417" w:type="dxa"/>
          </w:tcPr>
          <w:p w14:paraId="50051EB1" w14:textId="77777777" w:rsidR="00B17919" w:rsidRPr="00FD0425" w:rsidRDefault="00B17919" w:rsidP="006B20BB">
            <w:pPr>
              <w:pStyle w:val="TAL"/>
              <w:rPr>
                <w:lang w:eastAsia="ja-JP"/>
              </w:rPr>
            </w:pPr>
            <w:r w:rsidRPr="00FD0425">
              <w:rPr>
                <w:lang w:eastAsia="ja-JP"/>
              </w:rPr>
              <w:t>9.2.3.1</w:t>
            </w:r>
          </w:p>
        </w:tc>
        <w:tc>
          <w:tcPr>
            <w:tcW w:w="1843" w:type="dxa"/>
          </w:tcPr>
          <w:p w14:paraId="6F774C6E" w14:textId="77777777" w:rsidR="00B17919" w:rsidRPr="00FD0425" w:rsidRDefault="00B17919" w:rsidP="006B20BB">
            <w:pPr>
              <w:pStyle w:val="TAL"/>
              <w:rPr>
                <w:szCs w:val="18"/>
                <w:lang w:eastAsia="ja-JP"/>
              </w:rPr>
            </w:pPr>
          </w:p>
        </w:tc>
        <w:tc>
          <w:tcPr>
            <w:tcW w:w="1134" w:type="dxa"/>
          </w:tcPr>
          <w:p w14:paraId="4EBC19E3" w14:textId="77777777" w:rsidR="00B17919" w:rsidRPr="00FD0425" w:rsidRDefault="00B17919" w:rsidP="006B20BB">
            <w:pPr>
              <w:pStyle w:val="TAC"/>
              <w:rPr>
                <w:lang w:eastAsia="ja-JP"/>
              </w:rPr>
            </w:pPr>
            <w:r w:rsidRPr="00FD0425">
              <w:rPr>
                <w:lang w:eastAsia="ja-JP"/>
              </w:rPr>
              <w:t>YES</w:t>
            </w:r>
          </w:p>
        </w:tc>
        <w:tc>
          <w:tcPr>
            <w:tcW w:w="1103" w:type="dxa"/>
          </w:tcPr>
          <w:p w14:paraId="2139F21B" w14:textId="77777777" w:rsidR="00B17919" w:rsidRPr="00FD0425" w:rsidRDefault="00B17919" w:rsidP="006B20BB">
            <w:pPr>
              <w:pStyle w:val="TAC"/>
              <w:rPr>
                <w:lang w:eastAsia="ja-JP"/>
              </w:rPr>
            </w:pPr>
            <w:r w:rsidRPr="00FD0425">
              <w:rPr>
                <w:lang w:eastAsia="ja-JP"/>
              </w:rPr>
              <w:t>reject</w:t>
            </w:r>
          </w:p>
        </w:tc>
      </w:tr>
      <w:tr w:rsidR="00B17919" w:rsidRPr="00FD0425" w14:paraId="44758FBB" w14:textId="77777777" w:rsidTr="006B20BB">
        <w:tc>
          <w:tcPr>
            <w:tcW w:w="2578" w:type="dxa"/>
          </w:tcPr>
          <w:p w14:paraId="5DC08CDD" w14:textId="77777777" w:rsidR="00B17919" w:rsidRPr="00FD0425" w:rsidRDefault="00B17919" w:rsidP="006B20B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EE8E8E1" w14:textId="77777777" w:rsidR="00B17919" w:rsidRPr="00FD0425" w:rsidRDefault="00B17919" w:rsidP="006B20BB">
            <w:pPr>
              <w:pStyle w:val="TAL"/>
              <w:rPr>
                <w:lang w:eastAsia="ja-JP"/>
              </w:rPr>
            </w:pPr>
            <w:r w:rsidRPr="00FD0425">
              <w:rPr>
                <w:lang w:eastAsia="ja-JP"/>
              </w:rPr>
              <w:t>M</w:t>
            </w:r>
          </w:p>
        </w:tc>
        <w:tc>
          <w:tcPr>
            <w:tcW w:w="1306" w:type="dxa"/>
          </w:tcPr>
          <w:p w14:paraId="083ADD7A" w14:textId="77777777" w:rsidR="00B17919" w:rsidRPr="00FD0425" w:rsidRDefault="00B17919" w:rsidP="006B20BB">
            <w:pPr>
              <w:pStyle w:val="TAL"/>
              <w:rPr>
                <w:szCs w:val="18"/>
                <w:lang w:eastAsia="ja-JP"/>
              </w:rPr>
            </w:pPr>
          </w:p>
        </w:tc>
        <w:tc>
          <w:tcPr>
            <w:tcW w:w="1417" w:type="dxa"/>
          </w:tcPr>
          <w:p w14:paraId="554F4DB6" w14:textId="77777777" w:rsidR="00B17919" w:rsidRPr="00FD0425" w:rsidRDefault="00B17919" w:rsidP="006B20B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E652864" w14:textId="77777777" w:rsidR="00B17919" w:rsidRPr="00FD0425" w:rsidRDefault="00B17919" w:rsidP="006B20BB">
            <w:pPr>
              <w:pStyle w:val="TAL"/>
              <w:rPr>
                <w:lang w:eastAsia="ja-JP"/>
              </w:rPr>
            </w:pPr>
            <w:r w:rsidRPr="00FD0425">
              <w:rPr>
                <w:lang w:eastAsia="ja-JP"/>
              </w:rPr>
              <w:t>9.2.3.16</w:t>
            </w:r>
          </w:p>
        </w:tc>
        <w:tc>
          <w:tcPr>
            <w:tcW w:w="1843" w:type="dxa"/>
          </w:tcPr>
          <w:p w14:paraId="69CB6608" w14:textId="77777777" w:rsidR="00B17919" w:rsidRPr="00FD0425" w:rsidRDefault="00B17919" w:rsidP="006B20BB">
            <w:pPr>
              <w:pStyle w:val="TAL"/>
              <w:rPr>
                <w:szCs w:val="18"/>
                <w:lang w:eastAsia="ja-JP"/>
              </w:rPr>
            </w:pPr>
            <w:r w:rsidRPr="00FD0425">
              <w:rPr>
                <w:szCs w:val="18"/>
                <w:lang w:eastAsia="ja-JP"/>
              </w:rPr>
              <w:t>Allocated at the M-NG-RAN node</w:t>
            </w:r>
          </w:p>
        </w:tc>
        <w:tc>
          <w:tcPr>
            <w:tcW w:w="1134" w:type="dxa"/>
          </w:tcPr>
          <w:p w14:paraId="3B163BB7" w14:textId="77777777" w:rsidR="00B17919" w:rsidRPr="00FD0425" w:rsidRDefault="00B17919" w:rsidP="006B20BB">
            <w:pPr>
              <w:pStyle w:val="TAC"/>
              <w:rPr>
                <w:lang w:eastAsia="ja-JP"/>
              </w:rPr>
            </w:pPr>
            <w:r w:rsidRPr="00FD0425">
              <w:rPr>
                <w:lang w:eastAsia="ja-JP"/>
              </w:rPr>
              <w:t>YES</w:t>
            </w:r>
          </w:p>
        </w:tc>
        <w:tc>
          <w:tcPr>
            <w:tcW w:w="1103" w:type="dxa"/>
          </w:tcPr>
          <w:p w14:paraId="5EFDAA27" w14:textId="77777777" w:rsidR="00B17919" w:rsidRPr="00FD0425" w:rsidRDefault="00B17919" w:rsidP="006B20BB">
            <w:pPr>
              <w:pStyle w:val="TAC"/>
              <w:rPr>
                <w:lang w:eastAsia="zh-CN"/>
              </w:rPr>
            </w:pPr>
            <w:r w:rsidRPr="00FD0425">
              <w:rPr>
                <w:lang w:eastAsia="zh-CN"/>
              </w:rPr>
              <w:t>reject</w:t>
            </w:r>
          </w:p>
        </w:tc>
      </w:tr>
      <w:tr w:rsidR="00B17919" w:rsidRPr="00FD0425" w14:paraId="16B171B6" w14:textId="77777777" w:rsidTr="006B20BB">
        <w:tc>
          <w:tcPr>
            <w:tcW w:w="2578" w:type="dxa"/>
          </w:tcPr>
          <w:p w14:paraId="6D17D28C" w14:textId="77777777" w:rsidR="00B17919" w:rsidRPr="00FD0425" w:rsidRDefault="00B17919" w:rsidP="006B20B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5F527FD" w14:textId="77777777" w:rsidR="00B17919" w:rsidRPr="00FD0425" w:rsidRDefault="00B17919" w:rsidP="006B20BB">
            <w:pPr>
              <w:pStyle w:val="TAL"/>
              <w:rPr>
                <w:lang w:eastAsia="ja-JP"/>
              </w:rPr>
            </w:pPr>
            <w:r w:rsidRPr="00FD0425">
              <w:rPr>
                <w:lang w:eastAsia="ja-JP"/>
              </w:rPr>
              <w:t>M</w:t>
            </w:r>
          </w:p>
        </w:tc>
        <w:tc>
          <w:tcPr>
            <w:tcW w:w="1306" w:type="dxa"/>
          </w:tcPr>
          <w:p w14:paraId="690BFABC" w14:textId="77777777" w:rsidR="00B17919" w:rsidRPr="00FD0425" w:rsidRDefault="00B17919" w:rsidP="006B20BB">
            <w:pPr>
              <w:pStyle w:val="TAL"/>
              <w:rPr>
                <w:szCs w:val="18"/>
                <w:lang w:eastAsia="ja-JP"/>
              </w:rPr>
            </w:pPr>
          </w:p>
        </w:tc>
        <w:tc>
          <w:tcPr>
            <w:tcW w:w="1417" w:type="dxa"/>
          </w:tcPr>
          <w:p w14:paraId="0B9EF8BC" w14:textId="77777777" w:rsidR="00B17919" w:rsidRPr="00FD0425" w:rsidRDefault="00B17919" w:rsidP="006B20B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CB8F021" w14:textId="77777777" w:rsidR="00B17919" w:rsidRPr="00FD0425" w:rsidRDefault="00B17919" w:rsidP="006B20BB">
            <w:pPr>
              <w:pStyle w:val="TAL"/>
              <w:rPr>
                <w:lang w:eastAsia="ja-JP"/>
              </w:rPr>
            </w:pPr>
            <w:r w:rsidRPr="00FD0425">
              <w:rPr>
                <w:lang w:eastAsia="ja-JP"/>
              </w:rPr>
              <w:t>9.2.3.16</w:t>
            </w:r>
          </w:p>
        </w:tc>
        <w:tc>
          <w:tcPr>
            <w:tcW w:w="1843" w:type="dxa"/>
          </w:tcPr>
          <w:p w14:paraId="0DE105CC" w14:textId="77777777" w:rsidR="00B17919" w:rsidRPr="00FD0425" w:rsidRDefault="00B17919" w:rsidP="006B20BB">
            <w:pPr>
              <w:pStyle w:val="TAL"/>
              <w:rPr>
                <w:szCs w:val="18"/>
                <w:lang w:eastAsia="ja-JP"/>
              </w:rPr>
            </w:pPr>
            <w:r w:rsidRPr="00FD0425">
              <w:rPr>
                <w:szCs w:val="18"/>
                <w:lang w:eastAsia="ja-JP"/>
              </w:rPr>
              <w:t>Allocated at the S-NG-RAN node</w:t>
            </w:r>
          </w:p>
        </w:tc>
        <w:tc>
          <w:tcPr>
            <w:tcW w:w="1134" w:type="dxa"/>
          </w:tcPr>
          <w:p w14:paraId="0CA8147E" w14:textId="77777777" w:rsidR="00B17919" w:rsidRPr="00FD0425" w:rsidRDefault="00B17919" w:rsidP="006B20BB">
            <w:pPr>
              <w:pStyle w:val="TAC"/>
              <w:rPr>
                <w:lang w:eastAsia="ja-JP"/>
              </w:rPr>
            </w:pPr>
            <w:r w:rsidRPr="00FD0425">
              <w:rPr>
                <w:lang w:eastAsia="ja-JP"/>
              </w:rPr>
              <w:t>YES</w:t>
            </w:r>
          </w:p>
        </w:tc>
        <w:tc>
          <w:tcPr>
            <w:tcW w:w="1103" w:type="dxa"/>
          </w:tcPr>
          <w:p w14:paraId="2726CDC9" w14:textId="77777777" w:rsidR="00B17919" w:rsidRPr="00FD0425" w:rsidRDefault="00B17919" w:rsidP="006B20BB">
            <w:pPr>
              <w:pStyle w:val="TAC"/>
              <w:rPr>
                <w:lang w:eastAsia="zh-CN"/>
              </w:rPr>
            </w:pPr>
            <w:r w:rsidRPr="00FD0425">
              <w:rPr>
                <w:lang w:eastAsia="zh-CN"/>
              </w:rPr>
              <w:t>reject</w:t>
            </w:r>
          </w:p>
        </w:tc>
      </w:tr>
      <w:tr w:rsidR="00B17919" w:rsidRPr="00FD0425" w14:paraId="7477342F" w14:textId="77777777" w:rsidTr="006B20BB">
        <w:tc>
          <w:tcPr>
            <w:tcW w:w="2578" w:type="dxa"/>
          </w:tcPr>
          <w:p w14:paraId="306416DB" w14:textId="77777777" w:rsidR="00B17919" w:rsidRPr="00FD0425" w:rsidRDefault="00B17919" w:rsidP="006B20BB">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0ACD8AD5" w14:textId="77777777" w:rsidR="00B17919" w:rsidRPr="00FD0425" w:rsidRDefault="00B17919" w:rsidP="006B20BB">
            <w:pPr>
              <w:pStyle w:val="TAL"/>
              <w:rPr>
                <w:lang w:eastAsia="ja-JP"/>
              </w:rPr>
            </w:pPr>
          </w:p>
        </w:tc>
        <w:tc>
          <w:tcPr>
            <w:tcW w:w="1306" w:type="dxa"/>
          </w:tcPr>
          <w:p w14:paraId="0A53B47F" w14:textId="77777777" w:rsidR="00B17919" w:rsidRPr="00FD0425" w:rsidRDefault="00B17919" w:rsidP="006B20BB">
            <w:pPr>
              <w:pStyle w:val="TAL"/>
              <w:rPr>
                <w:i/>
                <w:szCs w:val="18"/>
                <w:lang w:eastAsia="ja-JP"/>
              </w:rPr>
            </w:pPr>
            <w:r w:rsidRPr="00FD0425">
              <w:rPr>
                <w:i/>
                <w:szCs w:val="18"/>
                <w:lang w:eastAsia="ja-JP"/>
              </w:rPr>
              <w:t>1</w:t>
            </w:r>
          </w:p>
        </w:tc>
        <w:tc>
          <w:tcPr>
            <w:tcW w:w="1417" w:type="dxa"/>
          </w:tcPr>
          <w:p w14:paraId="48401892" w14:textId="77777777" w:rsidR="00B17919" w:rsidRPr="00FD0425" w:rsidRDefault="00B17919" w:rsidP="006B20BB">
            <w:pPr>
              <w:pStyle w:val="TAL"/>
              <w:rPr>
                <w:lang w:eastAsia="ja-JP"/>
              </w:rPr>
            </w:pPr>
          </w:p>
        </w:tc>
        <w:tc>
          <w:tcPr>
            <w:tcW w:w="1843" w:type="dxa"/>
          </w:tcPr>
          <w:p w14:paraId="5DFB67DD" w14:textId="77777777" w:rsidR="00B17919" w:rsidRPr="00FD0425" w:rsidRDefault="00B17919" w:rsidP="006B20BB">
            <w:pPr>
              <w:pStyle w:val="TAL"/>
              <w:rPr>
                <w:szCs w:val="18"/>
                <w:lang w:eastAsia="ja-JP"/>
              </w:rPr>
            </w:pPr>
          </w:p>
        </w:tc>
        <w:tc>
          <w:tcPr>
            <w:tcW w:w="1134" w:type="dxa"/>
          </w:tcPr>
          <w:p w14:paraId="10CC666D" w14:textId="77777777" w:rsidR="00B17919" w:rsidRPr="00FD0425" w:rsidRDefault="00B17919" w:rsidP="006B20BB">
            <w:pPr>
              <w:pStyle w:val="TAC"/>
              <w:rPr>
                <w:lang w:eastAsia="ja-JP"/>
              </w:rPr>
            </w:pPr>
            <w:r w:rsidRPr="00FD0425">
              <w:rPr>
                <w:lang w:eastAsia="ja-JP"/>
              </w:rPr>
              <w:t>YES</w:t>
            </w:r>
          </w:p>
        </w:tc>
        <w:tc>
          <w:tcPr>
            <w:tcW w:w="1103" w:type="dxa"/>
          </w:tcPr>
          <w:p w14:paraId="0C820E9C" w14:textId="77777777" w:rsidR="00B17919" w:rsidRPr="00FD0425" w:rsidRDefault="00B17919" w:rsidP="006B20BB">
            <w:pPr>
              <w:pStyle w:val="TAC"/>
              <w:rPr>
                <w:lang w:eastAsia="ja-JP"/>
              </w:rPr>
            </w:pPr>
            <w:r w:rsidRPr="00FD0425">
              <w:rPr>
                <w:lang w:eastAsia="ja-JP"/>
              </w:rPr>
              <w:t>ignore</w:t>
            </w:r>
          </w:p>
        </w:tc>
      </w:tr>
      <w:tr w:rsidR="00B17919" w:rsidRPr="00FD0425" w14:paraId="2AA2EA0B" w14:textId="77777777" w:rsidTr="006B20BB">
        <w:tc>
          <w:tcPr>
            <w:tcW w:w="2578" w:type="dxa"/>
          </w:tcPr>
          <w:p w14:paraId="1C19F426" w14:textId="77777777" w:rsidR="00B17919" w:rsidRPr="00FD0425" w:rsidRDefault="00B17919" w:rsidP="006B20BB">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2AB8200F" w14:textId="77777777" w:rsidR="00B17919" w:rsidRPr="00FD0425" w:rsidRDefault="00B17919" w:rsidP="006B20BB">
            <w:pPr>
              <w:pStyle w:val="TAL"/>
              <w:rPr>
                <w:lang w:eastAsia="ja-JP"/>
              </w:rPr>
            </w:pPr>
          </w:p>
        </w:tc>
        <w:tc>
          <w:tcPr>
            <w:tcW w:w="1306" w:type="dxa"/>
          </w:tcPr>
          <w:p w14:paraId="74B2B983" w14:textId="77777777" w:rsidR="00B17919" w:rsidRPr="00FD0425" w:rsidRDefault="00B17919" w:rsidP="006B20B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0783BD2C" w14:textId="77777777" w:rsidR="00B17919" w:rsidRPr="00FD0425" w:rsidRDefault="00B17919" w:rsidP="006B20BB">
            <w:pPr>
              <w:pStyle w:val="TAL"/>
              <w:rPr>
                <w:lang w:eastAsia="ja-JP"/>
              </w:rPr>
            </w:pPr>
          </w:p>
        </w:tc>
        <w:tc>
          <w:tcPr>
            <w:tcW w:w="1843" w:type="dxa"/>
          </w:tcPr>
          <w:p w14:paraId="63FCE7B8" w14:textId="77777777" w:rsidR="00B17919" w:rsidRPr="00FD0425" w:rsidRDefault="00B17919" w:rsidP="006B20B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8527A85" w14:textId="77777777" w:rsidR="00B17919" w:rsidRPr="00FD0425" w:rsidRDefault="00B17919" w:rsidP="006B20BB">
            <w:pPr>
              <w:pStyle w:val="TAL"/>
              <w:rPr>
                <w:lang w:eastAsia="ja-JP"/>
              </w:rPr>
            </w:pPr>
            <w:r w:rsidRPr="00FD0425">
              <w:rPr>
                <w:lang w:eastAsia="ja-JP"/>
              </w:rPr>
              <w:t>nor the</w:t>
            </w:r>
          </w:p>
          <w:p w14:paraId="0F334A1D" w14:textId="77777777" w:rsidR="00B17919" w:rsidRPr="00FD0425" w:rsidRDefault="00B17919" w:rsidP="006B20BB">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3DAEEF83" w14:textId="77777777" w:rsidR="00B17919" w:rsidRPr="00FD0425" w:rsidRDefault="00B17919" w:rsidP="006B20BB">
            <w:pPr>
              <w:pStyle w:val="TAC"/>
              <w:rPr>
                <w:lang w:eastAsia="ja-JP"/>
              </w:rPr>
            </w:pPr>
            <w:r w:rsidRPr="00FD0425">
              <w:rPr>
                <w:lang w:eastAsia="ja-JP"/>
              </w:rPr>
              <w:t>–</w:t>
            </w:r>
          </w:p>
        </w:tc>
        <w:tc>
          <w:tcPr>
            <w:tcW w:w="1103" w:type="dxa"/>
          </w:tcPr>
          <w:p w14:paraId="7B27382C" w14:textId="77777777" w:rsidR="00B17919" w:rsidRPr="00FD0425" w:rsidRDefault="00B17919" w:rsidP="006B20BB">
            <w:pPr>
              <w:pStyle w:val="TAC"/>
              <w:rPr>
                <w:lang w:eastAsia="ja-JP"/>
              </w:rPr>
            </w:pPr>
          </w:p>
        </w:tc>
      </w:tr>
      <w:tr w:rsidR="00B17919" w:rsidRPr="00FD0425" w14:paraId="6A580F43" w14:textId="77777777" w:rsidTr="006B20BB">
        <w:tc>
          <w:tcPr>
            <w:tcW w:w="2578" w:type="dxa"/>
          </w:tcPr>
          <w:p w14:paraId="46F97DCA" w14:textId="77777777" w:rsidR="00B17919" w:rsidRPr="00FD0425" w:rsidRDefault="00B17919" w:rsidP="006B20BB">
            <w:pPr>
              <w:pStyle w:val="TAL"/>
              <w:ind w:left="227"/>
            </w:pPr>
            <w:r w:rsidRPr="00FD0425">
              <w:t>&gt;&gt;PDU Session ID</w:t>
            </w:r>
          </w:p>
        </w:tc>
        <w:tc>
          <w:tcPr>
            <w:tcW w:w="1104" w:type="dxa"/>
          </w:tcPr>
          <w:p w14:paraId="6C5B8765" w14:textId="77777777" w:rsidR="00B17919" w:rsidRPr="00FD0425" w:rsidRDefault="00B17919" w:rsidP="006B20BB">
            <w:pPr>
              <w:pStyle w:val="TAL"/>
              <w:rPr>
                <w:lang w:eastAsia="ja-JP"/>
              </w:rPr>
            </w:pPr>
            <w:r w:rsidRPr="00FD0425">
              <w:rPr>
                <w:lang w:eastAsia="ja-JP"/>
              </w:rPr>
              <w:t>M</w:t>
            </w:r>
          </w:p>
        </w:tc>
        <w:tc>
          <w:tcPr>
            <w:tcW w:w="1306" w:type="dxa"/>
          </w:tcPr>
          <w:p w14:paraId="0E6625CE" w14:textId="77777777" w:rsidR="00B17919" w:rsidRPr="00FD0425" w:rsidRDefault="00B17919" w:rsidP="006B20BB">
            <w:pPr>
              <w:pStyle w:val="TAL"/>
              <w:rPr>
                <w:i/>
                <w:szCs w:val="18"/>
                <w:lang w:eastAsia="ja-JP"/>
              </w:rPr>
            </w:pPr>
          </w:p>
        </w:tc>
        <w:tc>
          <w:tcPr>
            <w:tcW w:w="1417" w:type="dxa"/>
          </w:tcPr>
          <w:p w14:paraId="7FC509E7" w14:textId="77777777" w:rsidR="00B17919" w:rsidRPr="00FD0425" w:rsidRDefault="00B17919" w:rsidP="006B20BB">
            <w:pPr>
              <w:pStyle w:val="TAL"/>
              <w:rPr>
                <w:lang w:eastAsia="ja-JP"/>
              </w:rPr>
            </w:pPr>
            <w:r w:rsidRPr="00FD0425">
              <w:rPr>
                <w:lang w:eastAsia="ja-JP"/>
              </w:rPr>
              <w:t>9.2.3.18</w:t>
            </w:r>
          </w:p>
        </w:tc>
        <w:tc>
          <w:tcPr>
            <w:tcW w:w="1843" w:type="dxa"/>
          </w:tcPr>
          <w:p w14:paraId="4519DA5B" w14:textId="77777777" w:rsidR="00B17919" w:rsidRPr="00FD0425" w:rsidRDefault="00B17919" w:rsidP="006B20BB">
            <w:pPr>
              <w:pStyle w:val="TAL"/>
              <w:rPr>
                <w:lang w:eastAsia="ja-JP"/>
              </w:rPr>
            </w:pPr>
          </w:p>
        </w:tc>
        <w:tc>
          <w:tcPr>
            <w:tcW w:w="1134" w:type="dxa"/>
          </w:tcPr>
          <w:p w14:paraId="0BDA9D38" w14:textId="77777777" w:rsidR="00B17919" w:rsidRPr="00FD0425" w:rsidRDefault="00B17919" w:rsidP="006B20BB">
            <w:pPr>
              <w:pStyle w:val="TAC"/>
              <w:rPr>
                <w:lang w:eastAsia="ja-JP"/>
              </w:rPr>
            </w:pPr>
            <w:r w:rsidRPr="00FD0425">
              <w:rPr>
                <w:bCs/>
                <w:lang w:eastAsia="ja-JP"/>
              </w:rPr>
              <w:t>–</w:t>
            </w:r>
          </w:p>
        </w:tc>
        <w:tc>
          <w:tcPr>
            <w:tcW w:w="1103" w:type="dxa"/>
          </w:tcPr>
          <w:p w14:paraId="5CCE1DBF" w14:textId="77777777" w:rsidR="00B17919" w:rsidRPr="00FD0425" w:rsidRDefault="00B17919" w:rsidP="006B20BB">
            <w:pPr>
              <w:pStyle w:val="TAC"/>
              <w:rPr>
                <w:lang w:eastAsia="ja-JP"/>
              </w:rPr>
            </w:pPr>
          </w:p>
        </w:tc>
      </w:tr>
      <w:tr w:rsidR="00B17919" w:rsidRPr="00FD0425" w14:paraId="6FDF9BEC" w14:textId="77777777" w:rsidTr="006B20BB">
        <w:tc>
          <w:tcPr>
            <w:tcW w:w="2578" w:type="dxa"/>
          </w:tcPr>
          <w:p w14:paraId="4F4E663D" w14:textId="77777777" w:rsidR="00B17919" w:rsidRPr="00FD0425" w:rsidRDefault="00B17919" w:rsidP="006B20BB">
            <w:pPr>
              <w:pStyle w:val="TAL"/>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0DB51764" w14:textId="77777777" w:rsidR="00B17919" w:rsidRPr="00FD0425" w:rsidRDefault="00B17919" w:rsidP="006B20BB">
            <w:pPr>
              <w:pStyle w:val="TAL"/>
              <w:rPr>
                <w:lang w:eastAsia="ja-JP"/>
              </w:rPr>
            </w:pPr>
            <w:r w:rsidRPr="00FD0425">
              <w:rPr>
                <w:lang w:eastAsia="ja-JP"/>
              </w:rPr>
              <w:t>O</w:t>
            </w:r>
          </w:p>
        </w:tc>
        <w:tc>
          <w:tcPr>
            <w:tcW w:w="1306" w:type="dxa"/>
          </w:tcPr>
          <w:p w14:paraId="774F1A03" w14:textId="77777777" w:rsidR="00B17919" w:rsidRPr="00FD0425" w:rsidRDefault="00B17919" w:rsidP="006B20BB">
            <w:pPr>
              <w:pStyle w:val="TAL"/>
              <w:rPr>
                <w:i/>
                <w:szCs w:val="18"/>
                <w:lang w:eastAsia="ja-JP"/>
              </w:rPr>
            </w:pPr>
          </w:p>
        </w:tc>
        <w:tc>
          <w:tcPr>
            <w:tcW w:w="1417" w:type="dxa"/>
          </w:tcPr>
          <w:p w14:paraId="30A5D842" w14:textId="77777777" w:rsidR="00B17919" w:rsidRPr="00FD0425" w:rsidRDefault="00B17919" w:rsidP="006B20BB">
            <w:pPr>
              <w:pStyle w:val="TAL"/>
              <w:rPr>
                <w:snapToGrid w:val="0"/>
                <w:lang w:eastAsia="ja-JP"/>
              </w:rPr>
            </w:pPr>
            <w:r w:rsidRPr="00FD0425">
              <w:rPr>
                <w:lang w:eastAsia="ja-JP"/>
              </w:rPr>
              <w:t>9.2.1.6</w:t>
            </w:r>
          </w:p>
        </w:tc>
        <w:tc>
          <w:tcPr>
            <w:tcW w:w="1843" w:type="dxa"/>
          </w:tcPr>
          <w:p w14:paraId="6566167E" w14:textId="77777777" w:rsidR="00B17919" w:rsidRPr="00FD0425" w:rsidRDefault="00B17919" w:rsidP="006B20BB">
            <w:pPr>
              <w:pStyle w:val="TAL"/>
              <w:rPr>
                <w:szCs w:val="18"/>
                <w:lang w:eastAsia="ja-JP"/>
              </w:rPr>
            </w:pPr>
          </w:p>
        </w:tc>
        <w:tc>
          <w:tcPr>
            <w:tcW w:w="1134" w:type="dxa"/>
          </w:tcPr>
          <w:p w14:paraId="1879DAA9" w14:textId="77777777" w:rsidR="00B17919" w:rsidRPr="00FD0425" w:rsidRDefault="00B17919" w:rsidP="006B20BB">
            <w:pPr>
              <w:pStyle w:val="TAC"/>
              <w:rPr>
                <w:bCs/>
                <w:lang w:eastAsia="ja-JP"/>
              </w:rPr>
            </w:pPr>
            <w:r w:rsidRPr="00FD0425">
              <w:rPr>
                <w:bCs/>
                <w:lang w:eastAsia="ja-JP"/>
              </w:rPr>
              <w:t>–</w:t>
            </w:r>
          </w:p>
        </w:tc>
        <w:tc>
          <w:tcPr>
            <w:tcW w:w="1103" w:type="dxa"/>
          </w:tcPr>
          <w:p w14:paraId="15C634AD" w14:textId="77777777" w:rsidR="00B17919" w:rsidRPr="00FD0425" w:rsidRDefault="00B17919" w:rsidP="006B20BB">
            <w:pPr>
              <w:pStyle w:val="TAC"/>
              <w:rPr>
                <w:lang w:eastAsia="ja-JP"/>
              </w:rPr>
            </w:pPr>
          </w:p>
        </w:tc>
      </w:tr>
      <w:tr w:rsidR="00B17919" w:rsidRPr="00FD0425" w14:paraId="1B2E33E5" w14:textId="77777777" w:rsidTr="006B20BB">
        <w:tc>
          <w:tcPr>
            <w:tcW w:w="2578" w:type="dxa"/>
          </w:tcPr>
          <w:p w14:paraId="706DAD15" w14:textId="77777777" w:rsidR="00B17919" w:rsidRPr="00FD0425" w:rsidRDefault="00B17919" w:rsidP="006B20BB">
            <w:pPr>
              <w:pStyle w:val="TAL"/>
              <w:ind w:left="227"/>
              <w:rPr>
                <w:lang w:eastAsia="ja-JP"/>
              </w:rPr>
            </w:pPr>
            <w:r w:rsidRPr="00FD0425">
              <w:rPr>
                <w:lang w:eastAsia="ja-JP"/>
              </w:rPr>
              <w:t>&gt;&gt;PDU Session Resource Setup Response Info – MN terminated</w:t>
            </w:r>
          </w:p>
        </w:tc>
        <w:tc>
          <w:tcPr>
            <w:tcW w:w="1104" w:type="dxa"/>
          </w:tcPr>
          <w:p w14:paraId="3A9604AD" w14:textId="77777777" w:rsidR="00B17919" w:rsidRPr="00FD0425" w:rsidRDefault="00B17919" w:rsidP="006B20BB">
            <w:pPr>
              <w:pStyle w:val="TAL"/>
              <w:rPr>
                <w:lang w:eastAsia="ja-JP"/>
              </w:rPr>
            </w:pPr>
            <w:r w:rsidRPr="00FD0425">
              <w:rPr>
                <w:lang w:eastAsia="ja-JP"/>
              </w:rPr>
              <w:t>O</w:t>
            </w:r>
          </w:p>
        </w:tc>
        <w:tc>
          <w:tcPr>
            <w:tcW w:w="1306" w:type="dxa"/>
          </w:tcPr>
          <w:p w14:paraId="283E390A" w14:textId="77777777" w:rsidR="00B17919" w:rsidRPr="00FD0425" w:rsidRDefault="00B17919" w:rsidP="006B20BB">
            <w:pPr>
              <w:pStyle w:val="TAL"/>
              <w:rPr>
                <w:i/>
                <w:szCs w:val="18"/>
                <w:lang w:eastAsia="ja-JP"/>
              </w:rPr>
            </w:pPr>
          </w:p>
        </w:tc>
        <w:tc>
          <w:tcPr>
            <w:tcW w:w="1417" w:type="dxa"/>
          </w:tcPr>
          <w:p w14:paraId="761F0674" w14:textId="77777777" w:rsidR="00B17919" w:rsidRPr="00FD0425" w:rsidRDefault="00B17919" w:rsidP="006B20BB">
            <w:pPr>
              <w:pStyle w:val="TAL"/>
              <w:rPr>
                <w:lang w:eastAsia="ja-JP"/>
              </w:rPr>
            </w:pPr>
            <w:r w:rsidRPr="00FD0425">
              <w:rPr>
                <w:lang w:eastAsia="ja-JP"/>
              </w:rPr>
              <w:t>9.2.1.8</w:t>
            </w:r>
          </w:p>
        </w:tc>
        <w:tc>
          <w:tcPr>
            <w:tcW w:w="1843" w:type="dxa"/>
          </w:tcPr>
          <w:p w14:paraId="1F477778" w14:textId="77777777" w:rsidR="00B17919" w:rsidRPr="00FD0425" w:rsidRDefault="00B17919" w:rsidP="006B20BB">
            <w:pPr>
              <w:pStyle w:val="TAL"/>
              <w:rPr>
                <w:lang w:eastAsia="ja-JP"/>
              </w:rPr>
            </w:pPr>
          </w:p>
        </w:tc>
        <w:tc>
          <w:tcPr>
            <w:tcW w:w="1134" w:type="dxa"/>
          </w:tcPr>
          <w:p w14:paraId="13BEFCA8" w14:textId="77777777" w:rsidR="00B17919" w:rsidRPr="00FD0425" w:rsidRDefault="00B17919" w:rsidP="006B20BB">
            <w:pPr>
              <w:pStyle w:val="TAC"/>
              <w:rPr>
                <w:lang w:eastAsia="ja-JP"/>
              </w:rPr>
            </w:pPr>
            <w:r w:rsidRPr="00FD0425">
              <w:rPr>
                <w:bCs/>
                <w:lang w:eastAsia="ja-JP"/>
              </w:rPr>
              <w:t>–</w:t>
            </w:r>
          </w:p>
        </w:tc>
        <w:tc>
          <w:tcPr>
            <w:tcW w:w="1103" w:type="dxa"/>
          </w:tcPr>
          <w:p w14:paraId="20EF6624" w14:textId="77777777" w:rsidR="00B17919" w:rsidRPr="00FD0425" w:rsidRDefault="00B17919" w:rsidP="006B20BB">
            <w:pPr>
              <w:pStyle w:val="TAC"/>
              <w:rPr>
                <w:lang w:eastAsia="ja-JP"/>
              </w:rPr>
            </w:pPr>
          </w:p>
        </w:tc>
      </w:tr>
      <w:tr w:rsidR="00B17919" w:rsidRPr="00FD0425" w14:paraId="0DD04A7C" w14:textId="77777777" w:rsidTr="006B20BB">
        <w:tc>
          <w:tcPr>
            <w:tcW w:w="2578" w:type="dxa"/>
          </w:tcPr>
          <w:p w14:paraId="5689903D" w14:textId="77777777" w:rsidR="00B17919" w:rsidRPr="00FD0425" w:rsidRDefault="00B17919" w:rsidP="006B20BB">
            <w:pPr>
              <w:pStyle w:val="TAL"/>
              <w:rPr>
                <w:b/>
                <w:bCs/>
                <w:lang w:eastAsia="ja-JP"/>
              </w:rPr>
            </w:pPr>
            <w:r w:rsidRPr="00FD0425">
              <w:rPr>
                <w:b/>
                <w:bCs/>
                <w:lang w:eastAsia="ja-JP"/>
              </w:rPr>
              <w:t>PDU Session Resources Not Admitted List</w:t>
            </w:r>
          </w:p>
        </w:tc>
        <w:tc>
          <w:tcPr>
            <w:tcW w:w="1104" w:type="dxa"/>
          </w:tcPr>
          <w:p w14:paraId="766F48E7" w14:textId="77777777" w:rsidR="00B17919" w:rsidRPr="00FD0425" w:rsidRDefault="00B17919" w:rsidP="006B20BB">
            <w:pPr>
              <w:pStyle w:val="TAL"/>
              <w:rPr>
                <w:lang w:eastAsia="ja-JP"/>
              </w:rPr>
            </w:pPr>
            <w:r w:rsidRPr="00FD0425">
              <w:rPr>
                <w:lang w:eastAsia="ja-JP"/>
              </w:rPr>
              <w:t>O</w:t>
            </w:r>
          </w:p>
        </w:tc>
        <w:tc>
          <w:tcPr>
            <w:tcW w:w="1306" w:type="dxa"/>
          </w:tcPr>
          <w:p w14:paraId="264CB078" w14:textId="77777777" w:rsidR="00B17919" w:rsidRPr="00FD0425" w:rsidRDefault="00B17919" w:rsidP="006B20BB">
            <w:pPr>
              <w:pStyle w:val="TAL"/>
              <w:rPr>
                <w:i/>
                <w:szCs w:val="18"/>
                <w:lang w:eastAsia="ja-JP"/>
              </w:rPr>
            </w:pPr>
          </w:p>
        </w:tc>
        <w:tc>
          <w:tcPr>
            <w:tcW w:w="1417" w:type="dxa"/>
          </w:tcPr>
          <w:p w14:paraId="671AAA75" w14:textId="77777777" w:rsidR="00B17919" w:rsidRPr="00FD0425" w:rsidRDefault="00B17919" w:rsidP="006B20BB">
            <w:pPr>
              <w:pStyle w:val="TAL"/>
              <w:rPr>
                <w:lang w:val="sv-SE" w:eastAsia="ja-JP"/>
              </w:rPr>
            </w:pPr>
          </w:p>
        </w:tc>
        <w:tc>
          <w:tcPr>
            <w:tcW w:w="1843" w:type="dxa"/>
          </w:tcPr>
          <w:p w14:paraId="050A338F" w14:textId="77777777" w:rsidR="00B17919" w:rsidRPr="00FD0425" w:rsidRDefault="00B17919" w:rsidP="006B20BB">
            <w:pPr>
              <w:pStyle w:val="TAL"/>
              <w:rPr>
                <w:szCs w:val="18"/>
                <w:lang w:eastAsia="ja-JP"/>
              </w:rPr>
            </w:pPr>
          </w:p>
        </w:tc>
        <w:tc>
          <w:tcPr>
            <w:tcW w:w="1134" w:type="dxa"/>
          </w:tcPr>
          <w:p w14:paraId="73689B62" w14:textId="77777777" w:rsidR="00B17919" w:rsidRPr="00FD0425" w:rsidRDefault="00B17919" w:rsidP="006B20BB">
            <w:pPr>
              <w:pStyle w:val="TAC"/>
              <w:rPr>
                <w:bCs/>
                <w:lang w:eastAsia="ja-JP"/>
              </w:rPr>
            </w:pPr>
            <w:r w:rsidRPr="00FD0425">
              <w:rPr>
                <w:bCs/>
                <w:lang w:eastAsia="ja-JP"/>
              </w:rPr>
              <w:t>YES</w:t>
            </w:r>
          </w:p>
        </w:tc>
        <w:tc>
          <w:tcPr>
            <w:tcW w:w="1103" w:type="dxa"/>
          </w:tcPr>
          <w:p w14:paraId="0F1E05C7" w14:textId="77777777" w:rsidR="00B17919" w:rsidRPr="00FD0425" w:rsidRDefault="00B17919" w:rsidP="006B20BB">
            <w:pPr>
              <w:pStyle w:val="TAC"/>
              <w:rPr>
                <w:lang w:eastAsia="ja-JP"/>
              </w:rPr>
            </w:pPr>
            <w:r w:rsidRPr="00FD0425">
              <w:rPr>
                <w:lang w:eastAsia="ja-JP"/>
              </w:rPr>
              <w:t>ignore</w:t>
            </w:r>
          </w:p>
        </w:tc>
      </w:tr>
      <w:tr w:rsidR="00B17919" w:rsidRPr="00FD0425" w14:paraId="4749F227" w14:textId="77777777" w:rsidTr="006B20BB">
        <w:tc>
          <w:tcPr>
            <w:tcW w:w="2578" w:type="dxa"/>
          </w:tcPr>
          <w:p w14:paraId="0AC62A74" w14:textId="77777777" w:rsidR="00B17919" w:rsidRPr="00FD0425" w:rsidRDefault="00B17919" w:rsidP="006B20BB">
            <w:pPr>
              <w:pStyle w:val="TAL"/>
              <w:ind w:left="113"/>
              <w:rPr>
                <w:bCs/>
                <w:lang w:eastAsia="ja-JP"/>
              </w:rPr>
            </w:pPr>
            <w:r w:rsidRPr="00FD0425">
              <w:rPr>
                <w:lang w:eastAsia="ja-JP"/>
              </w:rPr>
              <w:t>&gt;PDU Session Resources Not Admitted List – SN terminated</w:t>
            </w:r>
          </w:p>
        </w:tc>
        <w:tc>
          <w:tcPr>
            <w:tcW w:w="1104" w:type="dxa"/>
          </w:tcPr>
          <w:p w14:paraId="6F57487A" w14:textId="77777777" w:rsidR="00B17919" w:rsidRPr="00FD0425" w:rsidRDefault="00B17919" w:rsidP="006B20BB">
            <w:pPr>
              <w:pStyle w:val="TAL"/>
              <w:rPr>
                <w:lang w:eastAsia="ja-JP"/>
              </w:rPr>
            </w:pPr>
            <w:r w:rsidRPr="00FD0425">
              <w:rPr>
                <w:lang w:eastAsia="ja-JP"/>
              </w:rPr>
              <w:t>O</w:t>
            </w:r>
          </w:p>
        </w:tc>
        <w:tc>
          <w:tcPr>
            <w:tcW w:w="1306" w:type="dxa"/>
          </w:tcPr>
          <w:p w14:paraId="02847433" w14:textId="77777777" w:rsidR="00B17919" w:rsidRPr="00FD0425" w:rsidRDefault="00B17919" w:rsidP="006B20BB">
            <w:pPr>
              <w:pStyle w:val="TAL"/>
              <w:rPr>
                <w:i/>
                <w:szCs w:val="18"/>
                <w:lang w:eastAsia="ja-JP"/>
              </w:rPr>
            </w:pPr>
          </w:p>
        </w:tc>
        <w:tc>
          <w:tcPr>
            <w:tcW w:w="1417" w:type="dxa"/>
          </w:tcPr>
          <w:p w14:paraId="2E6A7004" w14:textId="77777777" w:rsidR="00B17919" w:rsidRPr="00FD0425" w:rsidRDefault="00B17919" w:rsidP="006B20BB">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445818BB" w14:textId="77777777" w:rsidR="00B17919" w:rsidRPr="00FD0425" w:rsidDel="0068226C" w:rsidRDefault="00B17919" w:rsidP="006B20BB">
            <w:pPr>
              <w:pStyle w:val="TAL"/>
              <w:rPr>
                <w:lang w:val="sv-SE" w:eastAsia="zh-CN"/>
              </w:rPr>
            </w:pPr>
            <w:r w:rsidRPr="00FD0425">
              <w:rPr>
                <w:lang w:eastAsia="ja-JP"/>
              </w:rPr>
              <w:t>9.2.1.3</w:t>
            </w:r>
          </w:p>
        </w:tc>
        <w:tc>
          <w:tcPr>
            <w:tcW w:w="1843" w:type="dxa"/>
          </w:tcPr>
          <w:p w14:paraId="02B98F29" w14:textId="77777777" w:rsidR="00B17919" w:rsidRPr="00FD0425" w:rsidDel="0068226C" w:rsidRDefault="00B17919" w:rsidP="006B20BB">
            <w:pPr>
              <w:pStyle w:val="TAL"/>
              <w:rPr>
                <w:lang w:eastAsia="ja-JP"/>
              </w:rPr>
            </w:pPr>
          </w:p>
        </w:tc>
        <w:tc>
          <w:tcPr>
            <w:tcW w:w="1134" w:type="dxa"/>
          </w:tcPr>
          <w:p w14:paraId="23B5C77A" w14:textId="77777777" w:rsidR="00B17919" w:rsidRPr="00FD0425" w:rsidRDefault="00B17919" w:rsidP="006B20BB">
            <w:pPr>
              <w:pStyle w:val="TAC"/>
              <w:rPr>
                <w:bCs/>
                <w:lang w:eastAsia="ja-JP"/>
              </w:rPr>
            </w:pPr>
            <w:r w:rsidRPr="00FD0425">
              <w:rPr>
                <w:bCs/>
                <w:lang w:eastAsia="ja-JP"/>
              </w:rPr>
              <w:t>–</w:t>
            </w:r>
          </w:p>
        </w:tc>
        <w:tc>
          <w:tcPr>
            <w:tcW w:w="1103" w:type="dxa"/>
          </w:tcPr>
          <w:p w14:paraId="0FB253EA" w14:textId="77777777" w:rsidR="00B17919" w:rsidRPr="00FD0425" w:rsidRDefault="00B17919" w:rsidP="006B20BB">
            <w:pPr>
              <w:pStyle w:val="TAC"/>
              <w:rPr>
                <w:lang w:eastAsia="ja-JP"/>
              </w:rPr>
            </w:pPr>
          </w:p>
        </w:tc>
      </w:tr>
      <w:tr w:rsidR="00B17919" w:rsidRPr="00FD0425" w14:paraId="25EF86D8" w14:textId="77777777" w:rsidTr="006B20BB">
        <w:tc>
          <w:tcPr>
            <w:tcW w:w="2578" w:type="dxa"/>
          </w:tcPr>
          <w:p w14:paraId="7ADB9A35" w14:textId="77777777" w:rsidR="00B17919" w:rsidRPr="00FD0425" w:rsidRDefault="00B17919" w:rsidP="006B20BB">
            <w:pPr>
              <w:pStyle w:val="TAL"/>
              <w:ind w:left="113"/>
              <w:rPr>
                <w:bCs/>
                <w:lang w:eastAsia="ja-JP"/>
              </w:rPr>
            </w:pPr>
            <w:r w:rsidRPr="00FD0425">
              <w:rPr>
                <w:lang w:eastAsia="ja-JP"/>
              </w:rPr>
              <w:t>&gt;PDU Session Resources Not Admitted List – MN terminated</w:t>
            </w:r>
          </w:p>
        </w:tc>
        <w:tc>
          <w:tcPr>
            <w:tcW w:w="1104" w:type="dxa"/>
          </w:tcPr>
          <w:p w14:paraId="55B7CD80" w14:textId="77777777" w:rsidR="00B17919" w:rsidRPr="00FD0425" w:rsidRDefault="00B17919" w:rsidP="006B20BB">
            <w:pPr>
              <w:pStyle w:val="TAL"/>
              <w:rPr>
                <w:lang w:eastAsia="ja-JP"/>
              </w:rPr>
            </w:pPr>
            <w:r w:rsidRPr="00FD0425">
              <w:rPr>
                <w:lang w:eastAsia="ja-JP"/>
              </w:rPr>
              <w:t>O</w:t>
            </w:r>
          </w:p>
        </w:tc>
        <w:tc>
          <w:tcPr>
            <w:tcW w:w="1306" w:type="dxa"/>
          </w:tcPr>
          <w:p w14:paraId="07539739" w14:textId="77777777" w:rsidR="00B17919" w:rsidRPr="00FD0425" w:rsidRDefault="00B17919" w:rsidP="006B20BB">
            <w:pPr>
              <w:pStyle w:val="TAL"/>
              <w:rPr>
                <w:i/>
                <w:szCs w:val="18"/>
                <w:lang w:eastAsia="ja-JP"/>
              </w:rPr>
            </w:pPr>
          </w:p>
        </w:tc>
        <w:tc>
          <w:tcPr>
            <w:tcW w:w="1417" w:type="dxa"/>
          </w:tcPr>
          <w:p w14:paraId="2CDD1284" w14:textId="77777777" w:rsidR="00B17919" w:rsidRPr="00FD0425" w:rsidRDefault="00B17919" w:rsidP="006B20BB">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381C1D42" w14:textId="77777777" w:rsidR="00B17919" w:rsidRPr="00FD0425" w:rsidDel="0068226C" w:rsidRDefault="00B17919" w:rsidP="006B20BB">
            <w:pPr>
              <w:pStyle w:val="TAL"/>
              <w:rPr>
                <w:lang w:val="sv-SE" w:eastAsia="zh-CN"/>
              </w:rPr>
            </w:pPr>
            <w:r w:rsidRPr="00FD0425">
              <w:rPr>
                <w:lang w:eastAsia="ja-JP"/>
              </w:rPr>
              <w:t>9.2.1.3</w:t>
            </w:r>
          </w:p>
        </w:tc>
        <w:tc>
          <w:tcPr>
            <w:tcW w:w="1843" w:type="dxa"/>
          </w:tcPr>
          <w:p w14:paraId="299B3582" w14:textId="77777777" w:rsidR="00B17919" w:rsidRPr="00FD0425" w:rsidDel="0068226C" w:rsidRDefault="00B17919" w:rsidP="006B20BB">
            <w:pPr>
              <w:pStyle w:val="TAL"/>
              <w:rPr>
                <w:lang w:eastAsia="ja-JP"/>
              </w:rPr>
            </w:pPr>
          </w:p>
        </w:tc>
        <w:tc>
          <w:tcPr>
            <w:tcW w:w="1134" w:type="dxa"/>
          </w:tcPr>
          <w:p w14:paraId="42608F79" w14:textId="77777777" w:rsidR="00B17919" w:rsidRPr="00FD0425" w:rsidRDefault="00B17919" w:rsidP="006B20BB">
            <w:pPr>
              <w:pStyle w:val="TAC"/>
              <w:rPr>
                <w:bCs/>
                <w:lang w:eastAsia="ja-JP"/>
              </w:rPr>
            </w:pPr>
            <w:r w:rsidRPr="00FD0425">
              <w:rPr>
                <w:bCs/>
                <w:lang w:eastAsia="ja-JP"/>
              </w:rPr>
              <w:t>–</w:t>
            </w:r>
          </w:p>
        </w:tc>
        <w:tc>
          <w:tcPr>
            <w:tcW w:w="1103" w:type="dxa"/>
          </w:tcPr>
          <w:p w14:paraId="0D6CE73B" w14:textId="77777777" w:rsidR="00B17919" w:rsidRPr="00FD0425" w:rsidRDefault="00B17919" w:rsidP="006B20BB">
            <w:pPr>
              <w:pStyle w:val="TAC"/>
              <w:rPr>
                <w:lang w:eastAsia="ja-JP"/>
              </w:rPr>
            </w:pPr>
          </w:p>
        </w:tc>
      </w:tr>
      <w:tr w:rsidR="00B17919" w:rsidRPr="00FD0425" w14:paraId="548AA52D" w14:textId="77777777" w:rsidTr="006B20BB">
        <w:tc>
          <w:tcPr>
            <w:tcW w:w="2578" w:type="dxa"/>
          </w:tcPr>
          <w:p w14:paraId="7114E016" w14:textId="77777777" w:rsidR="00B17919" w:rsidRPr="00FD0425" w:rsidRDefault="00B17919" w:rsidP="006B20BB">
            <w:pPr>
              <w:pStyle w:val="TAL"/>
              <w:rPr>
                <w:lang w:eastAsia="ja-JP"/>
              </w:rPr>
            </w:pPr>
            <w:r w:rsidRPr="00FD0425">
              <w:rPr>
                <w:lang w:eastAsia="ja-JP"/>
              </w:rPr>
              <w:t>S-NG-RAN node to M-NG-RAN node Container</w:t>
            </w:r>
          </w:p>
        </w:tc>
        <w:tc>
          <w:tcPr>
            <w:tcW w:w="1104" w:type="dxa"/>
          </w:tcPr>
          <w:p w14:paraId="48E5A11B" w14:textId="77777777" w:rsidR="00B17919" w:rsidRPr="00FD0425" w:rsidRDefault="00B17919" w:rsidP="006B20BB">
            <w:pPr>
              <w:pStyle w:val="TAL"/>
              <w:rPr>
                <w:lang w:eastAsia="zh-CN"/>
              </w:rPr>
            </w:pPr>
            <w:r w:rsidRPr="00FD0425">
              <w:rPr>
                <w:lang w:eastAsia="zh-CN"/>
              </w:rPr>
              <w:t>M</w:t>
            </w:r>
          </w:p>
        </w:tc>
        <w:tc>
          <w:tcPr>
            <w:tcW w:w="1306" w:type="dxa"/>
          </w:tcPr>
          <w:p w14:paraId="2C625F0D" w14:textId="77777777" w:rsidR="00B17919" w:rsidRPr="00FD0425" w:rsidRDefault="00B17919" w:rsidP="006B20BB">
            <w:pPr>
              <w:pStyle w:val="TAL"/>
              <w:rPr>
                <w:szCs w:val="18"/>
                <w:lang w:eastAsia="ja-JP"/>
              </w:rPr>
            </w:pPr>
          </w:p>
        </w:tc>
        <w:tc>
          <w:tcPr>
            <w:tcW w:w="1417" w:type="dxa"/>
          </w:tcPr>
          <w:p w14:paraId="54E5522F" w14:textId="77777777" w:rsidR="00B17919" w:rsidRPr="00FD0425" w:rsidRDefault="00B17919" w:rsidP="006B20BB">
            <w:pPr>
              <w:pStyle w:val="TAL"/>
              <w:rPr>
                <w:lang w:eastAsia="ja-JP"/>
              </w:rPr>
            </w:pPr>
            <w:r w:rsidRPr="00FD0425">
              <w:rPr>
                <w:snapToGrid w:val="0"/>
                <w:lang w:eastAsia="ja-JP"/>
              </w:rPr>
              <w:t>OCTET STRING</w:t>
            </w:r>
          </w:p>
        </w:tc>
        <w:tc>
          <w:tcPr>
            <w:tcW w:w="1843" w:type="dxa"/>
          </w:tcPr>
          <w:p w14:paraId="7C8EB474" w14:textId="77777777" w:rsidR="00B17919" w:rsidRPr="00FD0425" w:rsidRDefault="00B17919" w:rsidP="006B20BB">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09ADCF1D" w14:textId="77777777" w:rsidR="00B17919" w:rsidRPr="00FD0425" w:rsidRDefault="00B17919" w:rsidP="006B20BB">
            <w:pPr>
              <w:pStyle w:val="TAC"/>
              <w:rPr>
                <w:lang w:eastAsia="ja-JP"/>
              </w:rPr>
            </w:pPr>
            <w:r w:rsidRPr="00FD0425">
              <w:rPr>
                <w:lang w:eastAsia="ja-JP"/>
              </w:rPr>
              <w:t>YES</w:t>
            </w:r>
          </w:p>
        </w:tc>
        <w:tc>
          <w:tcPr>
            <w:tcW w:w="1103" w:type="dxa"/>
          </w:tcPr>
          <w:p w14:paraId="6BEF4082" w14:textId="77777777" w:rsidR="00B17919" w:rsidRPr="00FD0425" w:rsidRDefault="00B17919" w:rsidP="006B20BB">
            <w:pPr>
              <w:pStyle w:val="TAC"/>
              <w:rPr>
                <w:lang w:eastAsia="zh-CN"/>
              </w:rPr>
            </w:pPr>
            <w:r w:rsidRPr="00FD0425">
              <w:rPr>
                <w:lang w:eastAsia="zh-CN"/>
              </w:rPr>
              <w:t>reject</w:t>
            </w:r>
          </w:p>
        </w:tc>
      </w:tr>
      <w:tr w:rsidR="00B17919" w:rsidRPr="00FD0425" w14:paraId="75063491" w14:textId="77777777" w:rsidTr="006B20BB">
        <w:tc>
          <w:tcPr>
            <w:tcW w:w="2578" w:type="dxa"/>
            <w:tcBorders>
              <w:top w:val="single" w:sz="4" w:space="0" w:color="auto"/>
              <w:left w:val="single" w:sz="4" w:space="0" w:color="auto"/>
              <w:bottom w:val="single" w:sz="4" w:space="0" w:color="auto"/>
              <w:right w:val="single" w:sz="4" w:space="0" w:color="auto"/>
            </w:tcBorders>
          </w:tcPr>
          <w:p w14:paraId="65EF8331" w14:textId="77777777" w:rsidR="00B17919" w:rsidRPr="00FD0425" w:rsidRDefault="00B17919" w:rsidP="006B20BB">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088D275" w14:textId="77777777" w:rsidR="00B17919" w:rsidRPr="00FD0425" w:rsidRDefault="00B17919" w:rsidP="006B20BB">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FE9C50" w14:textId="77777777" w:rsidR="00B17919" w:rsidRPr="00FD0425" w:rsidRDefault="00B17919" w:rsidP="006B20B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BF5951" w14:textId="77777777" w:rsidR="00B17919" w:rsidRPr="00FD0425" w:rsidRDefault="00B17919" w:rsidP="006B20BB">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4D2515D" w14:textId="77777777" w:rsidR="00B17919" w:rsidRPr="00FD0425" w:rsidRDefault="00B17919" w:rsidP="006B20BB">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3884DED" w14:textId="77777777" w:rsidR="00B17919" w:rsidRPr="00FD0425" w:rsidRDefault="00B17919" w:rsidP="006B20B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226193" w14:textId="77777777" w:rsidR="00B17919" w:rsidRPr="00FD0425" w:rsidRDefault="00B17919" w:rsidP="006B20BB">
            <w:pPr>
              <w:pStyle w:val="TAC"/>
              <w:rPr>
                <w:lang w:eastAsia="ja-JP"/>
              </w:rPr>
            </w:pPr>
            <w:r w:rsidRPr="00FD0425">
              <w:rPr>
                <w:lang w:eastAsia="ja-JP"/>
              </w:rPr>
              <w:t>reject</w:t>
            </w:r>
          </w:p>
        </w:tc>
      </w:tr>
      <w:tr w:rsidR="00B17919" w:rsidRPr="00FD0425" w14:paraId="12199953" w14:textId="77777777" w:rsidTr="006B20BB">
        <w:tc>
          <w:tcPr>
            <w:tcW w:w="2578" w:type="dxa"/>
            <w:tcBorders>
              <w:top w:val="single" w:sz="4" w:space="0" w:color="auto"/>
              <w:left w:val="single" w:sz="4" w:space="0" w:color="auto"/>
              <w:bottom w:val="single" w:sz="4" w:space="0" w:color="auto"/>
              <w:right w:val="single" w:sz="4" w:space="0" w:color="auto"/>
            </w:tcBorders>
          </w:tcPr>
          <w:p w14:paraId="0A1B9BA9" w14:textId="77777777" w:rsidR="00B17919" w:rsidRPr="00FD0425" w:rsidRDefault="00B17919" w:rsidP="006B20BB">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02F54F8" w14:textId="77777777" w:rsidR="00B17919" w:rsidRPr="00FD0425" w:rsidRDefault="00B17919" w:rsidP="006B20BB">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DB9F3D" w14:textId="77777777" w:rsidR="00B17919" w:rsidRPr="00FD0425" w:rsidRDefault="00B17919" w:rsidP="006B20B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78A547" w14:textId="77777777" w:rsidR="00B17919" w:rsidRPr="00FD0425" w:rsidRDefault="00B17919" w:rsidP="006B20BB">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5695E86" w14:textId="77777777" w:rsidR="00B17919" w:rsidRPr="00FD0425" w:rsidRDefault="00B17919" w:rsidP="006B20B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5C0A53" w14:textId="77777777" w:rsidR="00B17919" w:rsidRPr="00FD0425" w:rsidRDefault="00B17919" w:rsidP="006B20B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051594" w14:textId="77777777" w:rsidR="00B17919" w:rsidRPr="00FD0425" w:rsidRDefault="00B17919" w:rsidP="006B20BB">
            <w:pPr>
              <w:pStyle w:val="TAC"/>
              <w:rPr>
                <w:lang w:eastAsia="ja-JP"/>
              </w:rPr>
            </w:pPr>
            <w:r w:rsidRPr="00FD0425">
              <w:rPr>
                <w:lang w:eastAsia="ja-JP"/>
              </w:rPr>
              <w:t>reject</w:t>
            </w:r>
          </w:p>
        </w:tc>
      </w:tr>
      <w:tr w:rsidR="00B17919" w:rsidRPr="00FD0425" w14:paraId="3E53916C" w14:textId="77777777" w:rsidTr="006B20BB">
        <w:tc>
          <w:tcPr>
            <w:tcW w:w="2578" w:type="dxa"/>
            <w:tcBorders>
              <w:top w:val="single" w:sz="4" w:space="0" w:color="auto"/>
              <w:left w:val="single" w:sz="4" w:space="0" w:color="auto"/>
              <w:bottom w:val="single" w:sz="4" w:space="0" w:color="auto"/>
              <w:right w:val="single" w:sz="4" w:space="0" w:color="auto"/>
            </w:tcBorders>
          </w:tcPr>
          <w:p w14:paraId="7B1BAE5C" w14:textId="77777777" w:rsidR="00B17919" w:rsidRPr="00FD0425" w:rsidRDefault="00B17919" w:rsidP="006B20BB">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FFCFBE0" w14:textId="77777777" w:rsidR="00B17919" w:rsidRPr="00FD0425" w:rsidRDefault="00B17919" w:rsidP="006B20BB">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57B556" w14:textId="77777777" w:rsidR="00B17919" w:rsidRPr="00FD0425" w:rsidRDefault="00B17919" w:rsidP="006B20B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D492E9" w14:textId="77777777" w:rsidR="00B17919" w:rsidRPr="00FD0425" w:rsidRDefault="00B17919" w:rsidP="006B20BB">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814D95A" w14:textId="77777777" w:rsidR="00B17919" w:rsidRPr="00FD0425" w:rsidRDefault="00B17919" w:rsidP="006B20B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E309F7" w14:textId="77777777" w:rsidR="00B17919" w:rsidRPr="00FD0425" w:rsidRDefault="00B17919" w:rsidP="006B20B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023262" w14:textId="77777777" w:rsidR="00B17919" w:rsidRPr="00FD0425" w:rsidRDefault="00B17919" w:rsidP="006B20BB">
            <w:pPr>
              <w:pStyle w:val="TAC"/>
              <w:rPr>
                <w:lang w:eastAsia="ja-JP"/>
              </w:rPr>
            </w:pPr>
            <w:r w:rsidRPr="00FD0425">
              <w:rPr>
                <w:lang w:eastAsia="ja-JP"/>
              </w:rPr>
              <w:t>ignore</w:t>
            </w:r>
          </w:p>
        </w:tc>
      </w:tr>
      <w:tr w:rsidR="00B17919" w:rsidRPr="00FD0425" w14:paraId="2B566B17" w14:textId="77777777" w:rsidTr="006B20BB">
        <w:tc>
          <w:tcPr>
            <w:tcW w:w="2578" w:type="dxa"/>
            <w:tcBorders>
              <w:top w:val="single" w:sz="4" w:space="0" w:color="auto"/>
              <w:left w:val="single" w:sz="4" w:space="0" w:color="auto"/>
              <w:bottom w:val="single" w:sz="4" w:space="0" w:color="auto"/>
              <w:right w:val="single" w:sz="4" w:space="0" w:color="auto"/>
            </w:tcBorders>
          </w:tcPr>
          <w:p w14:paraId="26FEC270" w14:textId="77777777" w:rsidR="00B17919" w:rsidRPr="00FD0425" w:rsidRDefault="00B17919" w:rsidP="006B20BB">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1676133D" w14:textId="77777777" w:rsidR="00B17919" w:rsidRPr="00FD0425" w:rsidRDefault="00B17919" w:rsidP="006B20BB">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CCC8C0" w14:textId="77777777" w:rsidR="00B17919" w:rsidRPr="00FD0425" w:rsidRDefault="00B17919" w:rsidP="006B20B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3E536E" w14:textId="77777777" w:rsidR="00B17919" w:rsidRPr="00FD0425" w:rsidRDefault="00B17919" w:rsidP="006B20BB">
            <w:pPr>
              <w:pStyle w:val="TAL"/>
              <w:rPr>
                <w:snapToGrid w:val="0"/>
                <w:lang w:eastAsia="ja-JP"/>
              </w:rPr>
            </w:pPr>
            <w:r w:rsidRPr="00FD0425">
              <w:rPr>
                <w:snapToGrid w:val="0"/>
                <w:lang w:eastAsia="ja-JP"/>
              </w:rPr>
              <w:t>Target Cell Global ID</w:t>
            </w:r>
          </w:p>
          <w:p w14:paraId="4B136918" w14:textId="77777777" w:rsidR="00B17919" w:rsidRPr="00FD0425" w:rsidRDefault="00B17919" w:rsidP="006B20BB">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2B39828" w14:textId="77777777" w:rsidR="00B17919" w:rsidRPr="00FD0425" w:rsidRDefault="00B17919" w:rsidP="006B20BB">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EE11995" w14:textId="77777777" w:rsidR="00B17919" w:rsidRPr="00FD0425" w:rsidRDefault="00B17919" w:rsidP="006B20BB">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C9F6E47" w14:textId="77777777" w:rsidR="00B17919" w:rsidRPr="00FD0425" w:rsidRDefault="00B17919" w:rsidP="006B20BB">
            <w:pPr>
              <w:pStyle w:val="TAC"/>
              <w:rPr>
                <w:lang w:eastAsia="ja-JP"/>
              </w:rPr>
            </w:pPr>
            <w:r w:rsidRPr="00FD0425">
              <w:rPr>
                <w:lang w:eastAsia="ja-JP"/>
              </w:rPr>
              <w:t>ignore</w:t>
            </w:r>
          </w:p>
        </w:tc>
      </w:tr>
      <w:tr w:rsidR="00B17919" w:rsidRPr="00FD0425" w14:paraId="18F0B83B" w14:textId="77777777" w:rsidTr="006B20BB">
        <w:tc>
          <w:tcPr>
            <w:tcW w:w="2578" w:type="dxa"/>
            <w:tcBorders>
              <w:top w:val="single" w:sz="4" w:space="0" w:color="auto"/>
              <w:left w:val="single" w:sz="4" w:space="0" w:color="auto"/>
              <w:bottom w:val="single" w:sz="4" w:space="0" w:color="auto"/>
              <w:right w:val="single" w:sz="4" w:space="0" w:color="auto"/>
            </w:tcBorders>
          </w:tcPr>
          <w:p w14:paraId="2D572E45" w14:textId="77777777" w:rsidR="00B17919" w:rsidRPr="00FD0425" w:rsidRDefault="00B17919" w:rsidP="006B20BB">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96C98A" w14:textId="77777777" w:rsidR="00B17919" w:rsidRPr="00FD0425" w:rsidRDefault="00B17919" w:rsidP="006B20BB">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7BE56A7" w14:textId="77777777" w:rsidR="00B17919" w:rsidRPr="00FD0425" w:rsidRDefault="00B17919" w:rsidP="006B20B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0EFBE4" w14:textId="77777777" w:rsidR="00B17919" w:rsidRPr="00FD0425" w:rsidRDefault="00B17919" w:rsidP="006B20BB">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75E22EA5" w14:textId="77777777" w:rsidR="00B17919" w:rsidRPr="00FD0425" w:rsidRDefault="00B17919" w:rsidP="006B20BB">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246176" w14:textId="77777777" w:rsidR="00B17919" w:rsidRPr="00FD0425" w:rsidRDefault="00B17919" w:rsidP="006B20BB">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BBBA689" w14:textId="77777777" w:rsidR="00B17919" w:rsidRPr="00FD0425" w:rsidRDefault="00B17919" w:rsidP="006B20BB">
            <w:pPr>
              <w:pStyle w:val="TAC"/>
              <w:rPr>
                <w:lang w:eastAsia="ja-JP"/>
              </w:rPr>
            </w:pPr>
            <w:r w:rsidRPr="00FD0425">
              <w:rPr>
                <w:lang w:eastAsia="zh-CN"/>
              </w:rPr>
              <w:t>ignore</w:t>
            </w:r>
          </w:p>
        </w:tc>
      </w:tr>
      <w:tr w:rsidR="00B17919" w:rsidRPr="00FD0425" w14:paraId="3BFA1671" w14:textId="77777777" w:rsidTr="006B20BB">
        <w:tc>
          <w:tcPr>
            <w:tcW w:w="2578" w:type="dxa"/>
            <w:tcBorders>
              <w:top w:val="single" w:sz="4" w:space="0" w:color="auto"/>
              <w:left w:val="single" w:sz="4" w:space="0" w:color="auto"/>
              <w:bottom w:val="single" w:sz="4" w:space="0" w:color="auto"/>
              <w:right w:val="single" w:sz="4" w:space="0" w:color="auto"/>
            </w:tcBorders>
          </w:tcPr>
          <w:p w14:paraId="65D86202" w14:textId="77777777" w:rsidR="00B17919" w:rsidRPr="00FD0425" w:rsidRDefault="00B17919" w:rsidP="006B20BB">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934D7DE" w14:textId="77777777" w:rsidR="00B17919" w:rsidRPr="00FD0425" w:rsidRDefault="00B17919" w:rsidP="006B20BB">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B4A4421" w14:textId="77777777" w:rsidR="00B17919" w:rsidRPr="00FD0425" w:rsidRDefault="00B17919" w:rsidP="006B20B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246FB8" w14:textId="77777777" w:rsidR="00B17919" w:rsidRPr="00FD0425" w:rsidRDefault="00B17919" w:rsidP="006B20BB">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FDEB57E" w14:textId="77777777" w:rsidR="00B17919" w:rsidRPr="00FD0425" w:rsidRDefault="00B17919" w:rsidP="006B20BB">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E57FD6" w14:textId="77777777" w:rsidR="00B17919" w:rsidRPr="00FD0425" w:rsidRDefault="00B17919" w:rsidP="006B20BB">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865FF26" w14:textId="77777777" w:rsidR="00B17919" w:rsidRPr="00FD0425" w:rsidRDefault="00B17919" w:rsidP="006B20BB">
            <w:pPr>
              <w:pStyle w:val="TAC"/>
              <w:rPr>
                <w:lang w:eastAsia="zh-CN"/>
              </w:rPr>
            </w:pPr>
            <w:r w:rsidRPr="00FD0425">
              <w:rPr>
                <w:rFonts w:hint="eastAsia"/>
                <w:lang w:eastAsia="zh-CN"/>
              </w:rPr>
              <w:t>i</w:t>
            </w:r>
            <w:r w:rsidRPr="00FD0425">
              <w:rPr>
                <w:lang w:eastAsia="zh-CN"/>
              </w:rPr>
              <w:t>gnore</w:t>
            </w:r>
          </w:p>
        </w:tc>
      </w:tr>
      <w:tr w:rsidR="00B17919" w:rsidRPr="00290A0A" w14:paraId="3656D9CB" w14:textId="77777777" w:rsidTr="006B20BB">
        <w:trPr>
          <w:ins w:id="283" w:author="Nokia" w:date="2021-07-22T11:59:00Z"/>
        </w:trPr>
        <w:tc>
          <w:tcPr>
            <w:tcW w:w="2578" w:type="dxa"/>
            <w:tcBorders>
              <w:top w:val="single" w:sz="4" w:space="0" w:color="auto"/>
              <w:left w:val="single" w:sz="4" w:space="0" w:color="auto"/>
              <w:bottom w:val="single" w:sz="4" w:space="0" w:color="auto"/>
              <w:right w:val="single" w:sz="4" w:space="0" w:color="auto"/>
            </w:tcBorders>
          </w:tcPr>
          <w:p w14:paraId="043BCB64" w14:textId="77777777" w:rsidR="00B17919" w:rsidRPr="00290A0A" w:rsidRDefault="00B17919" w:rsidP="006B20BB">
            <w:pPr>
              <w:pStyle w:val="TAL"/>
              <w:rPr>
                <w:ins w:id="284" w:author="Nokia" w:date="2021-07-22T11:59:00Z"/>
                <w:lang w:eastAsia="ja-JP"/>
              </w:rPr>
            </w:pPr>
            <w:ins w:id="285" w:author="Nokia" w:date="2021-07-22T11:59:00Z">
              <w:r w:rsidRPr="00290A0A">
                <w:rPr>
                  <w:lang w:eastAsia="ja-JP"/>
                </w:rPr>
                <w:t>SCG Activation Status</w:t>
              </w:r>
            </w:ins>
          </w:p>
        </w:tc>
        <w:tc>
          <w:tcPr>
            <w:tcW w:w="1104" w:type="dxa"/>
            <w:tcBorders>
              <w:top w:val="single" w:sz="4" w:space="0" w:color="auto"/>
              <w:left w:val="single" w:sz="4" w:space="0" w:color="auto"/>
              <w:bottom w:val="single" w:sz="4" w:space="0" w:color="auto"/>
              <w:right w:val="single" w:sz="4" w:space="0" w:color="auto"/>
            </w:tcBorders>
          </w:tcPr>
          <w:p w14:paraId="04F662BF" w14:textId="77777777" w:rsidR="00B17919" w:rsidRPr="00290A0A" w:rsidRDefault="00B17919" w:rsidP="006B20BB">
            <w:pPr>
              <w:pStyle w:val="TAL"/>
              <w:rPr>
                <w:ins w:id="286" w:author="Nokia" w:date="2021-07-22T11:59:00Z"/>
                <w:lang w:eastAsia="ja-JP"/>
              </w:rPr>
            </w:pPr>
            <w:ins w:id="287" w:author="Nokia" w:date="2021-07-22T11:59:00Z">
              <w:r w:rsidRPr="00290A0A">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B36DB53" w14:textId="77777777" w:rsidR="00B17919" w:rsidRPr="00972033" w:rsidRDefault="00B17919" w:rsidP="006B20BB">
            <w:pPr>
              <w:pStyle w:val="TAL"/>
              <w:rPr>
                <w:ins w:id="288" w:author="Nokia" w:date="2021-07-22T11:5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890A39" w14:textId="77777777" w:rsidR="00B17919" w:rsidRPr="00290A0A" w:rsidRDefault="00B17919" w:rsidP="006B20BB">
            <w:pPr>
              <w:pStyle w:val="TAL"/>
              <w:rPr>
                <w:ins w:id="289" w:author="Nokia" w:date="2021-07-22T11:59:00Z"/>
              </w:rPr>
            </w:pPr>
            <w:ins w:id="290" w:author="Nokia" w:date="2021-07-22T11:59:00Z">
              <w:r w:rsidRPr="00290A0A">
                <w:t>9.2.3.xxx</w:t>
              </w:r>
            </w:ins>
          </w:p>
        </w:tc>
        <w:tc>
          <w:tcPr>
            <w:tcW w:w="1843" w:type="dxa"/>
            <w:tcBorders>
              <w:top w:val="single" w:sz="4" w:space="0" w:color="auto"/>
              <w:left w:val="single" w:sz="4" w:space="0" w:color="auto"/>
              <w:bottom w:val="single" w:sz="4" w:space="0" w:color="auto"/>
              <w:right w:val="single" w:sz="4" w:space="0" w:color="auto"/>
            </w:tcBorders>
          </w:tcPr>
          <w:p w14:paraId="5E59E4FA" w14:textId="77777777" w:rsidR="00B17919" w:rsidRPr="00972033" w:rsidRDefault="00B17919" w:rsidP="006B20BB">
            <w:pPr>
              <w:pStyle w:val="TAL"/>
              <w:rPr>
                <w:ins w:id="291" w:author="Nokia" w:date="2021-07-22T11:59:00Z"/>
                <w:szCs w:val="18"/>
                <w:lang w:eastAsia="ja-JP"/>
              </w:rPr>
            </w:pPr>
            <w:ins w:id="292" w:author="Nokia" w:date="2021-07-22T11:59:00Z">
              <w:r>
                <w:rPr>
                  <w:szCs w:val="18"/>
                  <w:lang w:eastAsia="ja-JP"/>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39B23479" w14:textId="77777777" w:rsidR="00B17919" w:rsidRPr="00290A0A" w:rsidRDefault="00B17919" w:rsidP="006B20BB">
            <w:pPr>
              <w:pStyle w:val="TAC"/>
              <w:rPr>
                <w:ins w:id="293" w:author="Nokia" w:date="2021-07-22T11:59:00Z"/>
                <w:lang w:eastAsia="ja-JP"/>
              </w:rPr>
            </w:pPr>
            <w:ins w:id="294" w:author="Nokia" w:date="2021-07-22T11:59:00Z">
              <w:r w:rsidRPr="00290A0A">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493D4C9" w14:textId="77777777" w:rsidR="00B17919" w:rsidRPr="00290A0A" w:rsidRDefault="00B17919" w:rsidP="006B20BB">
            <w:pPr>
              <w:pStyle w:val="TAC"/>
              <w:rPr>
                <w:ins w:id="295" w:author="Nokia" w:date="2021-07-22T11:59:00Z"/>
                <w:lang w:eastAsia="zh-CN"/>
              </w:rPr>
            </w:pPr>
            <w:ins w:id="296" w:author="Nokia" w:date="2021-07-22T11:59:00Z">
              <w:r>
                <w:rPr>
                  <w:lang w:eastAsia="zh-CN"/>
                </w:rPr>
                <w:t>reject</w:t>
              </w:r>
            </w:ins>
          </w:p>
        </w:tc>
      </w:tr>
    </w:tbl>
    <w:p w14:paraId="3CEE121E" w14:textId="77777777" w:rsidR="00B17919" w:rsidRPr="00FD0425" w:rsidRDefault="00B17919" w:rsidP="00B1791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7919" w:rsidRPr="00FD0425" w14:paraId="088B899F" w14:textId="77777777" w:rsidTr="006B20BB">
        <w:tc>
          <w:tcPr>
            <w:tcW w:w="3686" w:type="dxa"/>
          </w:tcPr>
          <w:p w14:paraId="1439ECC8" w14:textId="77777777" w:rsidR="00B17919" w:rsidRPr="00FD0425" w:rsidRDefault="00B17919" w:rsidP="006B20BB">
            <w:pPr>
              <w:pStyle w:val="TAH"/>
              <w:rPr>
                <w:lang w:eastAsia="ja-JP"/>
              </w:rPr>
            </w:pPr>
            <w:r w:rsidRPr="00FD0425">
              <w:rPr>
                <w:lang w:eastAsia="ja-JP"/>
              </w:rPr>
              <w:t>Range bound</w:t>
            </w:r>
          </w:p>
        </w:tc>
        <w:tc>
          <w:tcPr>
            <w:tcW w:w="5670" w:type="dxa"/>
          </w:tcPr>
          <w:p w14:paraId="0D3D6D01" w14:textId="77777777" w:rsidR="00B17919" w:rsidRPr="00FD0425" w:rsidRDefault="00B17919" w:rsidP="006B20BB">
            <w:pPr>
              <w:pStyle w:val="TAH"/>
              <w:rPr>
                <w:lang w:eastAsia="ja-JP"/>
              </w:rPr>
            </w:pPr>
            <w:r w:rsidRPr="00FD0425">
              <w:rPr>
                <w:lang w:eastAsia="ja-JP"/>
              </w:rPr>
              <w:t>Explanation</w:t>
            </w:r>
          </w:p>
        </w:tc>
      </w:tr>
      <w:tr w:rsidR="00B17919" w:rsidRPr="00FD0425" w14:paraId="1872AF85" w14:textId="77777777" w:rsidTr="006B20BB">
        <w:tc>
          <w:tcPr>
            <w:tcW w:w="3686" w:type="dxa"/>
          </w:tcPr>
          <w:p w14:paraId="6C2B4C76" w14:textId="77777777" w:rsidR="00B17919" w:rsidRPr="00FD0425" w:rsidRDefault="00B17919" w:rsidP="006B20BB">
            <w:pPr>
              <w:pStyle w:val="TAL"/>
              <w:rPr>
                <w:lang w:eastAsia="ja-JP"/>
              </w:rPr>
            </w:pPr>
            <w:proofErr w:type="spellStart"/>
            <w:r w:rsidRPr="00FD0425">
              <w:rPr>
                <w:lang w:eastAsia="ja-JP"/>
              </w:rPr>
              <w:t>maxnoof</w:t>
            </w:r>
            <w:r w:rsidRPr="00FD0425">
              <w:t>PDUSessions</w:t>
            </w:r>
            <w:proofErr w:type="spellEnd"/>
          </w:p>
        </w:tc>
        <w:tc>
          <w:tcPr>
            <w:tcW w:w="5670" w:type="dxa"/>
          </w:tcPr>
          <w:p w14:paraId="54213171" w14:textId="77777777" w:rsidR="00B17919" w:rsidRPr="00FD0425" w:rsidRDefault="00B17919" w:rsidP="006B20BB">
            <w:pPr>
              <w:pStyle w:val="TAL"/>
              <w:rPr>
                <w:lang w:eastAsia="ja-JP"/>
              </w:rPr>
            </w:pPr>
            <w:r w:rsidRPr="00FD0425">
              <w:rPr>
                <w:lang w:eastAsia="ja-JP"/>
              </w:rPr>
              <w:t>Maximum no. of PDU sessions. Value is 256</w:t>
            </w:r>
          </w:p>
        </w:tc>
      </w:tr>
    </w:tbl>
    <w:p w14:paraId="2C1B03FC" w14:textId="77777777" w:rsidR="00B17919" w:rsidRPr="00290A0A" w:rsidRDefault="00B17919" w:rsidP="00B17919">
      <w:pPr>
        <w:pStyle w:val="Heading4"/>
      </w:pPr>
      <w:r w:rsidRPr="00290A0A">
        <w:t>9.1.2.</w:t>
      </w:r>
      <w:r w:rsidRPr="00290A0A">
        <w:rPr>
          <w:lang w:eastAsia="ja-JP"/>
        </w:rPr>
        <w:t>5</w:t>
      </w:r>
      <w:r w:rsidRPr="00290A0A">
        <w:tab/>
        <w:t>S-NODE MODIFICATION REQUEST</w:t>
      </w:r>
      <w:bookmarkEnd w:id="276"/>
      <w:bookmarkEnd w:id="277"/>
      <w:bookmarkEnd w:id="278"/>
      <w:bookmarkEnd w:id="279"/>
      <w:bookmarkEnd w:id="280"/>
      <w:bookmarkEnd w:id="281"/>
      <w:bookmarkEnd w:id="282"/>
    </w:p>
    <w:p w14:paraId="2374A9C0" w14:textId="77777777" w:rsidR="00B17919" w:rsidRPr="00290A0A" w:rsidRDefault="00B17919" w:rsidP="00B17919">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4DA0DE00" w14:textId="77777777" w:rsidR="00B17919" w:rsidRPr="00290A0A" w:rsidRDefault="00B17919" w:rsidP="00B17919">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B17919" w:rsidRPr="00290A0A" w14:paraId="69112F65" w14:textId="77777777" w:rsidTr="006B20BB">
        <w:tc>
          <w:tcPr>
            <w:tcW w:w="2578" w:type="dxa"/>
          </w:tcPr>
          <w:p w14:paraId="2F718922" w14:textId="77777777" w:rsidR="00B17919" w:rsidRPr="00290A0A" w:rsidRDefault="00B17919" w:rsidP="006B20BB">
            <w:pPr>
              <w:pStyle w:val="TAH"/>
              <w:rPr>
                <w:lang w:eastAsia="ja-JP"/>
              </w:rPr>
            </w:pPr>
            <w:r w:rsidRPr="00290A0A">
              <w:rPr>
                <w:lang w:eastAsia="ja-JP"/>
              </w:rPr>
              <w:lastRenderedPageBreak/>
              <w:t>IE/Group Name</w:t>
            </w:r>
          </w:p>
        </w:tc>
        <w:tc>
          <w:tcPr>
            <w:tcW w:w="1104" w:type="dxa"/>
          </w:tcPr>
          <w:p w14:paraId="31A69CBE" w14:textId="77777777" w:rsidR="00B17919" w:rsidRPr="00290A0A" w:rsidRDefault="00B17919" w:rsidP="006B20BB">
            <w:pPr>
              <w:pStyle w:val="TAH"/>
              <w:rPr>
                <w:lang w:eastAsia="ja-JP"/>
              </w:rPr>
            </w:pPr>
            <w:r w:rsidRPr="00290A0A">
              <w:rPr>
                <w:lang w:eastAsia="ja-JP"/>
              </w:rPr>
              <w:t>Presence</w:t>
            </w:r>
          </w:p>
        </w:tc>
        <w:tc>
          <w:tcPr>
            <w:tcW w:w="1022" w:type="dxa"/>
          </w:tcPr>
          <w:p w14:paraId="5FD7F21F" w14:textId="77777777" w:rsidR="00B17919" w:rsidRPr="00290A0A" w:rsidRDefault="00B17919" w:rsidP="006B20BB">
            <w:pPr>
              <w:pStyle w:val="TAH"/>
              <w:rPr>
                <w:lang w:eastAsia="ja-JP"/>
              </w:rPr>
            </w:pPr>
            <w:r w:rsidRPr="00290A0A">
              <w:rPr>
                <w:lang w:eastAsia="ja-JP"/>
              </w:rPr>
              <w:t>Range</w:t>
            </w:r>
          </w:p>
        </w:tc>
        <w:tc>
          <w:tcPr>
            <w:tcW w:w="1260" w:type="dxa"/>
          </w:tcPr>
          <w:p w14:paraId="7A708BF0" w14:textId="77777777" w:rsidR="00B17919" w:rsidRPr="00290A0A" w:rsidRDefault="00B17919" w:rsidP="006B20BB">
            <w:pPr>
              <w:pStyle w:val="TAH"/>
              <w:rPr>
                <w:lang w:eastAsia="ja-JP"/>
              </w:rPr>
            </w:pPr>
            <w:r w:rsidRPr="00290A0A">
              <w:rPr>
                <w:lang w:eastAsia="ja-JP"/>
              </w:rPr>
              <w:t>IE type and reference</w:t>
            </w:r>
          </w:p>
        </w:tc>
        <w:tc>
          <w:tcPr>
            <w:tcW w:w="2284" w:type="dxa"/>
            <w:gridSpan w:val="2"/>
          </w:tcPr>
          <w:p w14:paraId="4AB57FFB" w14:textId="77777777" w:rsidR="00B17919" w:rsidRPr="00290A0A" w:rsidRDefault="00B17919" w:rsidP="006B20BB">
            <w:pPr>
              <w:pStyle w:val="TAH"/>
              <w:rPr>
                <w:lang w:eastAsia="ja-JP"/>
              </w:rPr>
            </w:pPr>
            <w:r w:rsidRPr="00290A0A">
              <w:rPr>
                <w:lang w:eastAsia="ja-JP"/>
              </w:rPr>
              <w:t>Semantics description</w:t>
            </w:r>
          </w:p>
        </w:tc>
        <w:tc>
          <w:tcPr>
            <w:tcW w:w="1134" w:type="dxa"/>
          </w:tcPr>
          <w:p w14:paraId="2FFB9B86" w14:textId="77777777" w:rsidR="00B17919" w:rsidRPr="00290A0A" w:rsidRDefault="00B17919" w:rsidP="006B20BB">
            <w:pPr>
              <w:pStyle w:val="TAH"/>
              <w:rPr>
                <w:b w:val="0"/>
                <w:lang w:eastAsia="ja-JP"/>
              </w:rPr>
            </w:pPr>
            <w:r w:rsidRPr="00290A0A">
              <w:rPr>
                <w:lang w:eastAsia="ja-JP"/>
              </w:rPr>
              <w:t>Criticality</w:t>
            </w:r>
          </w:p>
        </w:tc>
        <w:tc>
          <w:tcPr>
            <w:tcW w:w="1134" w:type="dxa"/>
          </w:tcPr>
          <w:p w14:paraId="628A2743" w14:textId="77777777" w:rsidR="00B17919" w:rsidRPr="00290A0A" w:rsidRDefault="00B17919" w:rsidP="006B20BB">
            <w:pPr>
              <w:pStyle w:val="TAH"/>
              <w:rPr>
                <w:b w:val="0"/>
                <w:lang w:eastAsia="ja-JP"/>
              </w:rPr>
            </w:pPr>
            <w:r w:rsidRPr="00290A0A">
              <w:rPr>
                <w:lang w:eastAsia="ja-JP"/>
              </w:rPr>
              <w:t>Assigned Criticality</w:t>
            </w:r>
          </w:p>
        </w:tc>
      </w:tr>
      <w:tr w:rsidR="00B17919" w:rsidRPr="00290A0A" w14:paraId="2EE86DA0" w14:textId="77777777" w:rsidTr="006B20BB">
        <w:tc>
          <w:tcPr>
            <w:tcW w:w="2578" w:type="dxa"/>
          </w:tcPr>
          <w:p w14:paraId="535431C6" w14:textId="77777777" w:rsidR="00B17919" w:rsidRPr="00290A0A" w:rsidRDefault="00B17919" w:rsidP="006B20BB">
            <w:pPr>
              <w:pStyle w:val="TAL"/>
              <w:rPr>
                <w:lang w:eastAsia="ja-JP"/>
              </w:rPr>
            </w:pPr>
            <w:r w:rsidRPr="00290A0A">
              <w:rPr>
                <w:lang w:eastAsia="ja-JP"/>
              </w:rPr>
              <w:t>Message Type</w:t>
            </w:r>
          </w:p>
        </w:tc>
        <w:tc>
          <w:tcPr>
            <w:tcW w:w="1104" w:type="dxa"/>
          </w:tcPr>
          <w:p w14:paraId="60064AF9" w14:textId="77777777" w:rsidR="00B17919" w:rsidRPr="00290A0A" w:rsidRDefault="00B17919" w:rsidP="006B20BB">
            <w:pPr>
              <w:pStyle w:val="TAL"/>
              <w:rPr>
                <w:lang w:eastAsia="ja-JP"/>
              </w:rPr>
            </w:pPr>
            <w:r w:rsidRPr="00290A0A">
              <w:rPr>
                <w:lang w:eastAsia="ja-JP"/>
              </w:rPr>
              <w:t>M</w:t>
            </w:r>
          </w:p>
        </w:tc>
        <w:tc>
          <w:tcPr>
            <w:tcW w:w="1022" w:type="dxa"/>
          </w:tcPr>
          <w:p w14:paraId="6C772EB0" w14:textId="77777777" w:rsidR="00B17919" w:rsidRPr="00290A0A" w:rsidRDefault="00B17919" w:rsidP="006B20BB">
            <w:pPr>
              <w:pStyle w:val="TAL"/>
              <w:rPr>
                <w:lang w:eastAsia="ja-JP"/>
              </w:rPr>
            </w:pPr>
          </w:p>
        </w:tc>
        <w:tc>
          <w:tcPr>
            <w:tcW w:w="1260" w:type="dxa"/>
          </w:tcPr>
          <w:p w14:paraId="3346F5EC" w14:textId="77777777" w:rsidR="00B17919" w:rsidRPr="00290A0A" w:rsidRDefault="00B17919" w:rsidP="006B20BB">
            <w:pPr>
              <w:pStyle w:val="TAL"/>
              <w:rPr>
                <w:lang w:eastAsia="ja-JP"/>
              </w:rPr>
            </w:pPr>
            <w:r w:rsidRPr="00290A0A">
              <w:rPr>
                <w:lang w:eastAsia="ja-JP"/>
              </w:rPr>
              <w:t>9.2.3.1</w:t>
            </w:r>
          </w:p>
        </w:tc>
        <w:tc>
          <w:tcPr>
            <w:tcW w:w="2284" w:type="dxa"/>
            <w:gridSpan w:val="2"/>
          </w:tcPr>
          <w:p w14:paraId="44552C6F" w14:textId="77777777" w:rsidR="00B17919" w:rsidRPr="00290A0A" w:rsidRDefault="00B17919" w:rsidP="006B20BB">
            <w:pPr>
              <w:pStyle w:val="TAL"/>
              <w:rPr>
                <w:lang w:eastAsia="ja-JP"/>
              </w:rPr>
            </w:pPr>
          </w:p>
        </w:tc>
        <w:tc>
          <w:tcPr>
            <w:tcW w:w="1134" w:type="dxa"/>
          </w:tcPr>
          <w:p w14:paraId="12968607" w14:textId="77777777" w:rsidR="00B17919" w:rsidRPr="00290A0A" w:rsidRDefault="00B17919" w:rsidP="006B20BB">
            <w:pPr>
              <w:pStyle w:val="TAC"/>
              <w:rPr>
                <w:lang w:eastAsia="ja-JP"/>
              </w:rPr>
            </w:pPr>
            <w:r w:rsidRPr="00290A0A">
              <w:rPr>
                <w:lang w:eastAsia="ja-JP"/>
              </w:rPr>
              <w:t>YES</w:t>
            </w:r>
          </w:p>
        </w:tc>
        <w:tc>
          <w:tcPr>
            <w:tcW w:w="1134" w:type="dxa"/>
          </w:tcPr>
          <w:p w14:paraId="33A07D01" w14:textId="77777777" w:rsidR="00B17919" w:rsidRPr="00290A0A" w:rsidRDefault="00B17919" w:rsidP="006B20BB">
            <w:pPr>
              <w:pStyle w:val="TAC"/>
              <w:rPr>
                <w:lang w:eastAsia="ja-JP"/>
              </w:rPr>
            </w:pPr>
            <w:r w:rsidRPr="00290A0A">
              <w:rPr>
                <w:lang w:eastAsia="ja-JP"/>
              </w:rPr>
              <w:t>reject</w:t>
            </w:r>
          </w:p>
        </w:tc>
      </w:tr>
      <w:tr w:rsidR="00B17919" w:rsidRPr="00290A0A" w14:paraId="0375C434" w14:textId="77777777" w:rsidTr="006B20BB">
        <w:tc>
          <w:tcPr>
            <w:tcW w:w="2578" w:type="dxa"/>
          </w:tcPr>
          <w:p w14:paraId="25C259EF" w14:textId="77777777" w:rsidR="00B17919" w:rsidRPr="00290A0A" w:rsidRDefault="00B17919" w:rsidP="006B20BB">
            <w:pPr>
              <w:pStyle w:val="TAL"/>
              <w:rPr>
                <w:lang w:eastAsia="ja-JP"/>
              </w:rPr>
            </w:pPr>
            <w:r w:rsidRPr="00290A0A">
              <w:rPr>
                <w:lang w:eastAsia="ja-JP"/>
              </w:rPr>
              <w:t xml:space="preserve">M-NG-RAN node UE </w:t>
            </w:r>
            <w:proofErr w:type="spellStart"/>
            <w:r w:rsidRPr="00290A0A">
              <w:rPr>
                <w:lang w:eastAsia="ja-JP"/>
              </w:rPr>
              <w:t>XnAP</w:t>
            </w:r>
            <w:proofErr w:type="spellEnd"/>
            <w:r w:rsidRPr="00290A0A">
              <w:rPr>
                <w:lang w:eastAsia="ja-JP"/>
              </w:rPr>
              <w:t xml:space="preserve"> ID</w:t>
            </w:r>
          </w:p>
        </w:tc>
        <w:tc>
          <w:tcPr>
            <w:tcW w:w="1104" w:type="dxa"/>
          </w:tcPr>
          <w:p w14:paraId="2C00F241" w14:textId="77777777" w:rsidR="00B17919" w:rsidRPr="00290A0A" w:rsidRDefault="00B17919" w:rsidP="006B20BB">
            <w:pPr>
              <w:pStyle w:val="TAL"/>
              <w:rPr>
                <w:lang w:eastAsia="ja-JP"/>
              </w:rPr>
            </w:pPr>
            <w:r w:rsidRPr="00290A0A">
              <w:rPr>
                <w:lang w:eastAsia="ja-JP"/>
              </w:rPr>
              <w:t>M</w:t>
            </w:r>
          </w:p>
        </w:tc>
        <w:tc>
          <w:tcPr>
            <w:tcW w:w="1022" w:type="dxa"/>
          </w:tcPr>
          <w:p w14:paraId="3B5A6594" w14:textId="77777777" w:rsidR="00B17919" w:rsidRPr="00290A0A" w:rsidRDefault="00B17919" w:rsidP="006B20BB">
            <w:pPr>
              <w:pStyle w:val="TAL"/>
              <w:rPr>
                <w:lang w:eastAsia="ja-JP"/>
              </w:rPr>
            </w:pPr>
          </w:p>
        </w:tc>
        <w:tc>
          <w:tcPr>
            <w:tcW w:w="1260" w:type="dxa"/>
          </w:tcPr>
          <w:p w14:paraId="15F7C0ED" w14:textId="77777777" w:rsidR="00B17919" w:rsidRPr="00290A0A" w:rsidRDefault="00B17919" w:rsidP="006B20BB">
            <w:pPr>
              <w:pStyle w:val="TAL"/>
              <w:rPr>
                <w:snapToGrid w:val="0"/>
                <w:lang w:eastAsia="ja-JP"/>
              </w:rPr>
            </w:pPr>
            <w:r w:rsidRPr="00290A0A">
              <w:rPr>
                <w:snapToGrid w:val="0"/>
                <w:lang w:eastAsia="ja-JP"/>
              </w:rPr>
              <w:t xml:space="preserve">NG-RAN node UE </w:t>
            </w:r>
            <w:proofErr w:type="spellStart"/>
            <w:r w:rsidRPr="00290A0A">
              <w:rPr>
                <w:snapToGrid w:val="0"/>
                <w:lang w:eastAsia="ja-JP"/>
              </w:rPr>
              <w:t>XnAP</w:t>
            </w:r>
            <w:proofErr w:type="spellEnd"/>
            <w:r w:rsidRPr="00290A0A">
              <w:rPr>
                <w:snapToGrid w:val="0"/>
                <w:lang w:eastAsia="ja-JP"/>
              </w:rPr>
              <w:t xml:space="preserve"> ID</w:t>
            </w:r>
            <w:r w:rsidRPr="00290A0A">
              <w:rPr>
                <w:lang w:eastAsia="ja-JP"/>
              </w:rPr>
              <w:t xml:space="preserve"> 9.2.3.16</w:t>
            </w:r>
          </w:p>
        </w:tc>
        <w:tc>
          <w:tcPr>
            <w:tcW w:w="2284" w:type="dxa"/>
            <w:gridSpan w:val="2"/>
          </w:tcPr>
          <w:p w14:paraId="5CB0F5A0" w14:textId="77777777" w:rsidR="00B17919" w:rsidRPr="00290A0A" w:rsidRDefault="00B17919" w:rsidP="006B20BB">
            <w:pPr>
              <w:pStyle w:val="TAL"/>
              <w:rPr>
                <w:lang w:eastAsia="ja-JP"/>
              </w:rPr>
            </w:pPr>
            <w:r w:rsidRPr="00290A0A">
              <w:rPr>
                <w:lang w:eastAsia="ja-JP"/>
              </w:rPr>
              <w:t>Allocated at the M-NG-RAN node</w:t>
            </w:r>
          </w:p>
        </w:tc>
        <w:tc>
          <w:tcPr>
            <w:tcW w:w="1134" w:type="dxa"/>
          </w:tcPr>
          <w:p w14:paraId="0BCBD771" w14:textId="77777777" w:rsidR="00B17919" w:rsidRPr="00290A0A" w:rsidRDefault="00B17919" w:rsidP="006B20BB">
            <w:pPr>
              <w:pStyle w:val="TAC"/>
              <w:rPr>
                <w:lang w:eastAsia="ja-JP"/>
              </w:rPr>
            </w:pPr>
            <w:r w:rsidRPr="00290A0A">
              <w:rPr>
                <w:lang w:eastAsia="ja-JP"/>
              </w:rPr>
              <w:t>YES</w:t>
            </w:r>
          </w:p>
        </w:tc>
        <w:tc>
          <w:tcPr>
            <w:tcW w:w="1134" w:type="dxa"/>
          </w:tcPr>
          <w:p w14:paraId="2614B523" w14:textId="77777777" w:rsidR="00B17919" w:rsidRPr="00290A0A" w:rsidRDefault="00B17919" w:rsidP="006B20BB">
            <w:pPr>
              <w:pStyle w:val="TAC"/>
              <w:rPr>
                <w:lang w:eastAsia="ja-JP"/>
              </w:rPr>
            </w:pPr>
            <w:r w:rsidRPr="00290A0A">
              <w:rPr>
                <w:lang w:eastAsia="ja-JP"/>
              </w:rPr>
              <w:t>reject</w:t>
            </w:r>
          </w:p>
        </w:tc>
      </w:tr>
      <w:tr w:rsidR="00B17919" w:rsidRPr="00290A0A" w14:paraId="0DC01B78" w14:textId="77777777" w:rsidTr="006B20BB">
        <w:tc>
          <w:tcPr>
            <w:tcW w:w="2578" w:type="dxa"/>
          </w:tcPr>
          <w:p w14:paraId="57F4B31D" w14:textId="77777777" w:rsidR="00B17919" w:rsidRPr="00290A0A" w:rsidRDefault="00B17919" w:rsidP="006B20BB">
            <w:pPr>
              <w:pStyle w:val="TAL"/>
              <w:rPr>
                <w:lang w:eastAsia="ja-JP"/>
              </w:rPr>
            </w:pPr>
            <w:r w:rsidRPr="00290A0A">
              <w:rPr>
                <w:lang w:eastAsia="ja-JP"/>
              </w:rPr>
              <w:t xml:space="preserve">S-NG-RAN node UE </w:t>
            </w:r>
            <w:proofErr w:type="spellStart"/>
            <w:r w:rsidRPr="00290A0A">
              <w:rPr>
                <w:lang w:eastAsia="ja-JP"/>
              </w:rPr>
              <w:t>XnAP</w:t>
            </w:r>
            <w:proofErr w:type="spellEnd"/>
            <w:r w:rsidRPr="00290A0A">
              <w:rPr>
                <w:lang w:eastAsia="ja-JP"/>
              </w:rPr>
              <w:t xml:space="preserve"> ID</w:t>
            </w:r>
          </w:p>
        </w:tc>
        <w:tc>
          <w:tcPr>
            <w:tcW w:w="1104" w:type="dxa"/>
          </w:tcPr>
          <w:p w14:paraId="61885086" w14:textId="77777777" w:rsidR="00B17919" w:rsidRPr="00290A0A" w:rsidRDefault="00B17919" w:rsidP="006B20BB">
            <w:pPr>
              <w:pStyle w:val="TAL"/>
              <w:rPr>
                <w:lang w:eastAsia="ja-JP"/>
              </w:rPr>
            </w:pPr>
            <w:r w:rsidRPr="00290A0A">
              <w:rPr>
                <w:lang w:eastAsia="ja-JP"/>
              </w:rPr>
              <w:t>M</w:t>
            </w:r>
          </w:p>
        </w:tc>
        <w:tc>
          <w:tcPr>
            <w:tcW w:w="1022" w:type="dxa"/>
          </w:tcPr>
          <w:p w14:paraId="45862196" w14:textId="77777777" w:rsidR="00B17919" w:rsidRPr="00290A0A" w:rsidRDefault="00B17919" w:rsidP="006B20BB">
            <w:pPr>
              <w:pStyle w:val="TAL"/>
              <w:rPr>
                <w:lang w:eastAsia="ja-JP"/>
              </w:rPr>
            </w:pPr>
          </w:p>
        </w:tc>
        <w:tc>
          <w:tcPr>
            <w:tcW w:w="1260" w:type="dxa"/>
          </w:tcPr>
          <w:p w14:paraId="45C34977" w14:textId="77777777" w:rsidR="00B17919" w:rsidRPr="00290A0A" w:rsidRDefault="00B17919" w:rsidP="006B20BB">
            <w:pPr>
              <w:pStyle w:val="TAL"/>
              <w:rPr>
                <w:snapToGrid w:val="0"/>
                <w:lang w:eastAsia="ja-JP"/>
              </w:rPr>
            </w:pPr>
            <w:r w:rsidRPr="00290A0A">
              <w:rPr>
                <w:snapToGrid w:val="0"/>
                <w:lang w:eastAsia="ja-JP"/>
              </w:rPr>
              <w:t xml:space="preserve">NG-RAN node UE </w:t>
            </w:r>
            <w:proofErr w:type="spellStart"/>
            <w:r w:rsidRPr="00290A0A">
              <w:rPr>
                <w:snapToGrid w:val="0"/>
                <w:lang w:eastAsia="ja-JP"/>
              </w:rPr>
              <w:t>XnAP</w:t>
            </w:r>
            <w:proofErr w:type="spellEnd"/>
            <w:r w:rsidRPr="00290A0A">
              <w:rPr>
                <w:snapToGrid w:val="0"/>
                <w:lang w:eastAsia="ja-JP"/>
              </w:rPr>
              <w:t xml:space="preserve"> ID</w:t>
            </w:r>
          </w:p>
          <w:p w14:paraId="6FE62921" w14:textId="77777777" w:rsidR="00B17919" w:rsidRPr="00290A0A" w:rsidRDefault="00B17919" w:rsidP="006B20BB">
            <w:pPr>
              <w:pStyle w:val="TAL"/>
              <w:rPr>
                <w:lang w:eastAsia="ja-JP"/>
              </w:rPr>
            </w:pPr>
            <w:r w:rsidRPr="00290A0A">
              <w:rPr>
                <w:lang w:eastAsia="ja-JP"/>
              </w:rPr>
              <w:t>9.2.3.16</w:t>
            </w:r>
          </w:p>
        </w:tc>
        <w:tc>
          <w:tcPr>
            <w:tcW w:w="2284" w:type="dxa"/>
            <w:gridSpan w:val="2"/>
          </w:tcPr>
          <w:p w14:paraId="6BC4BB17" w14:textId="77777777" w:rsidR="00B17919" w:rsidRPr="00290A0A" w:rsidRDefault="00B17919" w:rsidP="006B20BB">
            <w:pPr>
              <w:pStyle w:val="TAL"/>
              <w:rPr>
                <w:lang w:eastAsia="ja-JP"/>
              </w:rPr>
            </w:pPr>
            <w:r w:rsidRPr="00290A0A">
              <w:rPr>
                <w:lang w:eastAsia="ja-JP"/>
              </w:rPr>
              <w:t>Allocated at the S-NG-RAN node</w:t>
            </w:r>
          </w:p>
        </w:tc>
        <w:tc>
          <w:tcPr>
            <w:tcW w:w="1134" w:type="dxa"/>
          </w:tcPr>
          <w:p w14:paraId="754A54F8" w14:textId="77777777" w:rsidR="00B17919" w:rsidRPr="00290A0A" w:rsidRDefault="00B17919" w:rsidP="006B20BB">
            <w:pPr>
              <w:pStyle w:val="TAC"/>
              <w:rPr>
                <w:lang w:eastAsia="ja-JP"/>
              </w:rPr>
            </w:pPr>
            <w:r w:rsidRPr="00290A0A">
              <w:rPr>
                <w:lang w:eastAsia="ja-JP"/>
              </w:rPr>
              <w:t>YES</w:t>
            </w:r>
          </w:p>
        </w:tc>
        <w:tc>
          <w:tcPr>
            <w:tcW w:w="1134" w:type="dxa"/>
          </w:tcPr>
          <w:p w14:paraId="3FAA926C" w14:textId="77777777" w:rsidR="00B17919" w:rsidRPr="00290A0A" w:rsidRDefault="00B17919" w:rsidP="006B20BB">
            <w:pPr>
              <w:pStyle w:val="TAC"/>
              <w:rPr>
                <w:lang w:eastAsia="ja-JP"/>
              </w:rPr>
            </w:pPr>
            <w:r w:rsidRPr="00290A0A">
              <w:rPr>
                <w:lang w:eastAsia="ja-JP"/>
              </w:rPr>
              <w:t>reject</w:t>
            </w:r>
          </w:p>
        </w:tc>
      </w:tr>
      <w:tr w:rsidR="00B17919" w:rsidRPr="00290A0A" w14:paraId="3B2E54BB" w14:textId="77777777" w:rsidTr="006B20BB">
        <w:tc>
          <w:tcPr>
            <w:tcW w:w="2578" w:type="dxa"/>
          </w:tcPr>
          <w:p w14:paraId="1DEA8318" w14:textId="77777777" w:rsidR="00B17919" w:rsidRPr="00290A0A" w:rsidRDefault="00B17919" w:rsidP="006B20BB">
            <w:pPr>
              <w:pStyle w:val="TAL"/>
              <w:rPr>
                <w:lang w:eastAsia="ja-JP"/>
              </w:rPr>
            </w:pPr>
            <w:r w:rsidRPr="00290A0A">
              <w:rPr>
                <w:lang w:eastAsia="ja-JP"/>
              </w:rPr>
              <w:t>Cause</w:t>
            </w:r>
          </w:p>
        </w:tc>
        <w:tc>
          <w:tcPr>
            <w:tcW w:w="1104" w:type="dxa"/>
          </w:tcPr>
          <w:p w14:paraId="48B3E18C" w14:textId="77777777" w:rsidR="00B17919" w:rsidRPr="00290A0A" w:rsidRDefault="00B17919" w:rsidP="006B20BB">
            <w:pPr>
              <w:pStyle w:val="TAL"/>
              <w:rPr>
                <w:lang w:eastAsia="ja-JP"/>
              </w:rPr>
            </w:pPr>
            <w:r w:rsidRPr="00290A0A">
              <w:rPr>
                <w:lang w:eastAsia="ja-JP"/>
              </w:rPr>
              <w:t>M</w:t>
            </w:r>
          </w:p>
        </w:tc>
        <w:tc>
          <w:tcPr>
            <w:tcW w:w="1022" w:type="dxa"/>
          </w:tcPr>
          <w:p w14:paraId="37E089AF" w14:textId="77777777" w:rsidR="00B17919" w:rsidRPr="00290A0A" w:rsidRDefault="00B17919" w:rsidP="006B20BB">
            <w:pPr>
              <w:pStyle w:val="TAL"/>
              <w:rPr>
                <w:lang w:eastAsia="ja-JP"/>
              </w:rPr>
            </w:pPr>
          </w:p>
        </w:tc>
        <w:tc>
          <w:tcPr>
            <w:tcW w:w="1260" w:type="dxa"/>
          </w:tcPr>
          <w:p w14:paraId="3C0EBF8A" w14:textId="77777777" w:rsidR="00B17919" w:rsidRPr="00290A0A" w:rsidRDefault="00B17919" w:rsidP="006B20BB">
            <w:pPr>
              <w:pStyle w:val="TAL"/>
              <w:rPr>
                <w:snapToGrid w:val="0"/>
                <w:lang w:eastAsia="ja-JP"/>
              </w:rPr>
            </w:pPr>
            <w:r w:rsidRPr="00290A0A">
              <w:rPr>
                <w:lang w:eastAsia="ja-JP"/>
              </w:rPr>
              <w:t>9.2.3.2</w:t>
            </w:r>
          </w:p>
        </w:tc>
        <w:tc>
          <w:tcPr>
            <w:tcW w:w="2284" w:type="dxa"/>
            <w:gridSpan w:val="2"/>
          </w:tcPr>
          <w:p w14:paraId="1CD6D71E" w14:textId="77777777" w:rsidR="00B17919" w:rsidRPr="00290A0A" w:rsidRDefault="00B17919" w:rsidP="006B20BB">
            <w:pPr>
              <w:pStyle w:val="TAL"/>
              <w:rPr>
                <w:lang w:eastAsia="ja-JP"/>
              </w:rPr>
            </w:pPr>
          </w:p>
        </w:tc>
        <w:tc>
          <w:tcPr>
            <w:tcW w:w="1134" w:type="dxa"/>
          </w:tcPr>
          <w:p w14:paraId="79076666" w14:textId="77777777" w:rsidR="00B17919" w:rsidRPr="00290A0A" w:rsidRDefault="00B17919" w:rsidP="006B20BB">
            <w:pPr>
              <w:pStyle w:val="TAC"/>
              <w:rPr>
                <w:lang w:eastAsia="ja-JP"/>
              </w:rPr>
            </w:pPr>
            <w:r w:rsidRPr="00290A0A">
              <w:rPr>
                <w:lang w:eastAsia="ja-JP"/>
              </w:rPr>
              <w:t>YES</w:t>
            </w:r>
          </w:p>
        </w:tc>
        <w:tc>
          <w:tcPr>
            <w:tcW w:w="1134" w:type="dxa"/>
          </w:tcPr>
          <w:p w14:paraId="2BF0425B" w14:textId="77777777" w:rsidR="00B17919" w:rsidRPr="00290A0A" w:rsidRDefault="00B17919" w:rsidP="006B20BB">
            <w:pPr>
              <w:pStyle w:val="TAC"/>
              <w:rPr>
                <w:lang w:eastAsia="ja-JP"/>
              </w:rPr>
            </w:pPr>
            <w:r w:rsidRPr="00290A0A">
              <w:rPr>
                <w:lang w:eastAsia="ja-JP"/>
              </w:rPr>
              <w:t>ignore</w:t>
            </w:r>
          </w:p>
        </w:tc>
      </w:tr>
      <w:tr w:rsidR="00B17919" w:rsidRPr="00290A0A" w14:paraId="6D7E49E8" w14:textId="77777777" w:rsidTr="006B20BB">
        <w:tc>
          <w:tcPr>
            <w:tcW w:w="2578" w:type="dxa"/>
          </w:tcPr>
          <w:p w14:paraId="7B756232" w14:textId="77777777" w:rsidR="00B17919" w:rsidRPr="00290A0A" w:rsidRDefault="00B17919" w:rsidP="006B20BB">
            <w:pPr>
              <w:pStyle w:val="TAL"/>
              <w:rPr>
                <w:lang w:eastAsia="ja-JP"/>
              </w:rPr>
            </w:pPr>
            <w:r w:rsidRPr="00290A0A">
              <w:rPr>
                <w:lang w:eastAsia="ja-JP"/>
              </w:rPr>
              <w:t>PDCP Change Indication</w:t>
            </w:r>
          </w:p>
        </w:tc>
        <w:tc>
          <w:tcPr>
            <w:tcW w:w="1104" w:type="dxa"/>
          </w:tcPr>
          <w:p w14:paraId="61451751" w14:textId="77777777" w:rsidR="00B17919" w:rsidRPr="00290A0A" w:rsidRDefault="00B17919" w:rsidP="006B20BB">
            <w:pPr>
              <w:pStyle w:val="TAL"/>
              <w:rPr>
                <w:lang w:eastAsia="ja-JP"/>
              </w:rPr>
            </w:pPr>
            <w:r w:rsidRPr="00290A0A">
              <w:rPr>
                <w:lang w:eastAsia="ja-JP"/>
              </w:rPr>
              <w:t>O</w:t>
            </w:r>
          </w:p>
        </w:tc>
        <w:tc>
          <w:tcPr>
            <w:tcW w:w="1022" w:type="dxa"/>
          </w:tcPr>
          <w:p w14:paraId="329C61B5" w14:textId="77777777" w:rsidR="00B17919" w:rsidRPr="00290A0A" w:rsidRDefault="00B17919" w:rsidP="006B20BB">
            <w:pPr>
              <w:pStyle w:val="TAL"/>
              <w:rPr>
                <w:lang w:eastAsia="ja-JP"/>
              </w:rPr>
            </w:pPr>
          </w:p>
        </w:tc>
        <w:tc>
          <w:tcPr>
            <w:tcW w:w="1260" w:type="dxa"/>
          </w:tcPr>
          <w:p w14:paraId="345D2A15" w14:textId="77777777" w:rsidR="00B17919" w:rsidRPr="00290A0A" w:rsidRDefault="00B17919" w:rsidP="006B20BB">
            <w:pPr>
              <w:pStyle w:val="TAL"/>
              <w:rPr>
                <w:lang w:eastAsia="ja-JP"/>
              </w:rPr>
            </w:pPr>
            <w:r w:rsidRPr="00290A0A">
              <w:rPr>
                <w:lang w:eastAsia="ja-JP"/>
              </w:rPr>
              <w:t>9.2.3.74</w:t>
            </w:r>
          </w:p>
        </w:tc>
        <w:tc>
          <w:tcPr>
            <w:tcW w:w="2284" w:type="dxa"/>
            <w:gridSpan w:val="2"/>
          </w:tcPr>
          <w:p w14:paraId="75242C7C" w14:textId="77777777" w:rsidR="00B17919" w:rsidRPr="00290A0A" w:rsidRDefault="00B17919" w:rsidP="006B20BB">
            <w:pPr>
              <w:pStyle w:val="TAL"/>
              <w:rPr>
                <w:lang w:eastAsia="ja-JP"/>
              </w:rPr>
            </w:pPr>
          </w:p>
        </w:tc>
        <w:tc>
          <w:tcPr>
            <w:tcW w:w="1134" w:type="dxa"/>
          </w:tcPr>
          <w:p w14:paraId="07CB8E7B" w14:textId="77777777" w:rsidR="00B17919" w:rsidRPr="00290A0A" w:rsidRDefault="00B17919" w:rsidP="006B20BB">
            <w:pPr>
              <w:pStyle w:val="TAC"/>
              <w:rPr>
                <w:lang w:eastAsia="ja-JP"/>
              </w:rPr>
            </w:pPr>
            <w:r w:rsidRPr="00290A0A">
              <w:rPr>
                <w:lang w:eastAsia="ja-JP"/>
              </w:rPr>
              <w:t>YES</w:t>
            </w:r>
          </w:p>
        </w:tc>
        <w:tc>
          <w:tcPr>
            <w:tcW w:w="1134" w:type="dxa"/>
          </w:tcPr>
          <w:p w14:paraId="2725BADC" w14:textId="77777777" w:rsidR="00B17919" w:rsidRPr="00290A0A" w:rsidRDefault="00B17919" w:rsidP="006B20BB">
            <w:pPr>
              <w:pStyle w:val="TAC"/>
              <w:rPr>
                <w:lang w:eastAsia="ja-JP"/>
              </w:rPr>
            </w:pPr>
            <w:r w:rsidRPr="00290A0A">
              <w:rPr>
                <w:lang w:eastAsia="ja-JP"/>
              </w:rPr>
              <w:t>ignore</w:t>
            </w:r>
          </w:p>
        </w:tc>
      </w:tr>
      <w:tr w:rsidR="00B17919" w:rsidRPr="00290A0A" w14:paraId="149FF7A4" w14:textId="77777777" w:rsidTr="006B20BB">
        <w:tc>
          <w:tcPr>
            <w:tcW w:w="2578" w:type="dxa"/>
          </w:tcPr>
          <w:p w14:paraId="20E64E22" w14:textId="77777777" w:rsidR="00B17919" w:rsidRPr="00290A0A" w:rsidRDefault="00B17919" w:rsidP="006B20BB">
            <w:pPr>
              <w:pStyle w:val="TAL"/>
              <w:rPr>
                <w:b/>
                <w:lang w:eastAsia="zh-CN"/>
              </w:rPr>
            </w:pPr>
            <w:r w:rsidRPr="00290A0A">
              <w:rPr>
                <w:bCs/>
                <w:lang w:eastAsia="ja-JP"/>
              </w:rPr>
              <w:t>Selected PLMN</w:t>
            </w:r>
          </w:p>
        </w:tc>
        <w:tc>
          <w:tcPr>
            <w:tcW w:w="1104" w:type="dxa"/>
          </w:tcPr>
          <w:p w14:paraId="3E5023C7" w14:textId="77777777" w:rsidR="00B17919" w:rsidRPr="00290A0A" w:rsidRDefault="00B17919" w:rsidP="006B20BB">
            <w:pPr>
              <w:pStyle w:val="TAL"/>
              <w:rPr>
                <w:lang w:eastAsia="zh-CN"/>
              </w:rPr>
            </w:pPr>
            <w:r w:rsidRPr="00290A0A">
              <w:rPr>
                <w:lang w:eastAsia="zh-CN"/>
              </w:rPr>
              <w:t>O</w:t>
            </w:r>
          </w:p>
        </w:tc>
        <w:tc>
          <w:tcPr>
            <w:tcW w:w="1022" w:type="dxa"/>
          </w:tcPr>
          <w:p w14:paraId="23795054" w14:textId="77777777" w:rsidR="00B17919" w:rsidRPr="00290A0A" w:rsidRDefault="00B17919" w:rsidP="006B20BB">
            <w:pPr>
              <w:pStyle w:val="TAL"/>
              <w:rPr>
                <w:i/>
                <w:lang w:eastAsia="ja-JP"/>
              </w:rPr>
            </w:pPr>
          </w:p>
        </w:tc>
        <w:tc>
          <w:tcPr>
            <w:tcW w:w="1260" w:type="dxa"/>
          </w:tcPr>
          <w:p w14:paraId="000B617D" w14:textId="77777777" w:rsidR="00B17919" w:rsidRPr="00290A0A" w:rsidRDefault="00B17919" w:rsidP="006B20BB">
            <w:pPr>
              <w:pStyle w:val="TAL"/>
              <w:rPr>
                <w:rFonts w:eastAsia="MS Mincho"/>
                <w:lang w:eastAsia="ja-JP"/>
              </w:rPr>
            </w:pPr>
            <w:r w:rsidRPr="00290A0A">
              <w:rPr>
                <w:rFonts w:eastAsia="MS Mincho"/>
                <w:lang w:eastAsia="ja-JP"/>
              </w:rPr>
              <w:t>PLMN Identity</w:t>
            </w:r>
          </w:p>
          <w:p w14:paraId="4FA7AA03" w14:textId="77777777" w:rsidR="00B17919" w:rsidRPr="00290A0A" w:rsidRDefault="00B17919" w:rsidP="006B20BB">
            <w:pPr>
              <w:pStyle w:val="TAL"/>
              <w:rPr>
                <w:lang w:eastAsia="ja-JP"/>
              </w:rPr>
            </w:pPr>
            <w:r w:rsidRPr="00290A0A">
              <w:rPr>
                <w:lang w:eastAsia="ja-JP"/>
              </w:rPr>
              <w:t>9.2.2.4</w:t>
            </w:r>
          </w:p>
        </w:tc>
        <w:tc>
          <w:tcPr>
            <w:tcW w:w="2284" w:type="dxa"/>
            <w:gridSpan w:val="2"/>
          </w:tcPr>
          <w:p w14:paraId="6E32185E" w14:textId="77777777" w:rsidR="00B17919" w:rsidRPr="00290A0A" w:rsidRDefault="00B17919" w:rsidP="006B20BB">
            <w:pPr>
              <w:pStyle w:val="TAL"/>
              <w:rPr>
                <w:lang w:eastAsia="zh-CN"/>
              </w:rPr>
            </w:pPr>
            <w:r w:rsidRPr="00290A0A">
              <w:rPr>
                <w:lang w:eastAsia="zh-CN"/>
              </w:rPr>
              <w:t>The selected PLMN of the SCG in the S-NG-RAN node.</w:t>
            </w:r>
          </w:p>
        </w:tc>
        <w:tc>
          <w:tcPr>
            <w:tcW w:w="1134" w:type="dxa"/>
          </w:tcPr>
          <w:p w14:paraId="12DDCF7A" w14:textId="77777777" w:rsidR="00B17919" w:rsidRPr="00290A0A" w:rsidRDefault="00B17919" w:rsidP="006B20BB">
            <w:pPr>
              <w:pStyle w:val="TAC"/>
              <w:rPr>
                <w:bCs/>
                <w:lang w:eastAsia="zh-CN"/>
              </w:rPr>
            </w:pPr>
            <w:r w:rsidRPr="00290A0A">
              <w:rPr>
                <w:bCs/>
                <w:lang w:eastAsia="zh-CN"/>
              </w:rPr>
              <w:t>YES</w:t>
            </w:r>
          </w:p>
        </w:tc>
        <w:tc>
          <w:tcPr>
            <w:tcW w:w="1134" w:type="dxa"/>
          </w:tcPr>
          <w:p w14:paraId="626D4293" w14:textId="77777777" w:rsidR="00B17919" w:rsidRPr="00290A0A" w:rsidRDefault="00B17919" w:rsidP="006B20BB">
            <w:pPr>
              <w:pStyle w:val="TAC"/>
              <w:rPr>
                <w:lang w:eastAsia="zh-CN"/>
              </w:rPr>
            </w:pPr>
            <w:r w:rsidRPr="00290A0A">
              <w:rPr>
                <w:lang w:eastAsia="zh-CN"/>
              </w:rPr>
              <w:t>ignore</w:t>
            </w:r>
          </w:p>
        </w:tc>
      </w:tr>
      <w:tr w:rsidR="00B17919" w:rsidRPr="00290A0A" w14:paraId="01EC95B0" w14:textId="77777777" w:rsidTr="006B20BB">
        <w:tc>
          <w:tcPr>
            <w:tcW w:w="2578" w:type="dxa"/>
          </w:tcPr>
          <w:p w14:paraId="57EC1A2E" w14:textId="77777777" w:rsidR="00B17919" w:rsidRPr="00290A0A" w:rsidRDefault="00B17919" w:rsidP="006B20BB">
            <w:pPr>
              <w:pStyle w:val="TAL"/>
              <w:rPr>
                <w:bCs/>
                <w:lang w:eastAsia="ja-JP"/>
              </w:rPr>
            </w:pPr>
            <w:r w:rsidRPr="00290A0A">
              <w:rPr>
                <w:lang w:eastAsia="ja-JP"/>
              </w:rPr>
              <w:t>Mobility Restriction List</w:t>
            </w:r>
          </w:p>
        </w:tc>
        <w:tc>
          <w:tcPr>
            <w:tcW w:w="1104" w:type="dxa"/>
          </w:tcPr>
          <w:p w14:paraId="17B53B1E" w14:textId="77777777" w:rsidR="00B17919" w:rsidRPr="00290A0A" w:rsidRDefault="00B17919" w:rsidP="006B20BB">
            <w:pPr>
              <w:pStyle w:val="TAL"/>
              <w:rPr>
                <w:lang w:eastAsia="zh-CN"/>
              </w:rPr>
            </w:pPr>
            <w:r w:rsidRPr="00290A0A">
              <w:rPr>
                <w:lang w:eastAsia="zh-CN"/>
              </w:rPr>
              <w:t>O</w:t>
            </w:r>
          </w:p>
        </w:tc>
        <w:tc>
          <w:tcPr>
            <w:tcW w:w="1022" w:type="dxa"/>
          </w:tcPr>
          <w:p w14:paraId="1EA9B0A9" w14:textId="77777777" w:rsidR="00B17919" w:rsidRPr="00290A0A" w:rsidRDefault="00B17919" w:rsidP="006B20BB">
            <w:pPr>
              <w:pStyle w:val="TAL"/>
              <w:rPr>
                <w:i/>
                <w:lang w:eastAsia="ja-JP"/>
              </w:rPr>
            </w:pPr>
          </w:p>
        </w:tc>
        <w:tc>
          <w:tcPr>
            <w:tcW w:w="1260" w:type="dxa"/>
          </w:tcPr>
          <w:p w14:paraId="6EEB1729" w14:textId="77777777" w:rsidR="00B17919" w:rsidRPr="00290A0A" w:rsidRDefault="00B17919" w:rsidP="006B20BB">
            <w:pPr>
              <w:pStyle w:val="TAL"/>
              <w:rPr>
                <w:rFonts w:eastAsia="MS Mincho"/>
                <w:lang w:eastAsia="ja-JP"/>
              </w:rPr>
            </w:pPr>
            <w:r w:rsidRPr="00290A0A">
              <w:rPr>
                <w:lang w:eastAsia="ja-JP"/>
              </w:rPr>
              <w:t>9.2.3.53</w:t>
            </w:r>
          </w:p>
        </w:tc>
        <w:tc>
          <w:tcPr>
            <w:tcW w:w="2284" w:type="dxa"/>
            <w:gridSpan w:val="2"/>
          </w:tcPr>
          <w:p w14:paraId="4BE482F2" w14:textId="77777777" w:rsidR="00B17919" w:rsidRPr="00290A0A" w:rsidRDefault="00B17919" w:rsidP="006B20BB">
            <w:pPr>
              <w:pStyle w:val="TAL"/>
              <w:rPr>
                <w:lang w:eastAsia="zh-CN"/>
              </w:rPr>
            </w:pPr>
          </w:p>
        </w:tc>
        <w:tc>
          <w:tcPr>
            <w:tcW w:w="1134" w:type="dxa"/>
          </w:tcPr>
          <w:p w14:paraId="18804BEB" w14:textId="77777777" w:rsidR="00B17919" w:rsidRPr="00290A0A" w:rsidRDefault="00B17919" w:rsidP="006B20BB">
            <w:pPr>
              <w:pStyle w:val="TAC"/>
              <w:rPr>
                <w:bCs/>
                <w:lang w:eastAsia="zh-CN"/>
              </w:rPr>
            </w:pPr>
            <w:r w:rsidRPr="00290A0A">
              <w:rPr>
                <w:bCs/>
                <w:lang w:eastAsia="zh-CN"/>
              </w:rPr>
              <w:t>YES</w:t>
            </w:r>
          </w:p>
        </w:tc>
        <w:tc>
          <w:tcPr>
            <w:tcW w:w="1134" w:type="dxa"/>
          </w:tcPr>
          <w:p w14:paraId="0CED2D39" w14:textId="77777777" w:rsidR="00B17919" w:rsidRPr="00290A0A" w:rsidRDefault="00B17919" w:rsidP="006B20BB">
            <w:pPr>
              <w:pStyle w:val="TAC"/>
              <w:rPr>
                <w:lang w:eastAsia="zh-CN"/>
              </w:rPr>
            </w:pPr>
            <w:r w:rsidRPr="00290A0A">
              <w:rPr>
                <w:lang w:eastAsia="zh-CN"/>
              </w:rPr>
              <w:t>ignore</w:t>
            </w:r>
          </w:p>
        </w:tc>
      </w:tr>
      <w:tr w:rsidR="00B17919" w:rsidRPr="00290A0A" w14:paraId="6F1CC960" w14:textId="77777777" w:rsidTr="006B20BB">
        <w:tc>
          <w:tcPr>
            <w:tcW w:w="2578" w:type="dxa"/>
          </w:tcPr>
          <w:p w14:paraId="6C373A55" w14:textId="77777777" w:rsidR="00B17919" w:rsidRPr="00290A0A" w:rsidRDefault="00B17919" w:rsidP="006B20BB">
            <w:pPr>
              <w:pStyle w:val="TAL"/>
              <w:rPr>
                <w:lang w:eastAsia="ja-JP"/>
              </w:rPr>
            </w:pPr>
            <w:r w:rsidRPr="00290A0A">
              <w:rPr>
                <w:lang w:eastAsia="ja-JP"/>
              </w:rPr>
              <w:t>SCG Configuration Query</w:t>
            </w:r>
          </w:p>
        </w:tc>
        <w:tc>
          <w:tcPr>
            <w:tcW w:w="1104" w:type="dxa"/>
          </w:tcPr>
          <w:p w14:paraId="1DC5ADF8" w14:textId="77777777" w:rsidR="00B17919" w:rsidRPr="00290A0A" w:rsidRDefault="00B17919" w:rsidP="006B20BB">
            <w:pPr>
              <w:pStyle w:val="TAL"/>
              <w:rPr>
                <w:lang w:eastAsia="zh-CN"/>
              </w:rPr>
            </w:pPr>
            <w:r w:rsidRPr="00290A0A">
              <w:rPr>
                <w:lang w:eastAsia="zh-CN"/>
              </w:rPr>
              <w:t>O</w:t>
            </w:r>
          </w:p>
        </w:tc>
        <w:tc>
          <w:tcPr>
            <w:tcW w:w="1022" w:type="dxa"/>
          </w:tcPr>
          <w:p w14:paraId="43AFBA77" w14:textId="77777777" w:rsidR="00B17919" w:rsidRPr="00290A0A" w:rsidRDefault="00B17919" w:rsidP="006B20BB">
            <w:pPr>
              <w:pStyle w:val="TAL"/>
              <w:rPr>
                <w:i/>
                <w:lang w:eastAsia="ja-JP"/>
              </w:rPr>
            </w:pPr>
          </w:p>
        </w:tc>
        <w:tc>
          <w:tcPr>
            <w:tcW w:w="1260" w:type="dxa"/>
          </w:tcPr>
          <w:p w14:paraId="479149FC" w14:textId="77777777" w:rsidR="00B17919" w:rsidRPr="00290A0A" w:rsidRDefault="00B17919" w:rsidP="006B20BB">
            <w:pPr>
              <w:pStyle w:val="TAL"/>
              <w:rPr>
                <w:lang w:eastAsia="ja-JP"/>
              </w:rPr>
            </w:pPr>
            <w:r w:rsidRPr="00290A0A">
              <w:rPr>
                <w:lang w:eastAsia="ja-JP"/>
              </w:rPr>
              <w:t>9.2.3.27</w:t>
            </w:r>
          </w:p>
        </w:tc>
        <w:tc>
          <w:tcPr>
            <w:tcW w:w="2284" w:type="dxa"/>
            <w:gridSpan w:val="2"/>
          </w:tcPr>
          <w:p w14:paraId="2BD031D3" w14:textId="77777777" w:rsidR="00B17919" w:rsidRPr="00290A0A" w:rsidRDefault="00B17919" w:rsidP="006B20BB">
            <w:pPr>
              <w:pStyle w:val="TAL"/>
              <w:rPr>
                <w:lang w:eastAsia="zh-CN"/>
              </w:rPr>
            </w:pPr>
          </w:p>
        </w:tc>
        <w:tc>
          <w:tcPr>
            <w:tcW w:w="1134" w:type="dxa"/>
          </w:tcPr>
          <w:p w14:paraId="6D1426FE" w14:textId="77777777" w:rsidR="00B17919" w:rsidRPr="00290A0A" w:rsidRDefault="00B17919" w:rsidP="006B20BB">
            <w:pPr>
              <w:pStyle w:val="TAC"/>
              <w:rPr>
                <w:bCs/>
                <w:lang w:eastAsia="zh-CN"/>
              </w:rPr>
            </w:pPr>
            <w:r w:rsidRPr="00290A0A">
              <w:rPr>
                <w:bCs/>
                <w:lang w:eastAsia="zh-CN"/>
              </w:rPr>
              <w:t>YES</w:t>
            </w:r>
          </w:p>
        </w:tc>
        <w:tc>
          <w:tcPr>
            <w:tcW w:w="1134" w:type="dxa"/>
          </w:tcPr>
          <w:p w14:paraId="3928D915" w14:textId="77777777" w:rsidR="00B17919" w:rsidRPr="00290A0A" w:rsidRDefault="00B17919" w:rsidP="006B20BB">
            <w:pPr>
              <w:pStyle w:val="TAC"/>
              <w:rPr>
                <w:lang w:eastAsia="zh-CN"/>
              </w:rPr>
            </w:pPr>
            <w:r w:rsidRPr="00290A0A">
              <w:rPr>
                <w:lang w:eastAsia="zh-CN"/>
              </w:rPr>
              <w:t>ignore</w:t>
            </w:r>
          </w:p>
        </w:tc>
      </w:tr>
      <w:tr w:rsidR="00B17919" w:rsidRPr="00290A0A" w14:paraId="79527128" w14:textId="77777777" w:rsidTr="006B20BB">
        <w:tc>
          <w:tcPr>
            <w:tcW w:w="2578" w:type="dxa"/>
          </w:tcPr>
          <w:p w14:paraId="3E666468" w14:textId="77777777" w:rsidR="00B17919" w:rsidRPr="00290A0A" w:rsidRDefault="00B17919" w:rsidP="006B20BB">
            <w:pPr>
              <w:pStyle w:val="TAL"/>
              <w:rPr>
                <w:b/>
                <w:bCs/>
                <w:lang w:eastAsia="ja-JP"/>
              </w:rPr>
            </w:pPr>
            <w:r w:rsidRPr="00290A0A">
              <w:rPr>
                <w:b/>
                <w:bCs/>
                <w:lang w:eastAsia="ja-JP"/>
              </w:rPr>
              <w:t>UE Context Information</w:t>
            </w:r>
          </w:p>
        </w:tc>
        <w:tc>
          <w:tcPr>
            <w:tcW w:w="1104" w:type="dxa"/>
          </w:tcPr>
          <w:p w14:paraId="7926BF6C" w14:textId="77777777" w:rsidR="00B17919" w:rsidRPr="00290A0A" w:rsidRDefault="00B17919" w:rsidP="006B20BB">
            <w:pPr>
              <w:pStyle w:val="TAL"/>
              <w:rPr>
                <w:lang w:eastAsia="ja-JP"/>
              </w:rPr>
            </w:pPr>
          </w:p>
        </w:tc>
        <w:tc>
          <w:tcPr>
            <w:tcW w:w="1022" w:type="dxa"/>
          </w:tcPr>
          <w:p w14:paraId="5E8A83AD" w14:textId="77777777" w:rsidR="00B17919" w:rsidRPr="00290A0A" w:rsidRDefault="00B17919" w:rsidP="006B20BB">
            <w:pPr>
              <w:pStyle w:val="TAL"/>
              <w:rPr>
                <w:i/>
                <w:lang w:eastAsia="ja-JP"/>
              </w:rPr>
            </w:pPr>
            <w:r w:rsidRPr="00290A0A">
              <w:rPr>
                <w:i/>
                <w:lang w:eastAsia="ja-JP"/>
              </w:rPr>
              <w:t>0..1</w:t>
            </w:r>
          </w:p>
        </w:tc>
        <w:tc>
          <w:tcPr>
            <w:tcW w:w="1260" w:type="dxa"/>
          </w:tcPr>
          <w:p w14:paraId="02EA5DFE" w14:textId="77777777" w:rsidR="00B17919" w:rsidRPr="00290A0A" w:rsidRDefault="00B17919" w:rsidP="006B20BB">
            <w:pPr>
              <w:pStyle w:val="TAL"/>
              <w:rPr>
                <w:lang w:eastAsia="ja-JP"/>
              </w:rPr>
            </w:pPr>
          </w:p>
        </w:tc>
        <w:tc>
          <w:tcPr>
            <w:tcW w:w="2284" w:type="dxa"/>
            <w:gridSpan w:val="2"/>
          </w:tcPr>
          <w:p w14:paraId="74247A17" w14:textId="77777777" w:rsidR="00B17919" w:rsidRPr="00290A0A" w:rsidRDefault="00B17919" w:rsidP="006B20BB">
            <w:pPr>
              <w:pStyle w:val="TAL"/>
              <w:rPr>
                <w:lang w:eastAsia="ja-JP"/>
              </w:rPr>
            </w:pPr>
          </w:p>
        </w:tc>
        <w:tc>
          <w:tcPr>
            <w:tcW w:w="1134" w:type="dxa"/>
          </w:tcPr>
          <w:p w14:paraId="366CB3A1" w14:textId="77777777" w:rsidR="00B17919" w:rsidRPr="00290A0A" w:rsidRDefault="00B17919" w:rsidP="006B20BB">
            <w:pPr>
              <w:pStyle w:val="TAC"/>
              <w:rPr>
                <w:lang w:eastAsia="ja-JP"/>
              </w:rPr>
            </w:pPr>
            <w:r w:rsidRPr="00290A0A">
              <w:rPr>
                <w:lang w:eastAsia="ja-JP"/>
              </w:rPr>
              <w:t>YES</w:t>
            </w:r>
          </w:p>
        </w:tc>
        <w:tc>
          <w:tcPr>
            <w:tcW w:w="1134" w:type="dxa"/>
          </w:tcPr>
          <w:p w14:paraId="0333E7DB" w14:textId="77777777" w:rsidR="00B17919" w:rsidRPr="00290A0A" w:rsidRDefault="00B17919" w:rsidP="006B20BB">
            <w:pPr>
              <w:pStyle w:val="TAC"/>
              <w:rPr>
                <w:lang w:eastAsia="ja-JP"/>
              </w:rPr>
            </w:pPr>
            <w:r w:rsidRPr="00290A0A">
              <w:rPr>
                <w:lang w:eastAsia="ja-JP"/>
              </w:rPr>
              <w:t>reject</w:t>
            </w:r>
          </w:p>
        </w:tc>
      </w:tr>
      <w:tr w:rsidR="00B17919" w:rsidRPr="00290A0A" w14:paraId="2345FB61" w14:textId="77777777" w:rsidTr="006B20BB">
        <w:tc>
          <w:tcPr>
            <w:tcW w:w="2578" w:type="dxa"/>
          </w:tcPr>
          <w:p w14:paraId="6ACBF900" w14:textId="77777777" w:rsidR="00B17919" w:rsidRPr="00290A0A" w:rsidRDefault="00B17919" w:rsidP="006B20BB">
            <w:pPr>
              <w:pStyle w:val="TAL"/>
              <w:ind w:left="113"/>
              <w:rPr>
                <w:lang w:eastAsia="ja-JP"/>
              </w:rPr>
            </w:pPr>
            <w:r w:rsidRPr="00290A0A">
              <w:rPr>
                <w:lang w:eastAsia="ja-JP"/>
              </w:rPr>
              <w:t>&gt;UE Security Capabilities</w:t>
            </w:r>
          </w:p>
        </w:tc>
        <w:tc>
          <w:tcPr>
            <w:tcW w:w="1104" w:type="dxa"/>
          </w:tcPr>
          <w:p w14:paraId="2E1C744E" w14:textId="77777777" w:rsidR="00B17919" w:rsidRPr="00290A0A" w:rsidRDefault="00B17919" w:rsidP="006B20BB">
            <w:pPr>
              <w:pStyle w:val="TAL"/>
              <w:rPr>
                <w:lang w:eastAsia="ja-JP"/>
              </w:rPr>
            </w:pPr>
            <w:r w:rsidRPr="00290A0A">
              <w:rPr>
                <w:lang w:eastAsia="ja-JP"/>
              </w:rPr>
              <w:t>O</w:t>
            </w:r>
          </w:p>
        </w:tc>
        <w:tc>
          <w:tcPr>
            <w:tcW w:w="1022" w:type="dxa"/>
          </w:tcPr>
          <w:p w14:paraId="14A69F31" w14:textId="77777777" w:rsidR="00B17919" w:rsidRPr="00290A0A" w:rsidRDefault="00B17919" w:rsidP="006B20BB">
            <w:pPr>
              <w:pStyle w:val="TAL"/>
              <w:rPr>
                <w:i/>
                <w:lang w:eastAsia="ja-JP"/>
              </w:rPr>
            </w:pPr>
          </w:p>
        </w:tc>
        <w:tc>
          <w:tcPr>
            <w:tcW w:w="1260" w:type="dxa"/>
          </w:tcPr>
          <w:p w14:paraId="5735DFE2" w14:textId="77777777" w:rsidR="00B17919" w:rsidRPr="00290A0A" w:rsidRDefault="00B17919" w:rsidP="006B20BB">
            <w:pPr>
              <w:pStyle w:val="TAL"/>
              <w:rPr>
                <w:lang w:eastAsia="ja-JP"/>
              </w:rPr>
            </w:pPr>
            <w:r w:rsidRPr="00290A0A">
              <w:rPr>
                <w:lang w:eastAsia="ja-JP"/>
              </w:rPr>
              <w:t>9.2.3.49</w:t>
            </w:r>
          </w:p>
        </w:tc>
        <w:tc>
          <w:tcPr>
            <w:tcW w:w="2284" w:type="dxa"/>
            <w:gridSpan w:val="2"/>
          </w:tcPr>
          <w:p w14:paraId="48DACD13" w14:textId="77777777" w:rsidR="00B17919" w:rsidRPr="00290A0A" w:rsidRDefault="00B17919" w:rsidP="006B20BB">
            <w:pPr>
              <w:pStyle w:val="TAL"/>
              <w:rPr>
                <w:lang w:eastAsia="ja-JP"/>
              </w:rPr>
            </w:pPr>
          </w:p>
        </w:tc>
        <w:tc>
          <w:tcPr>
            <w:tcW w:w="1134" w:type="dxa"/>
          </w:tcPr>
          <w:p w14:paraId="0CFA21EE" w14:textId="77777777" w:rsidR="00B17919" w:rsidRPr="00290A0A" w:rsidRDefault="00B17919" w:rsidP="006B20BB">
            <w:pPr>
              <w:pStyle w:val="TAC"/>
              <w:rPr>
                <w:lang w:eastAsia="ja-JP"/>
              </w:rPr>
            </w:pPr>
            <w:r w:rsidRPr="00290A0A">
              <w:rPr>
                <w:lang w:eastAsia="ja-JP"/>
              </w:rPr>
              <w:t>–</w:t>
            </w:r>
          </w:p>
        </w:tc>
        <w:tc>
          <w:tcPr>
            <w:tcW w:w="1134" w:type="dxa"/>
          </w:tcPr>
          <w:p w14:paraId="72F45AA2" w14:textId="77777777" w:rsidR="00B17919" w:rsidRPr="00290A0A" w:rsidRDefault="00B17919" w:rsidP="006B20BB">
            <w:pPr>
              <w:pStyle w:val="TAC"/>
              <w:rPr>
                <w:lang w:eastAsia="ja-JP"/>
              </w:rPr>
            </w:pPr>
          </w:p>
        </w:tc>
      </w:tr>
      <w:tr w:rsidR="00B17919" w:rsidRPr="00290A0A" w14:paraId="786D63E1" w14:textId="77777777" w:rsidTr="006B20BB">
        <w:tc>
          <w:tcPr>
            <w:tcW w:w="2578" w:type="dxa"/>
          </w:tcPr>
          <w:p w14:paraId="4EC97BE6" w14:textId="77777777" w:rsidR="00B17919" w:rsidRPr="00290A0A" w:rsidRDefault="00B17919" w:rsidP="006B20BB">
            <w:pPr>
              <w:pStyle w:val="TAL"/>
              <w:ind w:left="113"/>
              <w:rPr>
                <w:lang w:eastAsia="ja-JP"/>
              </w:rPr>
            </w:pPr>
            <w:r w:rsidRPr="00290A0A">
              <w:rPr>
                <w:lang w:eastAsia="ja-JP"/>
              </w:rPr>
              <w:t>&gt;S-NG-RAN node Security Key</w:t>
            </w:r>
          </w:p>
        </w:tc>
        <w:tc>
          <w:tcPr>
            <w:tcW w:w="1104" w:type="dxa"/>
          </w:tcPr>
          <w:p w14:paraId="22A30138" w14:textId="77777777" w:rsidR="00B17919" w:rsidRPr="00290A0A" w:rsidRDefault="00B17919" w:rsidP="006B20BB">
            <w:pPr>
              <w:pStyle w:val="TAL"/>
              <w:rPr>
                <w:lang w:eastAsia="ja-JP"/>
              </w:rPr>
            </w:pPr>
            <w:r w:rsidRPr="00290A0A">
              <w:rPr>
                <w:lang w:eastAsia="ja-JP"/>
              </w:rPr>
              <w:t>O</w:t>
            </w:r>
          </w:p>
        </w:tc>
        <w:tc>
          <w:tcPr>
            <w:tcW w:w="1022" w:type="dxa"/>
          </w:tcPr>
          <w:p w14:paraId="627292F0" w14:textId="77777777" w:rsidR="00B17919" w:rsidRPr="00290A0A" w:rsidRDefault="00B17919" w:rsidP="006B20BB">
            <w:pPr>
              <w:pStyle w:val="TAL"/>
              <w:rPr>
                <w:i/>
                <w:lang w:eastAsia="ja-JP"/>
              </w:rPr>
            </w:pPr>
          </w:p>
        </w:tc>
        <w:tc>
          <w:tcPr>
            <w:tcW w:w="1260" w:type="dxa"/>
          </w:tcPr>
          <w:p w14:paraId="607BF9F8" w14:textId="77777777" w:rsidR="00B17919" w:rsidRPr="00290A0A" w:rsidRDefault="00B17919" w:rsidP="006B20BB">
            <w:pPr>
              <w:pStyle w:val="TAL"/>
              <w:rPr>
                <w:lang w:eastAsia="ja-JP"/>
              </w:rPr>
            </w:pPr>
            <w:r w:rsidRPr="00290A0A">
              <w:rPr>
                <w:lang w:eastAsia="ja-JP"/>
              </w:rPr>
              <w:t>9.2.3.51</w:t>
            </w:r>
          </w:p>
        </w:tc>
        <w:tc>
          <w:tcPr>
            <w:tcW w:w="2284" w:type="dxa"/>
            <w:gridSpan w:val="2"/>
          </w:tcPr>
          <w:p w14:paraId="0F3197CE" w14:textId="77777777" w:rsidR="00B17919" w:rsidRPr="00290A0A" w:rsidRDefault="00B17919" w:rsidP="006B20BB">
            <w:pPr>
              <w:pStyle w:val="TAL"/>
            </w:pPr>
          </w:p>
        </w:tc>
        <w:tc>
          <w:tcPr>
            <w:tcW w:w="1134" w:type="dxa"/>
          </w:tcPr>
          <w:p w14:paraId="7C998536" w14:textId="77777777" w:rsidR="00B17919" w:rsidRPr="00290A0A" w:rsidRDefault="00B17919" w:rsidP="006B20BB">
            <w:pPr>
              <w:pStyle w:val="TAC"/>
              <w:rPr>
                <w:lang w:eastAsia="ja-JP"/>
              </w:rPr>
            </w:pPr>
            <w:r w:rsidRPr="00290A0A">
              <w:rPr>
                <w:lang w:eastAsia="ja-JP"/>
              </w:rPr>
              <w:t>–</w:t>
            </w:r>
          </w:p>
        </w:tc>
        <w:tc>
          <w:tcPr>
            <w:tcW w:w="1134" w:type="dxa"/>
          </w:tcPr>
          <w:p w14:paraId="28985E7B" w14:textId="77777777" w:rsidR="00B17919" w:rsidRPr="00290A0A" w:rsidRDefault="00B17919" w:rsidP="006B20BB">
            <w:pPr>
              <w:pStyle w:val="TAC"/>
              <w:rPr>
                <w:lang w:eastAsia="ja-JP"/>
              </w:rPr>
            </w:pPr>
          </w:p>
        </w:tc>
      </w:tr>
      <w:tr w:rsidR="00B17919" w:rsidRPr="00290A0A" w14:paraId="0B83709A" w14:textId="77777777" w:rsidTr="006B20BB">
        <w:tc>
          <w:tcPr>
            <w:tcW w:w="2578" w:type="dxa"/>
          </w:tcPr>
          <w:p w14:paraId="179DAEB8" w14:textId="77777777" w:rsidR="00B17919" w:rsidRPr="00290A0A" w:rsidRDefault="00B17919" w:rsidP="006B20BB">
            <w:pPr>
              <w:pStyle w:val="TAL"/>
              <w:ind w:left="113"/>
              <w:rPr>
                <w:lang w:eastAsia="ja-JP"/>
              </w:rPr>
            </w:pPr>
            <w:r w:rsidRPr="00290A0A">
              <w:rPr>
                <w:lang w:eastAsia="ja-JP"/>
              </w:rPr>
              <w:t>&gt;S-NG-RAN node UE Aggregate Maximum Bit Rate</w:t>
            </w:r>
          </w:p>
        </w:tc>
        <w:tc>
          <w:tcPr>
            <w:tcW w:w="1104" w:type="dxa"/>
          </w:tcPr>
          <w:p w14:paraId="1744859D" w14:textId="77777777" w:rsidR="00B17919" w:rsidRPr="00290A0A" w:rsidRDefault="00B17919" w:rsidP="006B20BB">
            <w:pPr>
              <w:pStyle w:val="TAL"/>
              <w:rPr>
                <w:lang w:eastAsia="ja-JP"/>
              </w:rPr>
            </w:pPr>
            <w:r w:rsidRPr="00290A0A">
              <w:rPr>
                <w:lang w:eastAsia="ja-JP"/>
              </w:rPr>
              <w:t>O</w:t>
            </w:r>
          </w:p>
        </w:tc>
        <w:tc>
          <w:tcPr>
            <w:tcW w:w="1022" w:type="dxa"/>
          </w:tcPr>
          <w:p w14:paraId="3AC6976D" w14:textId="77777777" w:rsidR="00B17919" w:rsidRPr="00290A0A" w:rsidRDefault="00B17919" w:rsidP="006B20BB">
            <w:pPr>
              <w:pStyle w:val="TAL"/>
              <w:rPr>
                <w:i/>
                <w:lang w:eastAsia="ja-JP"/>
              </w:rPr>
            </w:pPr>
          </w:p>
        </w:tc>
        <w:tc>
          <w:tcPr>
            <w:tcW w:w="1260" w:type="dxa"/>
          </w:tcPr>
          <w:p w14:paraId="6FABFDB2" w14:textId="77777777" w:rsidR="00B17919" w:rsidRPr="00290A0A" w:rsidRDefault="00B17919" w:rsidP="006B20BB">
            <w:pPr>
              <w:pStyle w:val="TAL"/>
              <w:rPr>
                <w:lang w:eastAsia="ja-JP"/>
              </w:rPr>
            </w:pPr>
            <w:r w:rsidRPr="00290A0A">
              <w:rPr>
                <w:lang w:eastAsia="ja-JP"/>
              </w:rPr>
              <w:t>UE Aggregate Maximum Bit Rate</w:t>
            </w:r>
          </w:p>
          <w:p w14:paraId="34309259" w14:textId="77777777" w:rsidR="00B17919" w:rsidRPr="00290A0A" w:rsidRDefault="00B17919" w:rsidP="006B20BB">
            <w:pPr>
              <w:pStyle w:val="TAL"/>
              <w:rPr>
                <w:lang w:eastAsia="ja-JP"/>
              </w:rPr>
            </w:pPr>
            <w:r w:rsidRPr="00290A0A">
              <w:rPr>
                <w:lang w:eastAsia="ja-JP"/>
              </w:rPr>
              <w:t>9.2.3.17</w:t>
            </w:r>
          </w:p>
        </w:tc>
        <w:tc>
          <w:tcPr>
            <w:tcW w:w="2284" w:type="dxa"/>
            <w:gridSpan w:val="2"/>
          </w:tcPr>
          <w:p w14:paraId="466B1D66" w14:textId="77777777" w:rsidR="00B17919" w:rsidRPr="00290A0A" w:rsidRDefault="00B17919" w:rsidP="006B20BB">
            <w:pPr>
              <w:pStyle w:val="TAL"/>
              <w:rPr>
                <w:lang w:eastAsia="ja-JP"/>
              </w:rPr>
            </w:pPr>
          </w:p>
        </w:tc>
        <w:tc>
          <w:tcPr>
            <w:tcW w:w="1134" w:type="dxa"/>
          </w:tcPr>
          <w:p w14:paraId="1653AD52" w14:textId="77777777" w:rsidR="00B17919" w:rsidRPr="00290A0A" w:rsidRDefault="00B17919" w:rsidP="006B20BB">
            <w:pPr>
              <w:pStyle w:val="TAC"/>
              <w:rPr>
                <w:lang w:eastAsia="ja-JP"/>
              </w:rPr>
            </w:pPr>
            <w:r w:rsidRPr="00290A0A">
              <w:rPr>
                <w:lang w:eastAsia="ja-JP"/>
              </w:rPr>
              <w:t>–</w:t>
            </w:r>
          </w:p>
        </w:tc>
        <w:tc>
          <w:tcPr>
            <w:tcW w:w="1134" w:type="dxa"/>
          </w:tcPr>
          <w:p w14:paraId="232CDF68" w14:textId="77777777" w:rsidR="00B17919" w:rsidRPr="00290A0A" w:rsidRDefault="00B17919" w:rsidP="006B20BB">
            <w:pPr>
              <w:pStyle w:val="TAC"/>
              <w:rPr>
                <w:lang w:eastAsia="ja-JP"/>
              </w:rPr>
            </w:pPr>
          </w:p>
        </w:tc>
      </w:tr>
      <w:tr w:rsidR="00B17919" w:rsidRPr="00290A0A" w14:paraId="1CE6C5E2" w14:textId="77777777" w:rsidTr="006B20BB">
        <w:tc>
          <w:tcPr>
            <w:tcW w:w="2578" w:type="dxa"/>
          </w:tcPr>
          <w:p w14:paraId="4C8372ED" w14:textId="77777777" w:rsidR="00B17919" w:rsidRPr="00290A0A" w:rsidRDefault="00B17919" w:rsidP="006B20BB">
            <w:pPr>
              <w:pStyle w:val="TAL"/>
              <w:ind w:left="113"/>
              <w:rPr>
                <w:lang w:eastAsia="ja-JP"/>
              </w:rPr>
            </w:pPr>
            <w:r w:rsidRPr="00290A0A">
              <w:t>&gt;Index to RAT/Frequency Selection Priority</w:t>
            </w:r>
          </w:p>
        </w:tc>
        <w:tc>
          <w:tcPr>
            <w:tcW w:w="1104" w:type="dxa"/>
          </w:tcPr>
          <w:p w14:paraId="69DCC3AA" w14:textId="77777777" w:rsidR="00B17919" w:rsidRPr="00290A0A" w:rsidRDefault="00B17919" w:rsidP="006B20BB">
            <w:pPr>
              <w:pStyle w:val="TAL"/>
              <w:rPr>
                <w:lang w:eastAsia="ja-JP"/>
              </w:rPr>
            </w:pPr>
            <w:r w:rsidRPr="00290A0A">
              <w:rPr>
                <w:lang w:eastAsia="ja-JP"/>
              </w:rPr>
              <w:t>O</w:t>
            </w:r>
          </w:p>
        </w:tc>
        <w:tc>
          <w:tcPr>
            <w:tcW w:w="1022" w:type="dxa"/>
          </w:tcPr>
          <w:p w14:paraId="554B3B3B" w14:textId="77777777" w:rsidR="00B17919" w:rsidRPr="00290A0A" w:rsidRDefault="00B17919" w:rsidP="006B20BB">
            <w:pPr>
              <w:pStyle w:val="TAL"/>
              <w:rPr>
                <w:i/>
                <w:lang w:eastAsia="ja-JP"/>
              </w:rPr>
            </w:pPr>
          </w:p>
        </w:tc>
        <w:tc>
          <w:tcPr>
            <w:tcW w:w="1260" w:type="dxa"/>
          </w:tcPr>
          <w:p w14:paraId="422C248B" w14:textId="77777777" w:rsidR="00B17919" w:rsidRPr="00290A0A" w:rsidRDefault="00B17919" w:rsidP="006B20BB">
            <w:pPr>
              <w:pStyle w:val="TAL"/>
              <w:rPr>
                <w:lang w:eastAsia="ja-JP"/>
              </w:rPr>
            </w:pPr>
            <w:r w:rsidRPr="00290A0A">
              <w:rPr>
                <w:lang w:eastAsia="ja-JP"/>
              </w:rPr>
              <w:t>9.2.3.23</w:t>
            </w:r>
          </w:p>
        </w:tc>
        <w:tc>
          <w:tcPr>
            <w:tcW w:w="2284" w:type="dxa"/>
            <w:gridSpan w:val="2"/>
          </w:tcPr>
          <w:p w14:paraId="3282C7BB" w14:textId="77777777" w:rsidR="00B17919" w:rsidRPr="00290A0A" w:rsidRDefault="00B17919" w:rsidP="006B20BB">
            <w:pPr>
              <w:pStyle w:val="TAL"/>
              <w:rPr>
                <w:lang w:eastAsia="ja-JP"/>
              </w:rPr>
            </w:pPr>
          </w:p>
        </w:tc>
        <w:tc>
          <w:tcPr>
            <w:tcW w:w="1134" w:type="dxa"/>
          </w:tcPr>
          <w:p w14:paraId="5E35259A" w14:textId="77777777" w:rsidR="00B17919" w:rsidRPr="00290A0A" w:rsidRDefault="00B17919" w:rsidP="006B20BB">
            <w:pPr>
              <w:pStyle w:val="TAC"/>
              <w:rPr>
                <w:lang w:eastAsia="ja-JP"/>
              </w:rPr>
            </w:pPr>
            <w:r w:rsidRPr="00290A0A">
              <w:rPr>
                <w:lang w:eastAsia="ja-JP"/>
              </w:rPr>
              <w:t>–</w:t>
            </w:r>
          </w:p>
        </w:tc>
        <w:tc>
          <w:tcPr>
            <w:tcW w:w="1134" w:type="dxa"/>
          </w:tcPr>
          <w:p w14:paraId="37F06887" w14:textId="77777777" w:rsidR="00B17919" w:rsidRPr="00290A0A" w:rsidRDefault="00B17919" w:rsidP="006B20BB">
            <w:pPr>
              <w:pStyle w:val="TAC"/>
              <w:rPr>
                <w:lang w:eastAsia="ja-JP"/>
              </w:rPr>
            </w:pPr>
          </w:p>
        </w:tc>
      </w:tr>
      <w:tr w:rsidR="00B17919" w:rsidRPr="00290A0A" w14:paraId="60B1F232" w14:textId="77777777" w:rsidTr="006B20BB">
        <w:tc>
          <w:tcPr>
            <w:tcW w:w="2578" w:type="dxa"/>
          </w:tcPr>
          <w:p w14:paraId="5C42237A" w14:textId="77777777" w:rsidR="00B17919" w:rsidRPr="00290A0A" w:rsidRDefault="00B17919" w:rsidP="006B20BB">
            <w:pPr>
              <w:pStyle w:val="TAL"/>
              <w:ind w:left="113"/>
            </w:pPr>
            <w:r w:rsidRPr="00290A0A">
              <w:rPr>
                <w:bCs/>
                <w:iCs/>
                <w:lang w:eastAsia="ja-JP"/>
              </w:rPr>
              <w:t>&gt;Lower Layer presence status change</w:t>
            </w:r>
          </w:p>
        </w:tc>
        <w:tc>
          <w:tcPr>
            <w:tcW w:w="1104" w:type="dxa"/>
          </w:tcPr>
          <w:p w14:paraId="7057D7E2" w14:textId="77777777" w:rsidR="00B17919" w:rsidRPr="00290A0A" w:rsidRDefault="00B17919" w:rsidP="006B20BB">
            <w:pPr>
              <w:pStyle w:val="TAL"/>
              <w:rPr>
                <w:lang w:eastAsia="ja-JP"/>
              </w:rPr>
            </w:pPr>
            <w:r w:rsidRPr="00290A0A">
              <w:rPr>
                <w:lang w:eastAsia="ja-JP"/>
              </w:rPr>
              <w:t>O</w:t>
            </w:r>
          </w:p>
        </w:tc>
        <w:tc>
          <w:tcPr>
            <w:tcW w:w="1022" w:type="dxa"/>
          </w:tcPr>
          <w:p w14:paraId="7501EDC3" w14:textId="77777777" w:rsidR="00B17919" w:rsidRPr="00290A0A" w:rsidRDefault="00B17919" w:rsidP="006B20BB">
            <w:pPr>
              <w:pStyle w:val="TAL"/>
              <w:rPr>
                <w:i/>
                <w:lang w:eastAsia="ja-JP"/>
              </w:rPr>
            </w:pPr>
          </w:p>
        </w:tc>
        <w:tc>
          <w:tcPr>
            <w:tcW w:w="1260" w:type="dxa"/>
          </w:tcPr>
          <w:p w14:paraId="660B4AFF" w14:textId="77777777" w:rsidR="00B17919" w:rsidRPr="00290A0A" w:rsidRDefault="00B17919" w:rsidP="006B20BB">
            <w:pPr>
              <w:pStyle w:val="TAL"/>
              <w:rPr>
                <w:lang w:eastAsia="ja-JP"/>
              </w:rPr>
            </w:pPr>
            <w:r w:rsidRPr="00290A0A">
              <w:rPr>
                <w:lang w:eastAsia="ja-JP"/>
              </w:rPr>
              <w:t>9.2.3.60</w:t>
            </w:r>
          </w:p>
        </w:tc>
        <w:tc>
          <w:tcPr>
            <w:tcW w:w="2284" w:type="dxa"/>
            <w:gridSpan w:val="2"/>
          </w:tcPr>
          <w:p w14:paraId="5A490DE6" w14:textId="77777777" w:rsidR="00B17919" w:rsidRPr="00290A0A" w:rsidRDefault="00B17919" w:rsidP="006B20BB">
            <w:pPr>
              <w:pStyle w:val="TAL"/>
              <w:rPr>
                <w:lang w:eastAsia="ja-JP"/>
              </w:rPr>
            </w:pPr>
          </w:p>
        </w:tc>
        <w:tc>
          <w:tcPr>
            <w:tcW w:w="1134" w:type="dxa"/>
          </w:tcPr>
          <w:p w14:paraId="3FA714A9" w14:textId="77777777" w:rsidR="00B17919" w:rsidRPr="00290A0A" w:rsidRDefault="00B17919" w:rsidP="006B20BB">
            <w:pPr>
              <w:pStyle w:val="TAC"/>
              <w:rPr>
                <w:lang w:eastAsia="ja-JP"/>
              </w:rPr>
            </w:pPr>
            <w:r w:rsidRPr="00290A0A">
              <w:rPr>
                <w:lang w:eastAsia="ja-JP"/>
              </w:rPr>
              <w:t>–</w:t>
            </w:r>
          </w:p>
        </w:tc>
        <w:tc>
          <w:tcPr>
            <w:tcW w:w="1134" w:type="dxa"/>
          </w:tcPr>
          <w:p w14:paraId="07D064A6" w14:textId="77777777" w:rsidR="00B17919" w:rsidRPr="00290A0A" w:rsidRDefault="00B17919" w:rsidP="006B20BB">
            <w:pPr>
              <w:pStyle w:val="TAC"/>
              <w:rPr>
                <w:lang w:eastAsia="ja-JP"/>
              </w:rPr>
            </w:pPr>
          </w:p>
        </w:tc>
      </w:tr>
      <w:tr w:rsidR="00B17919" w:rsidRPr="00290A0A" w14:paraId="670FAF82" w14:textId="77777777" w:rsidTr="006B20BB">
        <w:tc>
          <w:tcPr>
            <w:tcW w:w="2578" w:type="dxa"/>
          </w:tcPr>
          <w:p w14:paraId="25A5435B" w14:textId="77777777" w:rsidR="00B17919" w:rsidRPr="00290A0A" w:rsidRDefault="00B17919" w:rsidP="006B20BB">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5015AFB5" w14:textId="77777777" w:rsidR="00B17919" w:rsidRPr="00290A0A" w:rsidRDefault="00B17919" w:rsidP="006B20BB">
            <w:pPr>
              <w:pStyle w:val="TAL"/>
              <w:rPr>
                <w:lang w:eastAsia="ja-JP"/>
              </w:rPr>
            </w:pPr>
          </w:p>
        </w:tc>
        <w:tc>
          <w:tcPr>
            <w:tcW w:w="1022" w:type="dxa"/>
          </w:tcPr>
          <w:p w14:paraId="6B028EB0" w14:textId="77777777" w:rsidR="00B17919" w:rsidRPr="00290A0A" w:rsidRDefault="00B17919" w:rsidP="006B20BB">
            <w:pPr>
              <w:pStyle w:val="TAL"/>
              <w:rPr>
                <w:i/>
                <w:lang w:eastAsia="ja-JP"/>
              </w:rPr>
            </w:pPr>
            <w:r w:rsidRPr="00290A0A">
              <w:rPr>
                <w:i/>
                <w:lang w:eastAsia="ja-JP"/>
              </w:rPr>
              <w:t>0..1</w:t>
            </w:r>
          </w:p>
        </w:tc>
        <w:tc>
          <w:tcPr>
            <w:tcW w:w="1260" w:type="dxa"/>
          </w:tcPr>
          <w:p w14:paraId="5C28F145" w14:textId="77777777" w:rsidR="00B17919" w:rsidRPr="00290A0A" w:rsidRDefault="00B17919" w:rsidP="006B20BB">
            <w:pPr>
              <w:pStyle w:val="TAL"/>
              <w:rPr>
                <w:lang w:eastAsia="ja-JP"/>
              </w:rPr>
            </w:pPr>
          </w:p>
        </w:tc>
        <w:tc>
          <w:tcPr>
            <w:tcW w:w="2284" w:type="dxa"/>
            <w:gridSpan w:val="2"/>
          </w:tcPr>
          <w:p w14:paraId="29BCBD4F" w14:textId="77777777" w:rsidR="00B17919" w:rsidRPr="00290A0A" w:rsidRDefault="00B17919" w:rsidP="006B20BB">
            <w:pPr>
              <w:pStyle w:val="TAL"/>
              <w:rPr>
                <w:lang w:eastAsia="ja-JP"/>
              </w:rPr>
            </w:pPr>
          </w:p>
        </w:tc>
        <w:tc>
          <w:tcPr>
            <w:tcW w:w="1134" w:type="dxa"/>
          </w:tcPr>
          <w:p w14:paraId="48B73FFD" w14:textId="77777777" w:rsidR="00B17919" w:rsidRPr="00290A0A" w:rsidRDefault="00B17919" w:rsidP="006B20BB">
            <w:pPr>
              <w:pStyle w:val="TAC"/>
              <w:rPr>
                <w:bCs/>
                <w:lang w:eastAsia="ja-JP"/>
              </w:rPr>
            </w:pPr>
            <w:r w:rsidRPr="00290A0A">
              <w:rPr>
                <w:bCs/>
                <w:lang w:eastAsia="ja-JP"/>
              </w:rPr>
              <w:t>–</w:t>
            </w:r>
          </w:p>
        </w:tc>
        <w:tc>
          <w:tcPr>
            <w:tcW w:w="1134" w:type="dxa"/>
          </w:tcPr>
          <w:p w14:paraId="391EA0E8" w14:textId="77777777" w:rsidR="00B17919" w:rsidRPr="00290A0A" w:rsidRDefault="00B17919" w:rsidP="006B20BB">
            <w:pPr>
              <w:pStyle w:val="TAC"/>
              <w:rPr>
                <w:lang w:eastAsia="ja-JP"/>
              </w:rPr>
            </w:pPr>
          </w:p>
        </w:tc>
      </w:tr>
      <w:tr w:rsidR="00B17919" w:rsidRPr="00290A0A" w14:paraId="42DAE65B" w14:textId="77777777" w:rsidTr="006B20BB">
        <w:tc>
          <w:tcPr>
            <w:tcW w:w="2578" w:type="dxa"/>
          </w:tcPr>
          <w:p w14:paraId="5FCCF627" w14:textId="77777777" w:rsidR="00B17919" w:rsidRPr="00290A0A" w:rsidRDefault="00B17919" w:rsidP="006B20BB">
            <w:pPr>
              <w:pStyle w:val="TAL"/>
              <w:ind w:left="227"/>
              <w:rPr>
                <w:b/>
                <w:bCs/>
                <w:lang w:eastAsia="ja-JP"/>
              </w:rPr>
            </w:pPr>
            <w:r w:rsidRPr="00290A0A">
              <w:rPr>
                <w:b/>
                <w:bCs/>
                <w:lang w:eastAsia="ja-JP"/>
              </w:rPr>
              <w:t xml:space="preserve">&gt;&gt;PDU Session Resources </w:t>
            </w:r>
            <w:proofErr w:type="gramStart"/>
            <w:r w:rsidRPr="00290A0A">
              <w:rPr>
                <w:b/>
                <w:bCs/>
                <w:lang w:eastAsia="ja-JP"/>
              </w:rPr>
              <w:t>To</w:t>
            </w:r>
            <w:proofErr w:type="gramEnd"/>
            <w:r w:rsidRPr="00290A0A">
              <w:rPr>
                <w:b/>
                <w:bCs/>
                <w:lang w:eastAsia="ja-JP"/>
              </w:rPr>
              <w:t xml:space="preserve"> Be Added Item</w:t>
            </w:r>
          </w:p>
        </w:tc>
        <w:tc>
          <w:tcPr>
            <w:tcW w:w="1104" w:type="dxa"/>
          </w:tcPr>
          <w:p w14:paraId="550C0D89" w14:textId="77777777" w:rsidR="00B17919" w:rsidRPr="00290A0A" w:rsidRDefault="00B17919" w:rsidP="006B20BB">
            <w:pPr>
              <w:pStyle w:val="TAL"/>
              <w:rPr>
                <w:lang w:eastAsia="ja-JP"/>
              </w:rPr>
            </w:pPr>
          </w:p>
        </w:tc>
        <w:tc>
          <w:tcPr>
            <w:tcW w:w="1022" w:type="dxa"/>
          </w:tcPr>
          <w:p w14:paraId="4A7012AA" w14:textId="77777777" w:rsidR="00B17919" w:rsidRPr="00290A0A" w:rsidRDefault="00B17919" w:rsidP="006B20BB">
            <w:pPr>
              <w:pStyle w:val="TAL"/>
              <w:rPr>
                <w:i/>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w:t>
            </w:r>
            <w:proofErr w:type="spellStart"/>
            <w:r w:rsidRPr="00290A0A">
              <w:rPr>
                <w:i/>
                <w:lang w:eastAsia="ja-JP"/>
              </w:rPr>
              <w:t>maxnoofPDUSessions</w:t>
            </w:r>
            <w:proofErr w:type="spellEnd"/>
            <w:r w:rsidRPr="00290A0A">
              <w:rPr>
                <w:i/>
                <w:lang w:eastAsia="ja-JP"/>
              </w:rPr>
              <w:t>&gt;</w:t>
            </w:r>
          </w:p>
        </w:tc>
        <w:tc>
          <w:tcPr>
            <w:tcW w:w="1260" w:type="dxa"/>
          </w:tcPr>
          <w:p w14:paraId="4888F20D" w14:textId="77777777" w:rsidR="00B17919" w:rsidRPr="00290A0A" w:rsidRDefault="00B17919" w:rsidP="006B20BB">
            <w:pPr>
              <w:pStyle w:val="TAL"/>
              <w:rPr>
                <w:lang w:eastAsia="ja-JP"/>
              </w:rPr>
            </w:pPr>
          </w:p>
        </w:tc>
        <w:tc>
          <w:tcPr>
            <w:tcW w:w="2284" w:type="dxa"/>
            <w:gridSpan w:val="2"/>
          </w:tcPr>
          <w:p w14:paraId="48BAC4F3" w14:textId="77777777" w:rsidR="00B17919" w:rsidRPr="00290A0A" w:rsidRDefault="00B17919" w:rsidP="006B20BB">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40226B27" w14:textId="77777777" w:rsidR="00B17919" w:rsidRPr="00290A0A" w:rsidRDefault="00B17919" w:rsidP="006B20BB">
            <w:pPr>
              <w:pStyle w:val="TAL"/>
              <w:rPr>
                <w:lang w:eastAsia="ja-JP"/>
              </w:rPr>
            </w:pPr>
            <w:r w:rsidRPr="00290A0A">
              <w:rPr>
                <w:lang w:eastAsia="ja-JP"/>
              </w:rPr>
              <w:t>nor the</w:t>
            </w:r>
          </w:p>
          <w:p w14:paraId="03759EF3" w14:textId="77777777" w:rsidR="00B17919" w:rsidRPr="00290A0A" w:rsidRDefault="00B17919" w:rsidP="006B20BB">
            <w:pPr>
              <w:pStyle w:val="TAL"/>
              <w:rPr>
                <w:lang w:eastAsia="ja-JP"/>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8.3.3.4 apply.</w:t>
            </w:r>
          </w:p>
        </w:tc>
        <w:tc>
          <w:tcPr>
            <w:tcW w:w="1134" w:type="dxa"/>
          </w:tcPr>
          <w:p w14:paraId="525F7358" w14:textId="77777777" w:rsidR="00B17919" w:rsidRPr="00290A0A" w:rsidRDefault="00B17919" w:rsidP="006B20BB">
            <w:pPr>
              <w:pStyle w:val="TAC"/>
              <w:rPr>
                <w:lang w:eastAsia="ja-JP"/>
              </w:rPr>
            </w:pPr>
            <w:r w:rsidRPr="00290A0A">
              <w:rPr>
                <w:lang w:eastAsia="ja-JP"/>
              </w:rPr>
              <w:t>–</w:t>
            </w:r>
          </w:p>
        </w:tc>
        <w:tc>
          <w:tcPr>
            <w:tcW w:w="1134" w:type="dxa"/>
          </w:tcPr>
          <w:p w14:paraId="32D8D11C" w14:textId="77777777" w:rsidR="00B17919" w:rsidRPr="00290A0A" w:rsidRDefault="00B17919" w:rsidP="006B20BB">
            <w:pPr>
              <w:pStyle w:val="TAC"/>
              <w:rPr>
                <w:lang w:eastAsia="ja-JP"/>
              </w:rPr>
            </w:pPr>
          </w:p>
        </w:tc>
      </w:tr>
      <w:tr w:rsidR="00B17919" w:rsidRPr="00290A0A" w14:paraId="788B63A6" w14:textId="77777777" w:rsidTr="006B20BB">
        <w:tc>
          <w:tcPr>
            <w:tcW w:w="2578" w:type="dxa"/>
          </w:tcPr>
          <w:p w14:paraId="62C3F9F6" w14:textId="77777777" w:rsidR="00B17919" w:rsidRPr="00290A0A" w:rsidRDefault="00B17919" w:rsidP="006B20BB">
            <w:pPr>
              <w:pStyle w:val="TAL"/>
              <w:ind w:left="340"/>
              <w:rPr>
                <w:lang w:eastAsia="ja-JP"/>
              </w:rPr>
            </w:pPr>
            <w:r w:rsidRPr="00290A0A">
              <w:rPr>
                <w:lang w:eastAsia="ja-JP"/>
              </w:rPr>
              <w:t>&gt;&gt;&gt;PDU Session ID</w:t>
            </w:r>
          </w:p>
        </w:tc>
        <w:tc>
          <w:tcPr>
            <w:tcW w:w="1104" w:type="dxa"/>
          </w:tcPr>
          <w:p w14:paraId="13594875" w14:textId="77777777" w:rsidR="00B17919" w:rsidRPr="00290A0A" w:rsidRDefault="00B17919" w:rsidP="006B20BB">
            <w:pPr>
              <w:pStyle w:val="TAL"/>
              <w:rPr>
                <w:lang w:eastAsia="ja-JP"/>
              </w:rPr>
            </w:pPr>
            <w:r w:rsidRPr="00290A0A">
              <w:rPr>
                <w:lang w:eastAsia="ja-JP"/>
              </w:rPr>
              <w:t>M</w:t>
            </w:r>
          </w:p>
        </w:tc>
        <w:tc>
          <w:tcPr>
            <w:tcW w:w="1022" w:type="dxa"/>
          </w:tcPr>
          <w:p w14:paraId="633D6E2B" w14:textId="77777777" w:rsidR="00B17919" w:rsidRPr="00290A0A" w:rsidRDefault="00B17919" w:rsidP="006B20BB">
            <w:pPr>
              <w:pStyle w:val="TAL"/>
              <w:rPr>
                <w:i/>
                <w:lang w:eastAsia="ja-JP"/>
              </w:rPr>
            </w:pPr>
          </w:p>
        </w:tc>
        <w:tc>
          <w:tcPr>
            <w:tcW w:w="1260" w:type="dxa"/>
          </w:tcPr>
          <w:p w14:paraId="46B85444" w14:textId="77777777" w:rsidR="00B17919" w:rsidRPr="00290A0A" w:rsidRDefault="00B17919" w:rsidP="006B20BB">
            <w:pPr>
              <w:pStyle w:val="TAL"/>
              <w:rPr>
                <w:lang w:eastAsia="ja-JP"/>
              </w:rPr>
            </w:pPr>
            <w:r w:rsidRPr="00290A0A">
              <w:rPr>
                <w:lang w:eastAsia="ja-JP"/>
              </w:rPr>
              <w:t>9.2.3.18</w:t>
            </w:r>
          </w:p>
        </w:tc>
        <w:tc>
          <w:tcPr>
            <w:tcW w:w="2284" w:type="dxa"/>
            <w:gridSpan w:val="2"/>
          </w:tcPr>
          <w:p w14:paraId="28859D14" w14:textId="77777777" w:rsidR="00B17919" w:rsidRPr="00290A0A" w:rsidRDefault="00B17919" w:rsidP="006B20BB">
            <w:pPr>
              <w:pStyle w:val="TAL"/>
              <w:rPr>
                <w:lang w:eastAsia="ja-JP"/>
              </w:rPr>
            </w:pPr>
          </w:p>
        </w:tc>
        <w:tc>
          <w:tcPr>
            <w:tcW w:w="1134" w:type="dxa"/>
          </w:tcPr>
          <w:p w14:paraId="28E7E315" w14:textId="77777777" w:rsidR="00B17919" w:rsidRPr="00290A0A" w:rsidRDefault="00B17919" w:rsidP="006B20BB">
            <w:pPr>
              <w:pStyle w:val="TAC"/>
              <w:rPr>
                <w:lang w:eastAsia="ja-JP"/>
              </w:rPr>
            </w:pPr>
            <w:r w:rsidRPr="00290A0A">
              <w:rPr>
                <w:bCs/>
                <w:lang w:eastAsia="ja-JP"/>
              </w:rPr>
              <w:t>–</w:t>
            </w:r>
          </w:p>
        </w:tc>
        <w:tc>
          <w:tcPr>
            <w:tcW w:w="1134" w:type="dxa"/>
          </w:tcPr>
          <w:p w14:paraId="62FF55CC" w14:textId="77777777" w:rsidR="00B17919" w:rsidRPr="00290A0A" w:rsidRDefault="00B17919" w:rsidP="006B20BB">
            <w:pPr>
              <w:pStyle w:val="TAC"/>
              <w:rPr>
                <w:lang w:eastAsia="ja-JP"/>
              </w:rPr>
            </w:pPr>
          </w:p>
        </w:tc>
      </w:tr>
      <w:tr w:rsidR="00B17919" w:rsidRPr="00290A0A" w14:paraId="3DB89CFC" w14:textId="77777777" w:rsidTr="006B20BB">
        <w:tc>
          <w:tcPr>
            <w:tcW w:w="2578" w:type="dxa"/>
          </w:tcPr>
          <w:p w14:paraId="167AD0C4" w14:textId="77777777" w:rsidR="00B17919" w:rsidRPr="00290A0A" w:rsidRDefault="00B17919" w:rsidP="006B20BB">
            <w:pPr>
              <w:pStyle w:val="TAL"/>
              <w:ind w:left="340"/>
              <w:rPr>
                <w:lang w:eastAsia="ja-JP"/>
              </w:rPr>
            </w:pPr>
            <w:r w:rsidRPr="00290A0A">
              <w:rPr>
                <w:lang w:eastAsia="ja-JP"/>
              </w:rPr>
              <w:t>&gt;&gt;&gt;S-NSSAI</w:t>
            </w:r>
          </w:p>
        </w:tc>
        <w:tc>
          <w:tcPr>
            <w:tcW w:w="1104" w:type="dxa"/>
          </w:tcPr>
          <w:p w14:paraId="00A7B39E" w14:textId="77777777" w:rsidR="00B17919" w:rsidRPr="00290A0A" w:rsidRDefault="00B17919" w:rsidP="006B20BB">
            <w:pPr>
              <w:pStyle w:val="TAL"/>
              <w:rPr>
                <w:lang w:eastAsia="ja-JP"/>
              </w:rPr>
            </w:pPr>
            <w:r w:rsidRPr="00290A0A">
              <w:rPr>
                <w:lang w:eastAsia="ja-JP"/>
              </w:rPr>
              <w:t>M</w:t>
            </w:r>
          </w:p>
        </w:tc>
        <w:tc>
          <w:tcPr>
            <w:tcW w:w="1022" w:type="dxa"/>
          </w:tcPr>
          <w:p w14:paraId="3CA261A8" w14:textId="77777777" w:rsidR="00B17919" w:rsidRPr="00290A0A" w:rsidRDefault="00B17919" w:rsidP="006B20BB">
            <w:pPr>
              <w:pStyle w:val="TAL"/>
              <w:rPr>
                <w:i/>
                <w:lang w:eastAsia="ja-JP"/>
              </w:rPr>
            </w:pPr>
          </w:p>
        </w:tc>
        <w:tc>
          <w:tcPr>
            <w:tcW w:w="1260" w:type="dxa"/>
          </w:tcPr>
          <w:p w14:paraId="3C8938C8" w14:textId="77777777" w:rsidR="00B17919" w:rsidRPr="00290A0A" w:rsidRDefault="00B17919" w:rsidP="006B20BB">
            <w:pPr>
              <w:pStyle w:val="TAL"/>
              <w:rPr>
                <w:lang w:eastAsia="ja-JP"/>
              </w:rPr>
            </w:pPr>
            <w:r w:rsidRPr="00290A0A">
              <w:rPr>
                <w:lang w:eastAsia="ja-JP"/>
              </w:rPr>
              <w:t>9.2.3.21</w:t>
            </w:r>
          </w:p>
        </w:tc>
        <w:tc>
          <w:tcPr>
            <w:tcW w:w="2284" w:type="dxa"/>
            <w:gridSpan w:val="2"/>
          </w:tcPr>
          <w:p w14:paraId="77543249" w14:textId="77777777" w:rsidR="00B17919" w:rsidRPr="00290A0A" w:rsidRDefault="00B17919" w:rsidP="006B20BB">
            <w:pPr>
              <w:pStyle w:val="TAL"/>
              <w:rPr>
                <w:lang w:eastAsia="ja-JP"/>
              </w:rPr>
            </w:pPr>
          </w:p>
        </w:tc>
        <w:tc>
          <w:tcPr>
            <w:tcW w:w="1134" w:type="dxa"/>
          </w:tcPr>
          <w:p w14:paraId="741A0E5B" w14:textId="77777777" w:rsidR="00B17919" w:rsidRPr="00290A0A" w:rsidRDefault="00B17919" w:rsidP="006B20BB">
            <w:pPr>
              <w:pStyle w:val="TAC"/>
              <w:rPr>
                <w:lang w:eastAsia="ja-JP"/>
              </w:rPr>
            </w:pPr>
            <w:r w:rsidRPr="00290A0A">
              <w:rPr>
                <w:bCs/>
                <w:lang w:eastAsia="ja-JP"/>
              </w:rPr>
              <w:t>–</w:t>
            </w:r>
          </w:p>
        </w:tc>
        <w:tc>
          <w:tcPr>
            <w:tcW w:w="1134" w:type="dxa"/>
          </w:tcPr>
          <w:p w14:paraId="26A5B25F" w14:textId="77777777" w:rsidR="00B17919" w:rsidRPr="00290A0A" w:rsidRDefault="00B17919" w:rsidP="006B20BB">
            <w:pPr>
              <w:pStyle w:val="TAC"/>
              <w:rPr>
                <w:lang w:eastAsia="ja-JP"/>
              </w:rPr>
            </w:pPr>
          </w:p>
        </w:tc>
      </w:tr>
      <w:tr w:rsidR="00B17919" w:rsidRPr="00290A0A" w14:paraId="72BB7061" w14:textId="77777777" w:rsidTr="006B20BB">
        <w:tc>
          <w:tcPr>
            <w:tcW w:w="2578" w:type="dxa"/>
          </w:tcPr>
          <w:p w14:paraId="6E6B4B68" w14:textId="77777777" w:rsidR="00B17919" w:rsidRPr="00290A0A" w:rsidRDefault="00B17919" w:rsidP="006B20BB">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2538C926" w14:textId="77777777" w:rsidR="00B17919" w:rsidRPr="00290A0A" w:rsidRDefault="00B17919" w:rsidP="006B20BB">
            <w:pPr>
              <w:pStyle w:val="TAL"/>
              <w:rPr>
                <w:lang w:eastAsia="ja-JP"/>
              </w:rPr>
            </w:pPr>
            <w:r w:rsidRPr="00290A0A">
              <w:rPr>
                <w:lang w:eastAsia="zh-CN"/>
              </w:rPr>
              <w:t>O</w:t>
            </w:r>
          </w:p>
        </w:tc>
        <w:tc>
          <w:tcPr>
            <w:tcW w:w="1022" w:type="dxa"/>
          </w:tcPr>
          <w:p w14:paraId="0E896DBB" w14:textId="77777777" w:rsidR="00B17919" w:rsidRPr="00290A0A" w:rsidRDefault="00B17919" w:rsidP="006B20BB">
            <w:pPr>
              <w:pStyle w:val="TAL"/>
              <w:rPr>
                <w:i/>
                <w:lang w:eastAsia="ja-JP"/>
              </w:rPr>
            </w:pPr>
          </w:p>
        </w:tc>
        <w:tc>
          <w:tcPr>
            <w:tcW w:w="1260" w:type="dxa"/>
          </w:tcPr>
          <w:p w14:paraId="494357E1" w14:textId="77777777" w:rsidR="00B17919" w:rsidRPr="00290A0A" w:rsidRDefault="00B17919" w:rsidP="006B20BB">
            <w:pPr>
              <w:pStyle w:val="TAL"/>
              <w:rPr>
                <w:lang w:eastAsia="ja-JP"/>
              </w:rPr>
            </w:pPr>
            <w:r w:rsidRPr="00290A0A">
              <w:rPr>
                <w:lang w:eastAsia="ja-JP"/>
              </w:rPr>
              <w:t>PDU Session Aggregate Maximum Bit Rate</w:t>
            </w:r>
          </w:p>
          <w:p w14:paraId="378F2E60" w14:textId="77777777" w:rsidR="00B17919" w:rsidRPr="00290A0A" w:rsidRDefault="00B17919" w:rsidP="006B20BB">
            <w:pPr>
              <w:pStyle w:val="TAL"/>
              <w:rPr>
                <w:lang w:eastAsia="ja-JP"/>
              </w:rPr>
            </w:pPr>
            <w:r w:rsidRPr="00290A0A">
              <w:rPr>
                <w:lang w:eastAsia="ja-JP"/>
              </w:rPr>
              <w:t>9.2.3.69</w:t>
            </w:r>
          </w:p>
        </w:tc>
        <w:tc>
          <w:tcPr>
            <w:tcW w:w="2284" w:type="dxa"/>
            <w:gridSpan w:val="2"/>
          </w:tcPr>
          <w:p w14:paraId="0AF2F856" w14:textId="77777777" w:rsidR="00B17919" w:rsidRPr="00290A0A" w:rsidRDefault="00B17919" w:rsidP="006B20BB">
            <w:pPr>
              <w:pStyle w:val="TAL"/>
              <w:rPr>
                <w:lang w:eastAsia="ja-JP"/>
              </w:rPr>
            </w:pPr>
          </w:p>
        </w:tc>
        <w:tc>
          <w:tcPr>
            <w:tcW w:w="1134" w:type="dxa"/>
          </w:tcPr>
          <w:p w14:paraId="262DBE74" w14:textId="77777777" w:rsidR="00B17919" w:rsidRPr="00290A0A" w:rsidRDefault="00B17919" w:rsidP="006B20BB">
            <w:pPr>
              <w:pStyle w:val="TAC"/>
              <w:rPr>
                <w:bCs/>
                <w:lang w:eastAsia="ja-JP"/>
              </w:rPr>
            </w:pPr>
            <w:r w:rsidRPr="00290A0A">
              <w:rPr>
                <w:bCs/>
                <w:lang w:eastAsia="ja-JP"/>
              </w:rPr>
              <w:t>–</w:t>
            </w:r>
          </w:p>
        </w:tc>
        <w:tc>
          <w:tcPr>
            <w:tcW w:w="1134" w:type="dxa"/>
          </w:tcPr>
          <w:p w14:paraId="43F03F5B" w14:textId="77777777" w:rsidR="00B17919" w:rsidRPr="00290A0A" w:rsidRDefault="00B17919" w:rsidP="006B20BB">
            <w:pPr>
              <w:pStyle w:val="TAC"/>
              <w:rPr>
                <w:lang w:eastAsia="ja-JP"/>
              </w:rPr>
            </w:pPr>
          </w:p>
        </w:tc>
      </w:tr>
      <w:tr w:rsidR="00B17919" w:rsidRPr="00290A0A" w14:paraId="45C136E6" w14:textId="77777777" w:rsidTr="006B20BB">
        <w:tc>
          <w:tcPr>
            <w:tcW w:w="2578" w:type="dxa"/>
          </w:tcPr>
          <w:p w14:paraId="1BD32FC7" w14:textId="77777777" w:rsidR="00B17919" w:rsidRPr="00290A0A" w:rsidRDefault="00B17919" w:rsidP="006B20BB">
            <w:pPr>
              <w:pStyle w:val="TAL"/>
              <w:ind w:left="340"/>
              <w:rPr>
                <w:lang w:eastAsia="ja-JP"/>
              </w:rPr>
            </w:pPr>
            <w:r w:rsidRPr="00290A0A">
              <w:rPr>
                <w:lang w:eastAsia="ja-JP"/>
              </w:rPr>
              <w:t>&gt;&gt;&gt;PDU Session Resource Setup Info – SN terminated</w:t>
            </w:r>
          </w:p>
        </w:tc>
        <w:tc>
          <w:tcPr>
            <w:tcW w:w="1104" w:type="dxa"/>
          </w:tcPr>
          <w:p w14:paraId="0FDCA68F" w14:textId="77777777" w:rsidR="00B17919" w:rsidRPr="00290A0A" w:rsidRDefault="00B17919" w:rsidP="006B20BB">
            <w:pPr>
              <w:pStyle w:val="TAL"/>
              <w:rPr>
                <w:lang w:eastAsia="ja-JP"/>
              </w:rPr>
            </w:pPr>
            <w:r w:rsidRPr="00290A0A">
              <w:rPr>
                <w:lang w:eastAsia="ja-JP"/>
              </w:rPr>
              <w:t>O</w:t>
            </w:r>
          </w:p>
        </w:tc>
        <w:tc>
          <w:tcPr>
            <w:tcW w:w="1022" w:type="dxa"/>
          </w:tcPr>
          <w:p w14:paraId="1EEE7772" w14:textId="77777777" w:rsidR="00B17919" w:rsidRPr="00290A0A" w:rsidRDefault="00B17919" w:rsidP="006B20BB">
            <w:pPr>
              <w:pStyle w:val="TAL"/>
              <w:rPr>
                <w:i/>
                <w:lang w:eastAsia="ja-JP"/>
              </w:rPr>
            </w:pPr>
          </w:p>
        </w:tc>
        <w:tc>
          <w:tcPr>
            <w:tcW w:w="1260" w:type="dxa"/>
          </w:tcPr>
          <w:p w14:paraId="3D690C6F" w14:textId="77777777" w:rsidR="00B17919" w:rsidRPr="00290A0A" w:rsidRDefault="00B17919" w:rsidP="006B20BB">
            <w:pPr>
              <w:pStyle w:val="TAL"/>
              <w:rPr>
                <w:lang w:eastAsia="ja-JP"/>
              </w:rPr>
            </w:pPr>
            <w:r w:rsidRPr="00290A0A">
              <w:rPr>
                <w:lang w:eastAsia="ja-JP"/>
              </w:rPr>
              <w:t>9.2.1.5</w:t>
            </w:r>
          </w:p>
        </w:tc>
        <w:tc>
          <w:tcPr>
            <w:tcW w:w="2284" w:type="dxa"/>
            <w:gridSpan w:val="2"/>
          </w:tcPr>
          <w:p w14:paraId="020EC4C3" w14:textId="77777777" w:rsidR="00B17919" w:rsidRPr="00290A0A" w:rsidRDefault="00B17919" w:rsidP="006B20BB">
            <w:pPr>
              <w:pStyle w:val="TAL"/>
              <w:rPr>
                <w:lang w:eastAsia="ja-JP"/>
              </w:rPr>
            </w:pPr>
          </w:p>
        </w:tc>
        <w:tc>
          <w:tcPr>
            <w:tcW w:w="1134" w:type="dxa"/>
          </w:tcPr>
          <w:p w14:paraId="0B9F166E" w14:textId="77777777" w:rsidR="00B17919" w:rsidRPr="00290A0A" w:rsidRDefault="00B17919" w:rsidP="006B20BB">
            <w:pPr>
              <w:pStyle w:val="TAC"/>
              <w:rPr>
                <w:bCs/>
                <w:lang w:eastAsia="ja-JP"/>
              </w:rPr>
            </w:pPr>
            <w:r w:rsidRPr="00290A0A">
              <w:rPr>
                <w:bCs/>
                <w:lang w:eastAsia="ja-JP"/>
              </w:rPr>
              <w:t>–</w:t>
            </w:r>
          </w:p>
        </w:tc>
        <w:tc>
          <w:tcPr>
            <w:tcW w:w="1134" w:type="dxa"/>
          </w:tcPr>
          <w:p w14:paraId="712C262B" w14:textId="77777777" w:rsidR="00B17919" w:rsidRPr="00290A0A" w:rsidRDefault="00B17919" w:rsidP="006B20BB">
            <w:pPr>
              <w:pStyle w:val="TAC"/>
              <w:rPr>
                <w:lang w:eastAsia="ja-JP"/>
              </w:rPr>
            </w:pPr>
          </w:p>
        </w:tc>
      </w:tr>
      <w:tr w:rsidR="00B17919" w:rsidRPr="00290A0A" w14:paraId="4B87FA75" w14:textId="77777777" w:rsidTr="006B20BB">
        <w:tc>
          <w:tcPr>
            <w:tcW w:w="2578" w:type="dxa"/>
          </w:tcPr>
          <w:p w14:paraId="2063E6DB" w14:textId="77777777" w:rsidR="00B17919" w:rsidRPr="00290A0A" w:rsidRDefault="00B17919" w:rsidP="006B20BB">
            <w:pPr>
              <w:pStyle w:val="TAL"/>
              <w:ind w:left="340"/>
              <w:rPr>
                <w:lang w:eastAsia="ja-JP"/>
              </w:rPr>
            </w:pPr>
            <w:r w:rsidRPr="00290A0A">
              <w:rPr>
                <w:lang w:eastAsia="ja-JP"/>
              </w:rPr>
              <w:t>&gt;&gt;&gt;PDU Session Resource Setup Info – MN terminated</w:t>
            </w:r>
          </w:p>
        </w:tc>
        <w:tc>
          <w:tcPr>
            <w:tcW w:w="1104" w:type="dxa"/>
          </w:tcPr>
          <w:p w14:paraId="339C161C" w14:textId="77777777" w:rsidR="00B17919" w:rsidRPr="00290A0A" w:rsidRDefault="00B17919" w:rsidP="006B20BB">
            <w:pPr>
              <w:pStyle w:val="TAL"/>
              <w:rPr>
                <w:lang w:eastAsia="ja-JP"/>
              </w:rPr>
            </w:pPr>
            <w:r w:rsidRPr="00290A0A">
              <w:rPr>
                <w:lang w:eastAsia="ja-JP"/>
              </w:rPr>
              <w:t>O</w:t>
            </w:r>
          </w:p>
        </w:tc>
        <w:tc>
          <w:tcPr>
            <w:tcW w:w="1022" w:type="dxa"/>
          </w:tcPr>
          <w:p w14:paraId="0608ECA5" w14:textId="77777777" w:rsidR="00B17919" w:rsidRPr="00290A0A" w:rsidRDefault="00B17919" w:rsidP="006B20BB">
            <w:pPr>
              <w:pStyle w:val="TAL"/>
              <w:rPr>
                <w:i/>
                <w:lang w:eastAsia="ja-JP"/>
              </w:rPr>
            </w:pPr>
          </w:p>
        </w:tc>
        <w:tc>
          <w:tcPr>
            <w:tcW w:w="1260" w:type="dxa"/>
          </w:tcPr>
          <w:p w14:paraId="1F6B1976" w14:textId="77777777" w:rsidR="00B17919" w:rsidRPr="00290A0A" w:rsidRDefault="00B17919" w:rsidP="006B20BB">
            <w:pPr>
              <w:pStyle w:val="TAL"/>
              <w:rPr>
                <w:lang w:eastAsia="ja-JP"/>
              </w:rPr>
            </w:pPr>
            <w:r w:rsidRPr="00290A0A">
              <w:rPr>
                <w:lang w:eastAsia="ja-JP"/>
              </w:rPr>
              <w:t>9.2.1.7</w:t>
            </w:r>
          </w:p>
        </w:tc>
        <w:tc>
          <w:tcPr>
            <w:tcW w:w="2284" w:type="dxa"/>
            <w:gridSpan w:val="2"/>
          </w:tcPr>
          <w:p w14:paraId="6ABC7B16" w14:textId="77777777" w:rsidR="00B17919" w:rsidRPr="00290A0A" w:rsidRDefault="00B17919" w:rsidP="006B20BB">
            <w:pPr>
              <w:pStyle w:val="TAL"/>
              <w:rPr>
                <w:lang w:eastAsia="ja-JP"/>
              </w:rPr>
            </w:pPr>
          </w:p>
        </w:tc>
        <w:tc>
          <w:tcPr>
            <w:tcW w:w="1134" w:type="dxa"/>
          </w:tcPr>
          <w:p w14:paraId="5BCAF62C" w14:textId="77777777" w:rsidR="00B17919" w:rsidRPr="00290A0A" w:rsidRDefault="00B17919" w:rsidP="006B20BB">
            <w:pPr>
              <w:pStyle w:val="TAC"/>
              <w:rPr>
                <w:lang w:eastAsia="ja-JP"/>
              </w:rPr>
            </w:pPr>
            <w:r w:rsidRPr="00290A0A">
              <w:rPr>
                <w:bCs/>
                <w:lang w:eastAsia="ja-JP"/>
              </w:rPr>
              <w:t>–</w:t>
            </w:r>
          </w:p>
        </w:tc>
        <w:tc>
          <w:tcPr>
            <w:tcW w:w="1134" w:type="dxa"/>
          </w:tcPr>
          <w:p w14:paraId="1452E781" w14:textId="77777777" w:rsidR="00B17919" w:rsidRPr="00290A0A" w:rsidRDefault="00B17919" w:rsidP="006B20BB">
            <w:pPr>
              <w:pStyle w:val="TAC"/>
              <w:rPr>
                <w:lang w:eastAsia="ja-JP"/>
              </w:rPr>
            </w:pPr>
          </w:p>
        </w:tc>
      </w:tr>
      <w:tr w:rsidR="00B17919" w:rsidRPr="00290A0A" w14:paraId="50947D02" w14:textId="77777777" w:rsidTr="006B20BB">
        <w:tc>
          <w:tcPr>
            <w:tcW w:w="2578" w:type="dxa"/>
          </w:tcPr>
          <w:p w14:paraId="3AA035FE" w14:textId="77777777" w:rsidR="00B17919" w:rsidRPr="00290A0A" w:rsidRDefault="00B17919" w:rsidP="006B20BB">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Modified List</w:t>
            </w:r>
          </w:p>
        </w:tc>
        <w:tc>
          <w:tcPr>
            <w:tcW w:w="1104" w:type="dxa"/>
          </w:tcPr>
          <w:p w14:paraId="2F4422CC" w14:textId="77777777" w:rsidR="00B17919" w:rsidRPr="00290A0A" w:rsidRDefault="00B17919" w:rsidP="006B20BB">
            <w:pPr>
              <w:pStyle w:val="TAL"/>
              <w:rPr>
                <w:lang w:eastAsia="ja-JP"/>
              </w:rPr>
            </w:pPr>
          </w:p>
        </w:tc>
        <w:tc>
          <w:tcPr>
            <w:tcW w:w="1022" w:type="dxa"/>
          </w:tcPr>
          <w:p w14:paraId="63F7B78F" w14:textId="77777777" w:rsidR="00B17919" w:rsidRPr="00290A0A" w:rsidRDefault="00B17919" w:rsidP="006B20BB">
            <w:pPr>
              <w:pStyle w:val="TAL"/>
              <w:rPr>
                <w:i/>
                <w:lang w:eastAsia="ja-JP"/>
              </w:rPr>
            </w:pPr>
            <w:r w:rsidRPr="00290A0A">
              <w:rPr>
                <w:i/>
                <w:lang w:eastAsia="ja-JP"/>
              </w:rPr>
              <w:t>0..1</w:t>
            </w:r>
          </w:p>
        </w:tc>
        <w:tc>
          <w:tcPr>
            <w:tcW w:w="1260" w:type="dxa"/>
          </w:tcPr>
          <w:p w14:paraId="3149E5C8" w14:textId="77777777" w:rsidR="00B17919" w:rsidRPr="00290A0A" w:rsidRDefault="00B17919" w:rsidP="006B20BB">
            <w:pPr>
              <w:pStyle w:val="TAL"/>
              <w:rPr>
                <w:lang w:eastAsia="ja-JP"/>
              </w:rPr>
            </w:pPr>
          </w:p>
        </w:tc>
        <w:tc>
          <w:tcPr>
            <w:tcW w:w="2284" w:type="dxa"/>
            <w:gridSpan w:val="2"/>
          </w:tcPr>
          <w:p w14:paraId="7B00F4A8" w14:textId="77777777" w:rsidR="00B17919" w:rsidRPr="00290A0A" w:rsidRDefault="00B17919" w:rsidP="006B20BB">
            <w:pPr>
              <w:pStyle w:val="TAL"/>
              <w:rPr>
                <w:lang w:eastAsia="ja-JP"/>
              </w:rPr>
            </w:pPr>
          </w:p>
        </w:tc>
        <w:tc>
          <w:tcPr>
            <w:tcW w:w="1134" w:type="dxa"/>
          </w:tcPr>
          <w:p w14:paraId="6EB6CA6A" w14:textId="77777777" w:rsidR="00B17919" w:rsidRPr="00290A0A" w:rsidRDefault="00B17919" w:rsidP="006B20BB">
            <w:pPr>
              <w:pStyle w:val="TAC"/>
              <w:rPr>
                <w:bCs/>
                <w:lang w:eastAsia="ja-JP"/>
              </w:rPr>
            </w:pPr>
            <w:r w:rsidRPr="00290A0A">
              <w:rPr>
                <w:bCs/>
                <w:lang w:eastAsia="ja-JP"/>
              </w:rPr>
              <w:t>–</w:t>
            </w:r>
          </w:p>
        </w:tc>
        <w:tc>
          <w:tcPr>
            <w:tcW w:w="1134" w:type="dxa"/>
          </w:tcPr>
          <w:p w14:paraId="7580283C" w14:textId="77777777" w:rsidR="00B17919" w:rsidRPr="00290A0A" w:rsidRDefault="00B17919" w:rsidP="006B20BB">
            <w:pPr>
              <w:pStyle w:val="TAC"/>
              <w:rPr>
                <w:lang w:eastAsia="ja-JP"/>
              </w:rPr>
            </w:pPr>
          </w:p>
        </w:tc>
      </w:tr>
      <w:tr w:rsidR="00B17919" w:rsidRPr="00290A0A" w14:paraId="3CF01876" w14:textId="77777777" w:rsidTr="006B20BB">
        <w:tc>
          <w:tcPr>
            <w:tcW w:w="2578" w:type="dxa"/>
          </w:tcPr>
          <w:p w14:paraId="6B8C8F43" w14:textId="77777777" w:rsidR="00B17919" w:rsidRPr="00290A0A" w:rsidRDefault="00B17919" w:rsidP="006B20BB">
            <w:pPr>
              <w:pStyle w:val="TAL"/>
              <w:ind w:left="227"/>
              <w:rPr>
                <w:b/>
                <w:bCs/>
                <w:lang w:eastAsia="ja-JP"/>
              </w:rPr>
            </w:pPr>
            <w:r w:rsidRPr="00290A0A">
              <w:rPr>
                <w:b/>
                <w:bCs/>
                <w:lang w:eastAsia="ja-JP"/>
              </w:rPr>
              <w:lastRenderedPageBreak/>
              <w:t>&gt;&gt;</w:t>
            </w:r>
            <w:r w:rsidRPr="00290A0A">
              <w:rPr>
                <w:b/>
                <w:lang w:eastAsia="ja-JP"/>
              </w:rPr>
              <w:t xml:space="preserve">PDU Session Resources </w:t>
            </w:r>
            <w:proofErr w:type="gramStart"/>
            <w:r w:rsidRPr="00290A0A">
              <w:rPr>
                <w:b/>
                <w:bCs/>
                <w:lang w:eastAsia="ja-JP"/>
              </w:rPr>
              <w:t>To</w:t>
            </w:r>
            <w:proofErr w:type="gramEnd"/>
            <w:r w:rsidRPr="00290A0A">
              <w:rPr>
                <w:b/>
                <w:bCs/>
                <w:lang w:eastAsia="ja-JP"/>
              </w:rPr>
              <w:t xml:space="preserve"> Be Modified Item</w:t>
            </w:r>
          </w:p>
        </w:tc>
        <w:tc>
          <w:tcPr>
            <w:tcW w:w="1104" w:type="dxa"/>
          </w:tcPr>
          <w:p w14:paraId="0A60FFDE" w14:textId="77777777" w:rsidR="00B17919" w:rsidRPr="00290A0A" w:rsidRDefault="00B17919" w:rsidP="006B20BB">
            <w:pPr>
              <w:pStyle w:val="TAL"/>
              <w:rPr>
                <w:lang w:eastAsia="ja-JP"/>
              </w:rPr>
            </w:pPr>
          </w:p>
        </w:tc>
        <w:tc>
          <w:tcPr>
            <w:tcW w:w="1022" w:type="dxa"/>
          </w:tcPr>
          <w:p w14:paraId="4644AB4F" w14:textId="77777777" w:rsidR="00B17919" w:rsidRPr="00290A0A" w:rsidRDefault="00B17919" w:rsidP="006B20BB">
            <w:pPr>
              <w:pStyle w:val="TAL"/>
              <w:rPr>
                <w:i/>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w:t>
            </w:r>
            <w:proofErr w:type="spellStart"/>
            <w:r w:rsidRPr="00290A0A">
              <w:rPr>
                <w:i/>
                <w:lang w:eastAsia="ja-JP"/>
              </w:rPr>
              <w:t>maxnoofPDUSessions</w:t>
            </w:r>
            <w:proofErr w:type="spellEnd"/>
            <w:r w:rsidRPr="00290A0A">
              <w:rPr>
                <w:i/>
                <w:lang w:eastAsia="ja-JP"/>
              </w:rPr>
              <w:t>&gt;</w:t>
            </w:r>
          </w:p>
        </w:tc>
        <w:tc>
          <w:tcPr>
            <w:tcW w:w="1260" w:type="dxa"/>
          </w:tcPr>
          <w:p w14:paraId="536CD05D" w14:textId="77777777" w:rsidR="00B17919" w:rsidRPr="00290A0A" w:rsidRDefault="00B17919" w:rsidP="006B20BB">
            <w:pPr>
              <w:pStyle w:val="TAL"/>
              <w:rPr>
                <w:lang w:eastAsia="ja-JP"/>
              </w:rPr>
            </w:pPr>
          </w:p>
        </w:tc>
        <w:tc>
          <w:tcPr>
            <w:tcW w:w="2284" w:type="dxa"/>
            <w:gridSpan w:val="2"/>
          </w:tcPr>
          <w:p w14:paraId="10825163" w14:textId="77777777" w:rsidR="00B17919" w:rsidRPr="00290A0A" w:rsidRDefault="00B17919" w:rsidP="006B20BB">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Info – SN terminated</w:t>
            </w:r>
            <w:r w:rsidRPr="00290A0A">
              <w:rPr>
                <w:lang w:eastAsia="ja-JP"/>
              </w:rPr>
              <w:t xml:space="preserve"> IE </w:t>
            </w:r>
          </w:p>
          <w:p w14:paraId="7278EF05" w14:textId="77777777" w:rsidR="00B17919" w:rsidRPr="00290A0A" w:rsidRDefault="00B17919" w:rsidP="006B20BB">
            <w:pPr>
              <w:pStyle w:val="TAL"/>
              <w:rPr>
                <w:lang w:eastAsia="ja-JP"/>
              </w:rPr>
            </w:pPr>
            <w:r w:rsidRPr="00290A0A">
              <w:rPr>
                <w:lang w:eastAsia="ja-JP"/>
              </w:rPr>
              <w:t>nor the</w:t>
            </w:r>
          </w:p>
          <w:p w14:paraId="24768B87" w14:textId="77777777" w:rsidR="00B17919" w:rsidRPr="00290A0A" w:rsidRDefault="00B17919" w:rsidP="006B20BB">
            <w:pPr>
              <w:pStyle w:val="TAL"/>
              <w:rPr>
                <w:lang w:eastAsia="ja-JP"/>
              </w:rPr>
            </w:pPr>
            <w:r w:rsidRPr="00290A0A">
              <w:rPr>
                <w:i/>
                <w:lang w:eastAsia="ja-JP"/>
              </w:rPr>
              <w:t>PDU Session Resource Modification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Item</w:t>
            </w:r>
            <w:r w:rsidRPr="00290A0A">
              <w:rPr>
                <w:lang w:eastAsia="ja-JP"/>
              </w:rPr>
              <w:t xml:space="preserve"> IE, abnormal conditions as specified in clause 8.3.3.4 apply.</w:t>
            </w:r>
          </w:p>
        </w:tc>
        <w:tc>
          <w:tcPr>
            <w:tcW w:w="1134" w:type="dxa"/>
          </w:tcPr>
          <w:p w14:paraId="72D3857E" w14:textId="77777777" w:rsidR="00B17919" w:rsidRPr="00290A0A" w:rsidRDefault="00B17919" w:rsidP="006B20BB">
            <w:pPr>
              <w:pStyle w:val="TAC"/>
              <w:rPr>
                <w:lang w:eastAsia="ja-JP"/>
              </w:rPr>
            </w:pPr>
            <w:r w:rsidRPr="00290A0A">
              <w:rPr>
                <w:lang w:eastAsia="ja-JP"/>
              </w:rPr>
              <w:t>–</w:t>
            </w:r>
          </w:p>
        </w:tc>
        <w:tc>
          <w:tcPr>
            <w:tcW w:w="1134" w:type="dxa"/>
          </w:tcPr>
          <w:p w14:paraId="37B52F9B" w14:textId="77777777" w:rsidR="00B17919" w:rsidRPr="00290A0A" w:rsidRDefault="00B17919" w:rsidP="006B20BB">
            <w:pPr>
              <w:pStyle w:val="TAC"/>
              <w:rPr>
                <w:lang w:eastAsia="ja-JP"/>
              </w:rPr>
            </w:pPr>
          </w:p>
        </w:tc>
      </w:tr>
      <w:tr w:rsidR="00B17919" w:rsidRPr="00290A0A" w14:paraId="6299AEE3" w14:textId="77777777" w:rsidTr="006B20BB">
        <w:tc>
          <w:tcPr>
            <w:tcW w:w="2578" w:type="dxa"/>
          </w:tcPr>
          <w:p w14:paraId="61E747D3" w14:textId="77777777" w:rsidR="00B17919" w:rsidRPr="00290A0A" w:rsidRDefault="00B17919" w:rsidP="006B20BB">
            <w:pPr>
              <w:pStyle w:val="TAL"/>
              <w:ind w:left="340"/>
              <w:rPr>
                <w:lang w:eastAsia="ja-JP"/>
              </w:rPr>
            </w:pPr>
            <w:r w:rsidRPr="00290A0A">
              <w:rPr>
                <w:lang w:eastAsia="ja-JP"/>
              </w:rPr>
              <w:t>&gt;&gt;&gt;PDU Session ID</w:t>
            </w:r>
          </w:p>
        </w:tc>
        <w:tc>
          <w:tcPr>
            <w:tcW w:w="1104" w:type="dxa"/>
          </w:tcPr>
          <w:p w14:paraId="00BB4525" w14:textId="77777777" w:rsidR="00B17919" w:rsidRPr="00290A0A" w:rsidRDefault="00B17919" w:rsidP="006B20BB">
            <w:pPr>
              <w:pStyle w:val="TAL"/>
              <w:rPr>
                <w:lang w:eastAsia="ja-JP"/>
              </w:rPr>
            </w:pPr>
            <w:r w:rsidRPr="00290A0A">
              <w:rPr>
                <w:lang w:eastAsia="ja-JP"/>
              </w:rPr>
              <w:t>M</w:t>
            </w:r>
          </w:p>
        </w:tc>
        <w:tc>
          <w:tcPr>
            <w:tcW w:w="1022" w:type="dxa"/>
          </w:tcPr>
          <w:p w14:paraId="2B58479A" w14:textId="77777777" w:rsidR="00B17919" w:rsidRPr="00290A0A" w:rsidRDefault="00B17919" w:rsidP="006B20BB">
            <w:pPr>
              <w:pStyle w:val="TAL"/>
              <w:rPr>
                <w:i/>
                <w:lang w:eastAsia="ja-JP"/>
              </w:rPr>
            </w:pPr>
          </w:p>
        </w:tc>
        <w:tc>
          <w:tcPr>
            <w:tcW w:w="1260" w:type="dxa"/>
          </w:tcPr>
          <w:p w14:paraId="74BFAA65" w14:textId="77777777" w:rsidR="00B17919" w:rsidRPr="00290A0A" w:rsidRDefault="00B17919" w:rsidP="006B20BB">
            <w:pPr>
              <w:pStyle w:val="TAL"/>
              <w:rPr>
                <w:lang w:eastAsia="ja-JP"/>
              </w:rPr>
            </w:pPr>
            <w:r w:rsidRPr="00290A0A">
              <w:rPr>
                <w:lang w:eastAsia="ja-JP"/>
              </w:rPr>
              <w:t>9.2.3.18</w:t>
            </w:r>
          </w:p>
        </w:tc>
        <w:tc>
          <w:tcPr>
            <w:tcW w:w="2284" w:type="dxa"/>
            <w:gridSpan w:val="2"/>
          </w:tcPr>
          <w:p w14:paraId="77F8ED05" w14:textId="77777777" w:rsidR="00B17919" w:rsidRPr="00290A0A" w:rsidRDefault="00B17919" w:rsidP="006B20BB">
            <w:pPr>
              <w:pStyle w:val="TAL"/>
              <w:rPr>
                <w:lang w:eastAsia="ja-JP"/>
              </w:rPr>
            </w:pPr>
          </w:p>
        </w:tc>
        <w:tc>
          <w:tcPr>
            <w:tcW w:w="1134" w:type="dxa"/>
          </w:tcPr>
          <w:p w14:paraId="23A9D8DF" w14:textId="77777777" w:rsidR="00B17919" w:rsidRPr="00290A0A" w:rsidRDefault="00B17919" w:rsidP="006B20BB">
            <w:pPr>
              <w:pStyle w:val="TAC"/>
              <w:rPr>
                <w:lang w:eastAsia="ja-JP"/>
              </w:rPr>
            </w:pPr>
            <w:r w:rsidRPr="00290A0A">
              <w:rPr>
                <w:bCs/>
                <w:lang w:eastAsia="ja-JP"/>
              </w:rPr>
              <w:t>–</w:t>
            </w:r>
          </w:p>
        </w:tc>
        <w:tc>
          <w:tcPr>
            <w:tcW w:w="1134" w:type="dxa"/>
          </w:tcPr>
          <w:p w14:paraId="45F1A6D2" w14:textId="77777777" w:rsidR="00B17919" w:rsidRPr="00290A0A" w:rsidRDefault="00B17919" w:rsidP="006B20BB">
            <w:pPr>
              <w:pStyle w:val="TAC"/>
              <w:rPr>
                <w:lang w:eastAsia="ja-JP"/>
              </w:rPr>
            </w:pPr>
          </w:p>
        </w:tc>
      </w:tr>
      <w:tr w:rsidR="00B17919" w:rsidRPr="00290A0A" w14:paraId="75847671" w14:textId="77777777" w:rsidTr="006B20BB">
        <w:tc>
          <w:tcPr>
            <w:tcW w:w="2578" w:type="dxa"/>
          </w:tcPr>
          <w:p w14:paraId="3CD72A2F" w14:textId="77777777" w:rsidR="00B17919" w:rsidRPr="00290A0A" w:rsidRDefault="00B17919" w:rsidP="006B20BB">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257A203F" w14:textId="77777777" w:rsidR="00B17919" w:rsidRPr="00290A0A" w:rsidRDefault="00B17919" w:rsidP="006B20BB">
            <w:pPr>
              <w:pStyle w:val="TAL"/>
              <w:rPr>
                <w:lang w:eastAsia="ja-JP"/>
              </w:rPr>
            </w:pPr>
            <w:r w:rsidRPr="00290A0A">
              <w:rPr>
                <w:lang w:eastAsia="zh-CN"/>
              </w:rPr>
              <w:t>O</w:t>
            </w:r>
          </w:p>
        </w:tc>
        <w:tc>
          <w:tcPr>
            <w:tcW w:w="1022" w:type="dxa"/>
          </w:tcPr>
          <w:p w14:paraId="5933DC30" w14:textId="77777777" w:rsidR="00B17919" w:rsidRPr="00290A0A" w:rsidRDefault="00B17919" w:rsidP="006B20BB">
            <w:pPr>
              <w:pStyle w:val="TAL"/>
              <w:rPr>
                <w:i/>
                <w:lang w:eastAsia="ja-JP"/>
              </w:rPr>
            </w:pPr>
          </w:p>
        </w:tc>
        <w:tc>
          <w:tcPr>
            <w:tcW w:w="1260" w:type="dxa"/>
          </w:tcPr>
          <w:p w14:paraId="35930C55" w14:textId="77777777" w:rsidR="00B17919" w:rsidRPr="00290A0A" w:rsidRDefault="00B17919" w:rsidP="006B20BB">
            <w:pPr>
              <w:pStyle w:val="TAL"/>
              <w:rPr>
                <w:lang w:eastAsia="ja-JP"/>
              </w:rPr>
            </w:pPr>
            <w:r w:rsidRPr="00290A0A">
              <w:rPr>
                <w:lang w:eastAsia="ja-JP"/>
              </w:rPr>
              <w:t>PDU Session Aggregate Maximum Bit Rate</w:t>
            </w:r>
          </w:p>
          <w:p w14:paraId="654CEC1F" w14:textId="77777777" w:rsidR="00B17919" w:rsidRPr="00290A0A" w:rsidRDefault="00B17919" w:rsidP="006B20BB">
            <w:pPr>
              <w:pStyle w:val="TAL"/>
              <w:rPr>
                <w:lang w:eastAsia="ja-JP"/>
              </w:rPr>
            </w:pPr>
            <w:r w:rsidRPr="00290A0A">
              <w:rPr>
                <w:lang w:eastAsia="ja-JP"/>
              </w:rPr>
              <w:t>9.2.3.69</w:t>
            </w:r>
          </w:p>
        </w:tc>
        <w:tc>
          <w:tcPr>
            <w:tcW w:w="2284" w:type="dxa"/>
            <w:gridSpan w:val="2"/>
          </w:tcPr>
          <w:p w14:paraId="530B59E5" w14:textId="77777777" w:rsidR="00B17919" w:rsidRPr="00290A0A" w:rsidRDefault="00B17919" w:rsidP="006B20BB">
            <w:pPr>
              <w:pStyle w:val="TAL"/>
              <w:rPr>
                <w:lang w:eastAsia="ja-JP"/>
              </w:rPr>
            </w:pPr>
          </w:p>
        </w:tc>
        <w:tc>
          <w:tcPr>
            <w:tcW w:w="1134" w:type="dxa"/>
          </w:tcPr>
          <w:p w14:paraId="758490F6" w14:textId="77777777" w:rsidR="00B17919" w:rsidRPr="00290A0A" w:rsidRDefault="00B17919" w:rsidP="006B20BB">
            <w:pPr>
              <w:pStyle w:val="TAC"/>
              <w:rPr>
                <w:bCs/>
                <w:lang w:eastAsia="ja-JP"/>
              </w:rPr>
            </w:pPr>
            <w:r w:rsidRPr="00290A0A">
              <w:rPr>
                <w:bCs/>
                <w:lang w:eastAsia="ja-JP"/>
              </w:rPr>
              <w:t>–</w:t>
            </w:r>
          </w:p>
        </w:tc>
        <w:tc>
          <w:tcPr>
            <w:tcW w:w="1134" w:type="dxa"/>
          </w:tcPr>
          <w:p w14:paraId="79BA2759" w14:textId="77777777" w:rsidR="00B17919" w:rsidRPr="00290A0A" w:rsidRDefault="00B17919" w:rsidP="006B20BB">
            <w:pPr>
              <w:pStyle w:val="TAC"/>
              <w:rPr>
                <w:lang w:eastAsia="ja-JP"/>
              </w:rPr>
            </w:pPr>
          </w:p>
        </w:tc>
      </w:tr>
      <w:tr w:rsidR="00B17919" w:rsidRPr="00290A0A" w14:paraId="1E489F01" w14:textId="77777777" w:rsidTr="006B20BB">
        <w:tc>
          <w:tcPr>
            <w:tcW w:w="2578" w:type="dxa"/>
          </w:tcPr>
          <w:p w14:paraId="75C0C9A7" w14:textId="77777777" w:rsidR="00B17919" w:rsidRPr="00290A0A" w:rsidRDefault="00B17919" w:rsidP="006B20BB">
            <w:pPr>
              <w:pStyle w:val="TAL"/>
              <w:ind w:left="340"/>
              <w:rPr>
                <w:lang w:eastAsia="ja-JP"/>
              </w:rPr>
            </w:pPr>
            <w:r w:rsidRPr="00290A0A">
              <w:rPr>
                <w:lang w:eastAsia="ja-JP"/>
              </w:rPr>
              <w:t>&gt;&gt;&gt;PDU Session Resource Modification Info – SN terminated</w:t>
            </w:r>
          </w:p>
        </w:tc>
        <w:tc>
          <w:tcPr>
            <w:tcW w:w="1104" w:type="dxa"/>
          </w:tcPr>
          <w:p w14:paraId="00050E92" w14:textId="77777777" w:rsidR="00B17919" w:rsidRPr="00290A0A" w:rsidRDefault="00B17919" w:rsidP="006B20BB">
            <w:pPr>
              <w:pStyle w:val="TAL"/>
              <w:rPr>
                <w:lang w:eastAsia="ja-JP"/>
              </w:rPr>
            </w:pPr>
            <w:r w:rsidRPr="00290A0A">
              <w:rPr>
                <w:lang w:eastAsia="ja-JP"/>
              </w:rPr>
              <w:t>O</w:t>
            </w:r>
          </w:p>
        </w:tc>
        <w:tc>
          <w:tcPr>
            <w:tcW w:w="1022" w:type="dxa"/>
          </w:tcPr>
          <w:p w14:paraId="5D0CB71A" w14:textId="77777777" w:rsidR="00B17919" w:rsidRPr="00290A0A" w:rsidRDefault="00B17919" w:rsidP="006B20BB">
            <w:pPr>
              <w:pStyle w:val="TAL"/>
              <w:rPr>
                <w:i/>
                <w:lang w:eastAsia="ja-JP"/>
              </w:rPr>
            </w:pPr>
          </w:p>
        </w:tc>
        <w:tc>
          <w:tcPr>
            <w:tcW w:w="1260" w:type="dxa"/>
          </w:tcPr>
          <w:p w14:paraId="4BD945E6" w14:textId="77777777" w:rsidR="00B17919" w:rsidRPr="00290A0A" w:rsidRDefault="00B17919" w:rsidP="006B20BB">
            <w:pPr>
              <w:pStyle w:val="TAL"/>
              <w:rPr>
                <w:lang w:eastAsia="ja-JP"/>
              </w:rPr>
            </w:pPr>
            <w:r w:rsidRPr="00290A0A">
              <w:rPr>
                <w:lang w:eastAsia="ja-JP"/>
              </w:rPr>
              <w:t>9.2.1.9</w:t>
            </w:r>
          </w:p>
        </w:tc>
        <w:tc>
          <w:tcPr>
            <w:tcW w:w="2284" w:type="dxa"/>
            <w:gridSpan w:val="2"/>
          </w:tcPr>
          <w:p w14:paraId="695B6E01" w14:textId="77777777" w:rsidR="00B17919" w:rsidRPr="00290A0A" w:rsidRDefault="00B17919" w:rsidP="006B20BB">
            <w:pPr>
              <w:pStyle w:val="TAL"/>
              <w:rPr>
                <w:lang w:eastAsia="ja-JP"/>
              </w:rPr>
            </w:pPr>
          </w:p>
        </w:tc>
        <w:tc>
          <w:tcPr>
            <w:tcW w:w="1134" w:type="dxa"/>
          </w:tcPr>
          <w:p w14:paraId="73981A51" w14:textId="77777777" w:rsidR="00B17919" w:rsidRPr="00290A0A" w:rsidRDefault="00B17919" w:rsidP="006B20BB">
            <w:pPr>
              <w:pStyle w:val="TAC"/>
              <w:rPr>
                <w:lang w:eastAsia="ja-JP"/>
              </w:rPr>
            </w:pPr>
            <w:r w:rsidRPr="00290A0A">
              <w:rPr>
                <w:bCs/>
                <w:lang w:eastAsia="ja-JP"/>
              </w:rPr>
              <w:t>–</w:t>
            </w:r>
          </w:p>
        </w:tc>
        <w:tc>
          <w:tcPr>
            <w:tcW w:w="1134" w:type="dxa"/>
          </w:tcPr>
          <w:p w14:paraId="2D367C3B" w14:textId="77777777" w:rsidR="00B17919" w:rsidRPr="00290A0A" w:rsidRDefault="00B17919" w:rsidP="006B20BB">
            <w:pPr>
              <w:pStyle w:val="TAC"/>
              <w:rPr>
                <w:lang w:eastAsia="ja-JP"/>
              </w:rPr>
            </w:pPr>
          </w:p>
        </w:tc>
      </w:tr>
      <w:tr w:rsidR="00B17919" w:rsidRPr="00290A0A" w14:paraId="2E3B16FF" w14:textId="77777777" w:rsidTr="006B20BB">
        <w:tc>
          <w:tcPr>
            <w:tcW w:w="2578" w:type="dxa"/>
          </w:tcPr>
          <w:p w14:paraId="6308AC59" w14:textId="77777777" w:rsidR="00B17919" w:rsidRPr="00290A0A" w:rsidRDefault="00B17919" w:rsidP="006B20BB">
            <w:pPr>
              <w:pStyle w:val="TAL"/>
              <w:ind w:left="340"/>
              <w:rPr>
                <w:lang w:eastAsia="ja-JP"/>
              </w:rPr>
            </w:pPr>
            <w:r w:rsidRPr="00290A0A">
              <w:rPr>
                <w:lang w:eastAsia="ja-JP"/>
              </w:rPr>
              <w:t>&gt;&gt;&gt;PDU Session Resource Modification Info – MN terminated</w:t>
            </w:r>
          </w:p>
        </w:tc>
        <w:tc>
          <w:tcPr>
            <w:tcW w:w="1104" w:type="dxa"/>
          </w:tcPr>
          <w:p w14:paraId="5EC8BB01" w14:textId="77777777" w:rsidR="00B17919" w:rsidRPr="00290A0A" w:rsidRDefault="00B17919" w:rsidP="006B20BB">
            <w:pPr>
              <w:pStyle w:val="TAL"/>
              <w:rPr>
                <w:lang w:eastAsia="ja-JP"/>
              </w:rPr>
            </w:pPr>
            <w:r w:rsidRPr="00290A0A">
              <w:rPr>
                <w:lang w:eastAsia="ja-JP"/>
              </w:rPr>
              <w:t>O</w:t>
            </w:r>
          </w:p>
        </w:tc>
        <w:tc>
          <w:tcPr>
            <w:tcW w:w="1022" w:type="dxa"/>
          </w:tcPr>
          <w:p w14:paraId="55BB0C0C" w14:textId="77777777" w:rsidR="00B17919" w:rsidRPr="00290A0A" w:rsidRDefault="00B17919" w:rsidP="006B20BB">
            <w:pPr>
              <w:pStyle w:val="TAL"/>
              <w:rPr>
                <w:i/>
                <w:lang w:eastAsia="ja-JP"/>
              </w:rPr>
            </w:pPr>
          </w:p>
        </w:tc>
        <w:tc>
          <w:tcPr>
            <w:tcW w:w="1260" w:type="dxa"/>
          </w:tcPr>
          <w:p w14:paraId="03CA1DC7" w14:textId="77777777" w:rsidR="00B17919" w:rsidRPr="00290A0A" w:rsidRDefault="00B17919" w:rsidP="006B20BB">
            <w:pPr>
              <w:pStyle w:val="TAL"/>
              <w:rPr>
                <w:lang w:eastAsia="ja-JP"/>
              </w:rPr>
            </w:pPr>
            <w:r w:rsidRPr="00290A0A">
              <w:rPr>
                <w:lang w:eastAsia="ja-JP"/>
              </w:rPr>
              <w:t>9.2.1.11</w:t>
            </w:r>
          </w:p>
        </w:tc>
        <w:tc>
          <w:tcPr>
            <w:tcW w:w="2284" w:type="dxa"/>
            <w:gridSpan w:val="2"/>
          </w:tcPr>
          <w:p w14:paraId="7BE5009B" w14:textId="77777777" w:rsidR="00B17919" w:rsidRPr="00290A0A" w:rsidRDefault="00B17919" w:rsidP="006B20BB">
            <w:pPr>
              <w:pStyle w:val="TAL"/>
              <w:rPr>
                <w:lang w:eastAsia="ja-JP"/>
              </w:rPr>
            </w:pPr>
          </w:p>
        </w:tc>
        <w:tc>
          <w:tcPr>
            <w:tcW w:w="1134" w:type="dxa"/>
          </w:tcPr>
          <w:p w14:paraId="1B5525AF" w14:textId="77777777" w:rsidR="00B17919" w:rsidRPr="00290A0A" w:rsidRDefault="00B17919" w:rsidP="006B20BB">
            <w:pPr>
              <w:pStyle w:val="TAC"/>
              <w:rPr>
                <w:lang w:eastAsia="ja-JP"/>
              </w:rPr>
            </w:pPr>
            <w:r w:rsidRPr="00290A0A">
              <w:rPr>
                <w:bCs/>
                <w:lang w:eastAsia="ja-JP"/>
              </w:rPr>
              <w:t>–</w:t>
            </w:r>
          </w:p>
        </w:tc>
        <w:tc>
          <w:tcPr>
            <w:tcW w:w="1134" w:type="dxa"/>
          </w:tcPr>
          <w:p w14:paraId="2C93694A" w14:textId="77777777" w:rsidR="00B17919" w:rsidRPr="00290A0A" w:rsidRDefault="00B17919" w:rsidP="006B20BB">
            <w:pPr>
              <w:pStyle w:val="TAC"/>
              <w:rPr>
                <w:lang w:eastAsia="ja-JP"/>
              </w:rPr>
            </w:pPr>
          </w:p>
        </w:tc>
      </w:tr>
      <w:tr w:rsidR="00B17919" w:rsidRPr="00290A0A" w14:paraId="6FBD047B" w14:textId="77777777" w:rsidTr="006B20BB">
        <w:tc>
          <w:tcPr>
            <w:tcW w:w="2578" w:type="dxa"/>
          </w:tcPr>
          <w:p w14:paraId="2BEE09AF" w14:textId="77777777" w:rsidR="00B17919" w:rsidRPr="00290A0A" w:rsidRDefault="00B17919" w:rsidP="006B20BB">
            <w:pPr>
              <w:pStyle w:val="TAL"/>
              <w:ind w:left="340"/>
              <w:rPr>
                <w:lang w:eastAsia="ja-JP"/>
              </w:rPr>
            </w:pPr>
            <w:r w:rsidRPr="00290A0A">
              <w:rPr>
                <w:lang w:eastAsia="ja-JP"/>
              </w:rPr>
              <w:t>&gt;&gt;&gt;S-NSSAI</w:t>
            </w:r>
          </w:p>
        </w:tc>
        <w:tc>
          <w:tcPr>
            <w:tcW w:w="1104" w:type="dxa"/>
          </w:tcPr>
          <w:p w14:paraId="65F63844" w14:textId="77777777" w:rsidR="00B17919" w:rsidRPr="00290A0A" w:rsidRDefault="00B17919" w:rsidP="006B20BB">
            <w:pPr>
              <w:pStyle w:val="TAL"/>
              <w:rPr>
                <w:lang w:eastAsia="ja-JP"/>
              </w:rPr>
            </w:pPr>
            <w:r w:rsidRPr="00290A0A">
              <w:rPr>
                <w:lang w:eastAsia="ja-JP"/>
              </w:rPr>
              <w:t>O</w:t>
            </w:r>
          </w:p>
        </w:tc>
        <w:tc>
          <w:tcPr>
            <w:tcW w:w="1022" w:type="dxa"/>
          </w:tcPr>
          <w:p w14:paraId="31D983A9" w14:textId="77777777" w:rsidR="00B17919" w:rsidRPr="00290A0A" w:rsidRDefault="00B17919" w:rsidP="006B20BB">
            <w:pPr>
              <w:pStyle w:val="TAL"/>
              <w:rPr>
                <w:i/>
                <w:lang w:eastAsia="ja-JP"/>
              </w:rPr>
            </w:pPr>
          </w:p>
        </w:tc>
        <w:tc>
          <w:tcPr>
            <w:tcW w:w="1260" w:type="dxa"/>
          </w:tcPr>
          <w:p w14:paraId="009CC703" w14:textId="77777777" w:rsidR="00B17919" w:rsidRPr="00290A0A" w:rsidRDefault="00B17919" w:rsidP="006B20BB">
            <w:pPr>
              <w:pStyle w:val="TAL"/>
              <w:rPr>
                <w:lang w:eastAsia="ja-JP"/>
              </w:rPr>
            </w:pPr>
            <w:r w:rsidRPr="00290A0A">
              <w:rPr>
                <w:lang w:eastAsia="ja-JP"/>
              </w:rPr>
              <w:t>9.2.3.21</w:t>
            </w:r>
          </w:p>
        </w:tc>
        <w:tc>
          <w:tcPr>
            <w:tcW w:w="2284" w:type="dxa"/>
            <w:gridSpan w:val="2"/>
          </w:tcPr>
          <w:p w14:paraId="198B5EB0" w14:textId="77777777" w:rsidR="00B17919" w:rsidRPr="00290A0A" w:rsidRDefault="00B17919" w:rsidP="006B20BB">
            <w:pPr>
              <w:pStyle w:val="TAL"/>
              <w:rPr>
                <w:lang w:eastAsia="ja-JP"/>
              </w:rPr>
            </w:pPr>
          </w:p>
        </w:tc>
        <w:tc>
          <w:tcPr>
            <w:tcW w:w="1134" w:type="dxa"/>
          </w:tcPr>
          <w:p w14:paraId="12BC39F1" w14:textId="77777777" w:rsidR="00B17919" w:rsidRPr="00290A0A" w:rsidRDefault="00B17919" w:rsidP="006B20BB">
            <w:pPr>
              <w:pStyle w:val="TAC"/>
              <w:rPr>
                <w:bCs/>
                <w:lang w:eastAsia="ja-JP"/>
              </w:rPr>
            </w:pPr>
            <w:r w:rsidRPr="00290A0A">
              <w:rPr>
                <w:bCs/>
                <w:lang w:eastAsia="ja-JP"/>
              </w:rPr>
              <w:t>YES</w:t>
            </w:r>
          </w:p>
        </w:tc>
        <w:tc>
          <w:tcPr>
            <w:tcW w:w="1134" w:type="dxa"/>
          </w:tcPr>
          <w:p w14:paraId="5A0793C6" w14:textId="77777777" w:rsidR="00B17919" w:rsidRPr="00290A0A" w:rsidRDefault="00B17919" w:rsidP="006B20BB">
            <w:pPr>
              <w:pStyle w:val="TAC"/>
              <w:rPr>
                <w:lang w:eastAsia="ja-JP"/>
              </w:rPr>
            </w:pPr>
            <w:r w:rsidRPr="00290A0A">
              <w:rPr>
                <w:lang w:eastAsia="ja-JP"/>
              </w:rPr>
              <w:t>reject</w:t>
            </w:r>
          </w:p>
        </w:tc>
      </w:tr>
      <w:tr w:rsidR="00B17919" w:rsidRPr="00290A0A" w14:paraId="7E802C53" w14:textId="77777777" w:rsidTr="006B20BB">
        <w:tc>
          <w:tcPr>
            <w:tcW w:w="2578" w:type="dxa"/>
          </w:tcPr>
          <w:p w14:paraId="4161DA45" w14:textId="77777777" w:rsidR="00B17919" w:rsidRPr="00290A0A" w:rsidRDefault="00B17919" w:rsidP="006B20BB">
            <w:pPr>
              <w:pStyle w:val="TAL"/>
              <w:ind w:left="113"/>
              <w:rPr>
                <w:lang w:eastAsia="ja-JP"/>
              </w:rPr>
            </w:pPr>
            <w:r w:rsidRPr="00290A0A">
              <w:rPr>
                <w:lang w:eastAsia="ja-JP"/>
              </w:rPr>
              <w:t xml:space="preserve">&gt;PDU Session Resources </w:t>
            </w:r>
            <w:proofErr w:type="gramStart"/>
            <w:r w:rsidRPr="00290A0A">
              <w:rPr>
                <w:lang w:eastAsia="ja-JP"/>
              </w:rPr>
              <w:t>To</w:t>
            </w:r>
            <w:proofErr w:type="gramEnd"/>
            <w:r w:rsidRPr="00290A0A">
              <w:rPr>
                <w:lang w:eastAsia="ja-JP"/>
              </w:rPr>
              <w:t xml:space="preserve"> Be Released List</w:t>
            </w:r>
          </w:p>
        </w:tc>
        <w:tc>
          <w:tcPr>
            <w:tcW w:w="1104" w:type="dxa"/>
          </w:tcPr>
          <w:p w14:paraId="61FF5F02" w14:textId="77777777" w:rsidR="00B17919" w:rsidRPr="00290A0A" w:rsidRDefault="00B17919" w:rsidP="006B20BB">
            <w:pPr>
              <w:pStyle w:val="TAL"/>
              <w:rPr>
                <w:lang w:eastAsia="ja-JP"/>
              </w:rPr>
            </w:pPr>
            <w:r w:rsidRPr="00290A0A">
              <w:rPr>
                <w:lang w:eastAsia="ja-JP"/>
              </w:rPr>
              <w:t>O</w:t>
            </w:r>
          </w:p>
        </w:tc>
        <w:tc>
          <w:tcPr>
            <w:tcW w:w="1022" w:type="dxa"/>
          </w:tcPr>
          <w:p w14:paraId="1CECB6AE" w14:textId="77777777" w:rsidR="00B17919" w:rsidRPr="00290A0A" w:rsidRDefault="00B17919" w:rsidP="006B20BB">
            <w:pPr>
              <w:pStyle w:val="TAL"/>
              <w:rPr>
                <w:i/>
                <w:lang w:eastAsia="ja-JP"/>
              </w:rPr>
            </w:pPr>
          </w:p>
        </w:tc>
        <w:tc>
          <w:tcPr>
            <w:tcW w:w="1260" w:type="dxa"/>
          </w:tcPr>
          <w:p w14:paraId="4028FAB7" w14:textId="77777777" w:rsidR="00B17919" w:rsidRPr="00290A0A" w:rsidRDefault="00B17919" w:rsidP="006B20BB">
            <w:pPr>
              <w:pStyle w:val="TAL"/>
              <w:rPr>
                <w:lang w:eastAsia="ja-JP"/>
              </w:rPr>
            </w:pPr>
            <w:r w:rsidRPr="00290A0A">
              <w:rPr>
                <w:lang w:eastAsia="ja-JP"/>
              </w:rPr>
              <w:t>PDU session List with Cause</w:t>
            </w:r>
          </w:p>
          <w:p w14:paraId="7F271F96" w14:textId="77777777" w:rsidR="00B17919" w:rsidRPr="00290A0A" w:rsidRDefault="00B17919" w:rsidP="006B20BB">
            <w:pPr>
              <w:pStyle w:val="TAL"/>
              <w:rPr>
                <w:lang w:eastAsia="ja-JP"/>
              </w:rPr>
            </w:pPr>
            <w:r w:rsidRPr="00290A0A">
              <w:rPr>
                <w:lang w:eastAsia="ja-JP"/>
              </w:rPr>
              <w:t>9.2.1.26</w:t>
            </w:r>
          </w:p>
        </w:tc>
        <w:tc>
          <w:tcPr>
            <w:tcW w:w="2284" w:type="dxa"/>
            <w:gridSpan w:val="2"/>
          </w:tcPr>
          <w:p w14:paraId="1AF3A6EB" w14:textId="77777777" w:rsidR="00B17919" w:rsidRPr="00290A0A" w:rsidRDefault="00B17919" w:rsidP="006B20BB">
            <w:pPr>
              <w:pStyle w:val="TAL"/>
              <w:rPr>
                <w:lang w:eastAsia="ja-JP"/>
              </w:rPr>
            </w:pPr>
          </w:p>
        </w:tc>
        <w:tc>
          <w:tcPr>
            <w:tcW w:w="1134" w:type="dxa"/>
          </w:tcPr>
          <w:p w14:paraId="10574EBB" w14:textId="77777777" w:rsidR="00B17919" w:rsidRPr="00290A0A" w:rsidRDefault="00B17919" w:rsidP="006B20BB">
            <w:pPr>
              <w:pStyle w:val="TAC"/>
              <w:rPr>
                <w:bCs/>
                <w:lang w:eastAsia="ja-JP"/>
              </w:rPr>
            </w:pPr>
            <w:r w:rsidRPr="00290A0A">
              <w:rPr>
                <w:bCs/>
                <w:lang w:eastAsia="ja-JP"/>
              </w:rPr>
              <w:t>–</w:t>
            </w:r>
          </w:p>
        </w:tc>
        <w:tc>
          <w:tcPr>
            <w:tcW w:w="1134" w:type="dxa"/>
          </w:tcPr>
          <w:p w14:paraId="007408BF" w14:textId="77777777" w:rsidR="00B17919" w:rsidRPr="00290A0A" w:rsidRDefault="00B17919" w:rsidP="006B20BB">
            <w:pPr>
              <w:pStyle w:val="TAC"/>
              <w:rPr>
                <w:lang w:eastAsia="ja-JP"/>
              </w:rPr>
            </w:pPr>
          </w:p>
        </w:tc>
      </w:tr>
      <w:tr w:rsidR="00B17919" w:rsidRPr="00290A0A" w14:paraId="7C44B46B" w14:textId="77777777" w:rsidTr="006B20BB">
        <w:tc>
          <w:tcPr>
            <w:tcW w:w="2578" w:type="dxa"/>
          </w:tcPr>
          <w:p w14:paraId="16315B0D" w14:textId="77777777" w:rsidR="00B17919" w:rsidRPr="00290A0A" w:rsidRDefault="00B17919" w:rsidP="006B20BB">
            <w:pPr>
              <w:pStyle w:val="TAL"/>
              <w:rPr>
                <w:bCs/>
                <w:lang w:eastAsia="ja-JP"/>
              </w:rPr>
            </w:pPr>
            <w:r w:rsidRPr="00290A0A">
              <w:rPr>
                <w:lang w:eastAsia="ja-JP"/>
              </w:rPr>
              <w:t>M-NG-RAN node to S-NG-RAN node Container</w:t>
            </w:r>
          </w:p>
        </w:tc>
        <w:tc>
          <w:tcPr>
            <w:tcW w:w="1104" w:type="dxa"/>
          </w:tcPr>
          <w:p w14:paraId="7E7EBA24" w14:textId="77777777" w:rsidR="00B17919" w:rsidRPr="00290A0A" w:rsidRDefault="00B17919" w:rsidP="006B20BB">
            <w:pPr>
              <w:pStyle w:val="TAL"/>
              <w:rPr>
                <w:lang w:eastAsia="ja-JP"/>
              </w:rPr>
            </w:pPr>
            <w:r w:rsidRPr="00290A0A">
              <w:rPr>
                <w:lang w:eastAsia="ja-JP"/>
              </w:rPr>
              <w:t>O</w:t>
            </w:r>
          </w:p>
        </w:tc>
        <w:tc>
          <w:tcPr>
            <w:tcW w:w="1022" w:type="dxa"/>
          </w:tcPr>
          <w:p w14:paraId="5EB7EEAA" w14:textId="77777777" w:rsidR="00B17919" w:rsidRPr="00290A0A" w:rsidRDefault="00B17919" w:rsidP="006B20BB">
            <w:pPr>
              <w:pStyle w:val="TAL"/>
              <w:rPr>
                <w:i/>
                <w:lang w:eastAsia="ja-JP"/>
              </w:rPr>
            </w:pPr>
          </w:p>
        </w:tc>
        <w:tc>
          <w:tcPr>
            <w:tcW w:w="1260" w:type="dxa"/>
          </w:tcPr>
          <w:p w14:paraId="514BC5B3" w14:textId="77777777" w:rsidR="00B17919" w:rsidRPr="00290A0A" w:rsidRDefault="00B17919" w:rsidP="006B20BB">
            <w:pPr>
              <w:pStyle w:val="TAL"/>
              <w:rPr>
                <w:lang w:eastAsia="ja-JP"/>
              </w:rPr>
            </w:pPr>
            <w:r w:rsidRPr="00290A0A">
              <w:rPr>
                <w:snapToGrid w:val="0"/>
                <w:lang w:eastAsia="ja-JP"/>
              </w:rPr>
              <w:t>OCTET STRING</w:t>
            </w:r>
          </w:p>
        </w:tc>
        <w:tc>
          <w:tcPr>
            <w:tcW w:w="2284" w:type="dxa"/>
            <w:gridSpan w:val="2"/>
          </w:tcPr>
          <w:p w14:paraId="62EC4AFA" w14:textId="77777777" w:rsidR="00B17919" w:rsidRPr="00290A0A" w:rsidRDefault="00B17919" w:rsidP="006B20BB">
            <w:pPr>
              <w:pStyle w:val="TAL"/>
              <w:rPr>
                <w:lang w:eastAsia="ja-JP"/>
              </w:rPr>
            </w:pPr>
            <w:r w:rsidRPr="00290A0A">
              <w:rPr>
                <w:lang w:eastAsia="ja-JP"/>
              </w:rPr>
              <w:t xml:space="preserve">Includes the </w:t>
            </w:r>
            <w:r w:rsidRPr="00290A0A">
              <w:rPr>
                <w:i/>
                <w:lang w:eastAsia="ja-JP"/>
              </w:rPr>
              <w:t>CG-</w:t>
            </w:r>
            <w:proofErr w:type="spellStart"/>
            <w:r w:rsidRPr="00290A0A">
              <w:rPr>
                <w:i/>
                <w:lang w:eastAsia="ja-JP"/>
              </w:rPr>
              <w:t>ConfigInfo</w:t>
            </w:r>
            <w:proofErr w:type="spellEnd"/>
            <w:r w:rsidRPr="00290A0A">
              <w:rPr>
                <w:lang w:eastAsia="ja-JP"/>
              </w:rPr>
              <w:t xml:space="preserve"> message as defined in subclause 11.2.2. of TS 38.331 [10]</w:t>
            </w:r>
            <w:r w:rsidRPr="00290A0A">
              <w:rPr>
                <w:lang w:eastAsia="zh-CN"/>
              </w:rPr>
              <w:t>.</w:t>
            </w:r>
          </w:p>
        </w:tc>
        <w:tc>
          <w:tcPr>
            <w:tcW w:w="1134" w:type="dxa"/>
          </w:tcPr>
          <w:p w14:paraId="1E0548B1" w14:textId="77777777" w:rsidR="00B17919" w:rsidRPr="00290A0A" w:rsidRDefault="00B17919" w:rsidP="006B20BB">
            <w:pPr>
              <w:pStyle w:val="TAC"/>
              <w:rPr>
                <w:bCs/>
                <w:lang w:eastAsia="ja-JP"/>
              </w:rPr>
            </w:pPr>
            <w:r w:rsidRPr="00290A0A">
              <w:rPr>
                <w:bCs/>
                <w:lang w:eastAsia="ja-JP"/>
              </w:rPr>
              <w:t>YES</w:t>
            </w:r>
          </w:p>
        </w:tc>
        <w:tc>
          <w:tcPr>
            <w:tcW w:w="1134" w:type="dxa"/>
          </w:tcPr>
          <w:p w14:paraId="4BC2690B" w14:textId="77777777" w:rsidR="00B17919" w:rsidRPr="00290A0A" w:rsidRDefault="00B17919" w:rsidP="006B20BB">
            <w:pPr>
              <w:pStyle w:val="TAC"/>
              <w:rPr>
                <w:lang w:eastAsia="ja-JP"/>
              </w:rPr>
            </w:pPr>
            <w:r w:rsidRPr="00290A0A">
              <w:rPr>
                <w:lang w:eastAsia="ja-JP"/>
              </w:rPr>
              <w:t>ignore</w:t>
            </w:r>
          </w:p>
        </w:tc>
      </w:tr>
      <w:tr w:rsidR="00B17919" w:rsidRPr="00290A0A" w14:paraId="4959D852" w14:textId="77777777" w:rsidTr="006B20BB">
        <w:tc>
          <w:tcPr>
            <w:tcW w:w="2578" w:type="dxa"/>
          </w:tcPr>
          <w:p w14:paraId="72CA5C83" w14:textId="77777777" w:rsidR="00B17919" w:rsidRPr="00290A0A" w:rsidRDefault="00B17919" w:rsidP="006B20BB">
            <w:pPr>
              <w:pStyle w:val="TAL"/>
              <w:rPr>
                <w:lang w:eastAsia="ja-JP"/>
              </w:rPr>
            </w:pPr>
            <w:r w:rsidRPr="00290A0A">
              <w:rPr>
                <w:lang w:eastAsia="ja-JP"/>
              </w:rPr>
              <w:t>Requested Split SRBs</w:t>
            </w:r>
          </w:p>
        </w:tc>
        <w:tc>
          <w:tcPr>
            <w:tcW w:w="1104" w:type="dxa"/>
          </w:tcPr>
          <w:p w14:paraId="584C004E" w14:textId="77777777" w:rsidR="00B17919" w:rsidRPr="00290A0A" w:rsidRDefault="00B17919" w:rsidP="006B20BB">
            <w:pPr>
              <w:pStyle w:val="TAL"/>
              <w:rPr>
                <w:lang w:eastAsia="ja-JP"/>
              </w:rPr>
            </w:pPr>
            <w:r w:rsidRPr="00290A0A">
              <w:rPr>
                <w:lang w:eastAsia="ja-JP"/>
              </w:rPr>
              <w:t>O</w:t>
            </w:r>
          </w:p>
        </w:tc>
        <w:tc>
          <w:tcPr>
            <w:tcW w:w="1022" w:type="dxa"/>
          </w:tcPr>
          <w:p w14:paraId="76B48DC5" w14:textId="77777777" w:rsidR="00B17919" w:rsidRPr="00290A0A" w:rsidRDefault="00B17919" w:rsidP="006B20BB">
            <w:pPr>
              <w:pStyle w:val="TAL"/>
              <w:rPr>
                <w:i/>
                <w:lang w:eastAsia="ja-JP"/>
              </w:rPr>
            </w:pPr>
          </w:p>
        </w:tc>
        <w:tc>
          <w:tcPr>
            <w:tcW w:w="1260" w:type="dxa"/>
          </w:tcPr>
          <w:p w14:paraId="07AFABD1" w14:textId="77777777" w:rsidR="00B17919" w:rsidRPr="00290A0A" w:rsidRDefault="00B17919" w:rsidP="006B20BB">
            <w:pPr>
              <w:pStyle w:val="TAL"/>
              <w:rPr>
                <w:snapToGrid w:val="0"/>
                <w:lang w:eastAsia="ja-JP"/>
              </w:rPr>
            </w:pPr>
            <w:r w:rsidRPr="00290A0A">
              <w:rPr>
                <w:snapToGrid w:val="0"/>
                <w:lang w:eastAsia="ja-JP"/>
              </w:rPr>
              <w:t>ENUMERATED (srb1, srb2, srb1&amp;2, ...)</w:t>
            </w:r>
          </w:p>
        </w:tc>
        <w:tc>
          <w:tcPr>
            <w:tcW w:w="2284" w:type="dxa"/>
            <w:gridSpan w:val="2"/>
          </w:tcPr>
          <w:p w14:paraId="795F1E1B" w14:textId="77777777" w:rsidR="00B17919" w:rsidRPr="00290A0A" w:rsidRDefault="00B17919" w:rsidP="006B20BB">
            <w:pPr>
              <w:pStyle w:val="TAL"/>
              <w:rPr>
                <w:lang w:eastAsia="ja-JP"/>
              </w:rPr>
            </w:pPr>
            <w:r w:rsidRPr="00290A0A">
              <w:rPr>
                <w:lang w:eastAsia="ja-JP"/>
              </w:rPr>
              <w:t>Indicates that resources for Split SRBs are requested.</w:t>
            </w:r>
          </w:p>
        </w:tc>
        <w:tc>
          <w:tcPr>
            <w:tcW w:w="1134" w:type="dxa"/>
          </w:tcPr>
          <w:p w14:paraId="5112DFF4" w14:textId="77777777" w:rsidR="00B17919" w:rsidRPr="00290A0A" w:rsidRDefault="00B17919" w:rsidP="006B20BB">
            <w:pPr>
              <w:pStyle w:val="TAC"/>
              <w:rPr>
                <w:bCs/>
                <w:lang w:eastAsia="ja-JP"/>
              </w:rPr>
            </w:pPr>
            <w:r w:rsidRPr="00290A0A">
              <w:rPr>
                <w:bCs/>
                <w:lang w:eastAsia="ja-JP"/>
              </w:rPr>
              <w:t>YES</w:t>
            </w:r>
          </w:p>
        </w:tc>
        <w:tc>
          <w:tcPr>
            <w:tcW w:w="1134" w:type="dxa"/>
          </w:tcPr>
          <w:p w14:paraId="5C266E14" w14:textId="77777777" w:rsidR="00B17919" w:rsidRPr="00290A0A" w:rsidRDefault="00B17919" w:rsidP="006B20BB">
            <w:pPr>
              <w:pStyle w:val="TAC"/>
              <w:rPr>
                <w:lang w:eastAsia="ja-JP"/>
              </w:rPr>
            </w:pPr>
            <w:r w:rsidRPr="00290A0A">
              <w:rPr>
                <w:lang w:eastAsia="ja-JP"/>
              </w:rPr>
              <w:t>ignore</w:t>
            </w:r>
          </w:p>
        </w:tc>
      </w:tr>
      <w:tr w:rsidR="00B17919" w:rsidRPr="00290A0A" w14:paraId="56E2D5F1" w14:textId="77777777" w:rsidTr="006B20BB">
        <w:tc>
          <w:tcPr>
            <w:tcW w:w="2578" w:type="dxa"/>
          </w:tcPr>
          <w:p w14:paraId="16CCA094" w14:textId="77777777" w:rsidR="00B17919" w:rsidRPr="00290A0A" w:rsidRDefault="00B17919" w:rsidP="006B20BB">
            <w:pPr>
              <w:pStyle w:val="TAL"/>
              <w:rPr>
                <w:lang w:eastAsia="ja-JP"/>
              </w:rPr>
            </w:pPr>
            <w:r w:rsidRPr="00290A0A">
              <w:rPr>
                <w:lang w:eastAsia="ja-JP"/>
              </w:rPr>
              <w:t>Requested Split SRBs release</w:t>
            </w:r>
          </w:p>
        </w:tc>
        <w:tc>
          <w:tcPr>
            <w:tcW w:w="1104" w:type="dxa"/>
          </w:tcPr>
          <w:p w14:paraId="4338F8A0" w14:textId="77777777" w:rsidR="00B17919" w:rsidRPr="00290A0A" w:rsidRDefault="00B17919" w:rsidP="006B20BB">
            <w:pPr>
              <w:pStyle w:val="TAL"/>
              <w:rPr>
                <w:lang w:eastAsia="ja-JP"/>
              </w:rPr>
            </w:pPr>
            <w:r w:rsidRPr="00290A0A">
              <w:rPr>
                <w:lang w:eastAsia="ja-JP"/>
              </w:rPr>
              <w:t>O</w:t>
            </w:r>
          </w:p>
        </w:tc>
        <w:tc>
          <w:tcPr>
            <w:tcW w:w="1022" w:type="dxa"/>
          </w:tcPr>
          <w:p w14:paraId="7BA6E810" w14:textId="77777777" w:rsidR="00B17919" w:rsidRPr="00290A0A" w:rsidRDefault="00B17919" w:rsidP="006B20BB">
            <w:pPr>
              <w:pStyle w:val="TAL"/>
              <w:rPr>
                <w:i/>
                <w:lang w:eastAsia="ja-JP"/>
              </w:rPr>
            </w:pPr>
          </w:p>
        </w:tc>
        <w:tc>
          <w:tcPr>
            <w:tcW w:w="1260" w:type="dxa"/>
          </w:tcPr>
          <w:p w14:paraId="4D21BB20" w14:textId="77777777" w:rsidR="00B17919" w:rsidRPr="00290A0A" w:rsidRDefault="00B17919" w:rsidP="006B20BB">
            <w:pPr>
              <w:pStyle w:val="TAL"/>
              <w:rPr>
                <w:snapToGrid w:val="0"/>
                <w:lang w:eastAsia="ja-JP"/>
              </w:rPr>
            </w:pPr>
            <w:r w:rsidRPr="00290A0A">
              <w:rPr>
                <w:snapToGrid w:val="0"/>
                <w:lang w:eastAsia="ja-JP"/>
              </w:rPr>
              <w:t>ENUMERATED (srb1, srb2, srb1&amp;2, ...)</w:t>
            </w:r>
          </w:p>
        </w:tc>
        <w:tc>
          <w:tcPr>
            <w:tcW w:w="2284" w:type="dxa"/>
            <w:gridSpan w:val="2"/>
          </w:tcPr>
          <w:p w14:paraId="2214AAA5" w14:textId="77777777" w:rsidR="00B17919" w:rsidRPr="00290A0A" w:rsidRDefault="00B17919" w:rsidP="006B20BB">
            <w:pPr>
              <w:pStyle w:val="TAL"/>
              <w:rPr>
                <w:lang w:eastAsia="ja-JP"/>
              </w:rPr>
            </w:pPr>
            <w:r w:rsidRPr="00290A0A">
              <w:rPr>
                <w:lang w:eastAsia="ja-JP"/>
              </w:rPr>
              <w:t>Indicates that resources for Split SRBs are requested to be released.</w:t>
            </w:r>
          </w:p>
        </w:tc>
        <w:tc>
          <w:tcPr>
            <w:tcW w:w="1134" w:type="dxa"/>
          </w:tcPr>
          <w:p w14:paraId="0DE344A0" w14:textId="77777777" w:rsidR="00B17919" w:rsidRPr="00290A0A" w:rsidRDefault="00B17919" w:rsidP="006B20BB">
            <w:pPr>
              <w:pStyle w:val="TAC"/>
              <w:rPr>
                <w:bCs/>
                <w:lang w:eastAsia="ja-JP"/>
              </w:rPr>
            </w:pPr>
            <w:r w:rsidRPr="00290A0A">
              <w:rPr>
                <w:bCs/>
                <w:lang w:eastAsia="ja-JP"/>
              </w:rPr>
              <w:t>YES</w:t>
            </w:r>
          </w:p>
        </w:tc>
        <w:tc>
          <w:tcPr>
            <w:tcW w:w="1134" w:type="dxa"/>
          </w:tcPr>
          <w:p w14:paraId="62CC68F1" w14:textId="77777777" w:rsidR="00B17919" w:rsidRPr="00290A0A" w:rsidRDefault="00B17919" w:rsidP="006B20BB">
            <w:pPr>
              <w:pStyle w:val="TAC"/>
              <w:rPr>
                <w:lang w:eastAsia="ja-JP"/>
              </w:rPr>
            </w:pPr>
            <w:r w:rsidRPr="00290A0A">
              <w:rPr>
                <w:lang w:eastAsia="ja-JP"/>
              </w:rPr>
              <w:t>ignore</w:t>
            </w:r>
          </w:p>
        </w:tc>
      </w:tr>
      <w:tr w:rsidR="00B17919" w:rsidRPr="00290A0A" w14:paraId="2F257334" w14:textId="77777777" w:rsidTr="006B20BB">
        <w:tc>
          <w:tcPr>
            <w:tcW w:w="2578" w:type="dxa"/>
          </w:tcPr>
          <w:p w14:paraId="57366A12" w14:textId="77777777" w:rsidR="00B17919" w:rsidRPr="00290A0A" w:rsidRDefault="00B17919" w:rsidP="006B20BB">
            <w:pPr>
              <w:pStyle w:val="TAL"/>
              <w:rPr>
                <w:lang w:eastAsia="ja-JP"/>
              </w:rPr>
            </w:pPr>
            <w:r w:rsidRPr="00290A0A">
              <w:rPr>
                <w:rFonts w:eastAsia="Batang" w:cs="Arial"/>
                <w:szCs w:val="18"/>
                <w:lang w:eastAsia="ja-JP"/>
              </w:rPr>
              <w:t>Desired Activity Notification Level</w:t>
            </w:r>
          </w:p>
        </w:tc>
        <w:tc>
          <w:tcPr>
            <w:tcW w:w="1104" w:type="dxa"/>
          </w:tcPr>
          <w:p w14:paraId="5D90277A" w14:textId="77777777" w:rsidR="00B17919" w:rsidRPr="00290A0A" w:rsidRDefault="00B17919" w:rsidP="006B20BB">
            <w:pPr>
              <w:pStyle w:val="TAL"/>
              <w:rPr>
                <w:lang w:eastAsia="ja-JP"/>
              </w:rPr>
            </w:pPr>
            <w:r w:rsidRPr="00290A0A">
              <w:rPr>
                <w:lang w:eastAsia="ja-JP"/>
              </w:rPr>
              <w:t>O</w:t>
            </w:r>
          </w:p>
        </w:tc>
        <w:tc>
          <w:tcPr>
            <w:tcW w:w="1022" w:type="dxa"/>
          </w:tcPr>
          <w:p w14:paraId="7E476595" w14:textId="77777777" w:rsidR="00B17919" w:rsidRPr="00290A0A" w:rsidRDefault="00B17919" w:rsidP="006B20BB">
            <w:pPr>
              <w:pStyle w:val="TAL"/>
              <w:rPr>
                <w:i/>
                <w:lang w:eastAsia="ja-JP"/>
              </w:rPr>
            </w:pPr>
          </w:p>
        </w:tc>
        <w:tc>
          <w:tcPr>
            <w:tcW w:w="1276" w:type="dxa"/>
            <w:gridSpan w:val="2"/>
          </w:tcPr>
          <w:p w14:paraId="14110569" w14:textId="77777777" w:rsidR="00B17919" w:rsidRPr="00290A0A" w:rsidRDefault="00B17919" w:rsidP="006B20BB">
            <w:pPr>
              <w:pStyle w:val="TAL"/>
              <w:rPr>
                <w:snapToGrid w:val="0"/>
                <w:lang w:eastAsia="ja-JP"/>
              </w:rPr>
            </w:pPr>
            <w:r w:rsidRPr="00290A0A">
              <w:rPr>
                <w:rFonts w:cs="Arial"/>
                <w:szCs w:val="18"/>
                <w:lang w:eastAsia="ja-JP"/>
              </w:rPr>
              <w:t>9.2.3.77</w:t>
            </w:r>
          </w:p>
        </w:tc>
        <w:tc>
          <w:tcPr>
            <w:tcW w:w="2268" w:type="dxa"/>
          </w:tcPr>
          <w:p w14:paraId="6C093F6B" w14:textId="77777777" w:rsidR="00B17919" w:rsidRPr="00290A0A" w:rsidRDefault="00B17919" w:rsidP="006B20BB">
            <w:pPr>
              <w:pStyle w:val="TAL"/>
              <w:rPr>
                <w:lang w:eastAsia="ja-JP"/>
              </w:rPr>
            </w:pPr>
          </w:p>
        </w:tc>
        <w:tc>
          <w:tcPr>
            <w:tcW w:w="1134" w:type="dxa"/>
          </w:tcPr>
          <w:p w14:paraId="39D2E781" w14:textId="77777777" w:rsidR="00B17919" w:rsidRPr="00290A0A" w:rsidRDefault="00B17919" w:rsidP="006B20BB">
            <w:pPr>
              <w:pStyle w:val="TAC"/>
              <w:rPr>
                <w:bCs/>
                <w:lang w:eastAsia="ja-JP"/>
              </w:rPr>
            </w:pPr>
            <w:r w:rsidRPr="00290A0A">
              <w:rPr>
                <w:rFonts w:cs="Arial"/>
                <w:szCs w:val="18"/>
                <w:lang w:eastAsia="ja-JP"/>
              </w:rPr>
              <w:t>YES</w:t>
            </w:r>
          </w:p>
        </w:tc>
        <w:tc>
          <w:tcPr>
            <w:tcW w:w="1134" w:type="dxa"/>
          </w:tcPr>
          <w:p w14:paraId="6B080E9C" w14:textId="77777777" w:rsidR="00B17919" w:rsidRPr="00290A0A" w:rsidRDefault="00B17919" w:rsidP="006B20BB">
            <w:pPr>
              <w:pStyle w:val="TAC"/>
              <w:rPr>
                <w:lang w:eastAsia="ja-JP"/>
              </w:rPr>
            </w:pPr>
            <w:r w:rsidRPr="00290A0A">
              <w:rPr>
                <w:rFonts w:cs="Arial"/>
                <w:szCs w:val="18"/>
                <w:lang w:eastAsia="ja-JP"/>
              </w:rPr>
              <w:t>ignore</w:t>
            </w:r>
          </w:p>
        </w:tc>
      </w:tr>
      <w:tr w:rsidR="00B17919" w:rsidRPr="00290A0A" w14:paraId="31AC4B42" w14:textId="77777777" w:rsidTr="006B20BB">
        <w:tc>
          <w:tcPr>
            <w:tcW w:w="2578" w:type="dxa"/>
          </w:tcPr>
          <w:p w14:paraId="4AC16789" w14:textId="77777777" w:rsidR="00B17919" w:rsidRPr="00290A0A" w:rsidRDefault="00B17919" w:rsidP="006B20BB">
            <w:pPr>
              <w:pStyle w:val="TAL"/>
              <w:rPr>
                <w:rFonts w:eastAsia="Batang" w:cs="Arial"/>
                <w:szCs w:val="18"/>
                <w:lang w:eastAsia="ja-JP"/>
              </w:rPr>
            </w:pPr>
            <w:r w:rsidRPr="00290A0A">
              <w:rPr>
                <w:lang w:eastAsia="ja-JP"/>
              </w:rPr>
              <w:t>Additional DRB IDs</w:t>
            </w:r>
          </w:p>
        </w:tc>
        <w:tc>
          <w:tcPr>
            <w:tcW w:w="1104" w:type="dxa"/>
          </w:tcPr>
          <w:p w14:paraId="78ADBDD8" w14:textId="77777777" w:rsidR="00B17919" w:rsidRPr="00290A0A" w:rsidRDefault="00B17919" w:rsidP="006B20BB">
            <w:pPr>
              <w:pStyle w:val="TAL"/>
              <w:rPr>
                <w:lang w:eastAsia="ja-JP"/>
              </w:rPr>
            </w:pPr>
            <w:r w:rsidRPr="00290A0A">
              <w:rPr>
                <w:lang w:eastAsia="ja-JP"/>
              </w:rPr>
              <w:t>O</w:t>
            </w:r>
          </w:p>
        </w:tc>
        <w:tc>
          <w:tcPr>
            <w:tcW w:w="1022" w:type="dxa"/>
          </w:tcPr>
          <w:p w14:paraId="3C5907D2" w14:textId="77777777" w:rsidR="00B17919" w:rsidRPr="00290A0A" w:rsidRDefault="00B17919" w:rsidP="006B20BB">
            <w:pPr>
              <w:pStyle w:val="TAL"/>
              <w:rPr>
                <w:i/>
                <w:lang w:eastAsia="ja-JP"/>
              </w:rPr>
            </w:pPr>
          </w:p>
        </w:tc>
        <w:tc>
          <w:tcPr>
            <w:tcW w:w="1276" w:type="dxa"/>
            <w:gridSpan w:val="2"/>
          </w:tcPr>
          <w:p w14:paraId="3E8DE2F9" w14:textId="77777777" w:rsidR="00B17919" w:rsidRPr="00290A0A" w:rsidRDefault="00B17919" w:rsidP="006B20BB">
            <w:pPr>
              <w:pStyle w:val="TAL"/>
              <w:rPr>
                <w:snapToGrid w:val="0"/>
                <w:lang w:eastAsia="ja-JP"/>
              </w:rPr>
            </w:pPr>
            <w:r w:rsidRPr="00290A0A">
              <w:rPr>
                <w:snapToGrid w:val="0"/>
                <w:lang w:eastAsia="ja-JP"/>
              </w:rPr>
              <w:t>DRB List</w:t>
            </w:r>
          </w:p>
          <w:p w14:paraId="64494292" w14:textId="77777777" w:rsidR="00B17919" w:rsidRPr="00290A0A" w:rsidRDefault="00B17919" w:rsidP="006B20BB">
            <w:pPr>
              <w:pStyle w:val="TAL"/>
              <w:rPr>
                <w:rFonts w:cs="Arial"/>
                <w:szCs w:val="18"/>
                <w:lang w:eastAsia="ja-JP"/>
              </w:rPr>
            </w:pPr>
            <w:r w:rsidRPr="00290A0A">
              <w:rPr>
                <w:snapToGrid w:val="0"/>
                <w:lang w:eastAsia="ja-JP"/>
              </w:rPr>
              <w:t>9.2.1.29</w:t>
            </w:r>
          </w:p>
        </w:tc>
        <w:tc>
          <w:tcPr>
            <w:tcW w:w="2268" w:type="dxa"/>
          </w:tcPr>
          <w:p w14:paraId="698BCC41" w14:textId="77777777" w:rsidR="00B17919" w:rsidRPr="00290A0A" w:rsidRDefault="00B17919" w:rsidP="006B20BB">
            <w:pPr>
              <w:pStyle w:val="TAL"/>
              <w:rPr>
                <w:lang w:eastAsia="ja-JP"/>
              </w:rPr>
            </w:pPr>
            <w:r w:rsidRPr="00290A0A">
              <w:rPr>
                <w:lang w:eastAsia="ja-JP"/>
              </w:rPr>
              <w:t>Indicates additional list of DRB IDs that the S-NG-RAN node may use for SN-terminated bearers.</w:t>
            </w:r>
          </w:p>
        </w:tc>
        <w:tc>
          <w:tcPr>
            <w:tcW w:w="1134" w:type="dxa"/>
          </w:tcPr>
          <w:p w14:paraId="3327C510" w14:textId="77777777" w:rsidR="00B17919" w:rsidRPr="00290A0A" w:rsidRDefault="00B17919" w:rsidP="006B20BB">
            <w:pPr>
              <w:pStyle w:val="TAC"/>
              <w:rPr>
                <w:rFonts w:cs="Arial"/>
                <w:szCs w:val="18"/>
                <w:lang w:eastAsia="ja-JP"/>
              </w:rPr>
            </w:pPr>
            <w:r w:rsidRPr="00290A0A">
              <w:rPr>
                <w:bCs/>
                <w:lang w:eastAsia="ja-JP"/>
              </w:rPr>
              <w:t>YES</w:t>
            </w:r>
          </w:p>
        </w:tc>
        <w:tc>
          <w:tcPr>
            <w:tcW w:w="1134" w:type="dxa"/>
          </w:tcPr>
          <w:p w14:paraId="17BFBC6C" w14:textId="77777777" w:rsidR="00B17919" w:rsidRPr="00290A0A" w:rsidRDefault="00B17919" w:rsidP="006B20BB">
            <w:pPr>
              <w:pStyle w:val="TAC"/>
              <w:rPr>
                <w:rFonts w:cs="Arial"/>
                <w:szCs w:val="18"/>
                <w:lang w:eastAsia="ja-JP"/>
              </w:rPr>
            </w:pPr>
            <w:r w:rsidRPr="00290A0A">
              <w:rPr>
                <w:lang w:eastAsia="ja-JP"/>
              </w:rPr>
              <w:t>reject</w:t>
            </w:r>
          </w:p>
        </w:tc>
      </w:tr>
      <w:tr w:rsidR="00B17919" w:rsidRPr="00290A0A" w14:paraId="65373FE0" w14:textId="77777777" w:rsidTr="006B20BB">
        <w:tc>
          <w:tcPr>
            <w:tcW w:w="2578" w:type="dxa"/>
          </w:tcPr>
          <w:p w14:paraId="39CFFC84" w14:textId="77777777" w:rsidR="00B17919" w:rsidRPr="00290A0A" w:rsidRDefault="00B17919" w:rsidP="006B20BB">
            <w:pPr>
              <w:pStyle w:val="TAL"/>
              <w:rPr>
                <w:lang w:eastAsia="ja-JP"/>
              </w:rPr>
            </w:pPr>
            <w:r w:rsidRPr="00290A0A">
              <w:rPr>
                <w:bCs/>
                <w:lang w:eastAsia="ja-JP"/>
              </w:rPr>
              <w:t>S-NG-RAN node Maximum Integrity Protected Data Rate Uplink</w:t>
            </w:r>
          </w:p>
        </w:tc>
        <w:tc>
          <w:tcPr>
            <w:tcW w:w="1104" w:type="dxa"/>
          </w:tcPr>
          <w:p w14:paraId="7B17301D" w14:textId="77777777" w:rsidR="00B17919" w:rsidRPr="00290A0A" w:rsidRDefault="00B17919" w:rsidP="006B20BB">
            <w:pPr>
              <w:pStyle w:val="TAL"/>
              <w:rPr>
                <w:lang w:eastAsia="ja-JP"/>
              </w:rPr>
            </w:pPr>
            <w:r w:rsidRPr="00290A0A">
              <w:t>O</w:t>
            </w:r>
          </w:p>
        </w:tc>
        <w:tc>
          <w:tcPr>
            <w:tcW w:w="1022" w:type="dxa"/>
          </w:tcPr>
          <w:p w14:paraId="439DB269" w14:textId="77777777" w:rsidR="00B17919" w:rsidRPr="00290A0A" w:rsidRDefault="00B17919" w:rsidP="006B20BB">
            <w:pPr>
              <w:pStyle w:val="TAL"/>
              <w:rPr>
                <w:i/>
                <w:lang w:eastAsia="ja-JP"/>
              </w:rPr>
            </w:pPr>
          </w:p>
        </w:tc>
        <w:tc>
          <w:tcPr>
            <w:tcW w:w="1276" w:type="dxa"/>
            <w:gridSpan w:val="2"/>
          </w:tcPr>
          <w:p w14:paraId="13D232F3" w14:textId="77777777" w:rsidR="00B17919" w:rsidRPr="00290A0A" w:rsidRDefault="00B17919" w:rsidP="006B20BB">
            <w:pPr>
              <w:pStyle w:val="TAL"/>
            </w:pPr>
            <w:r w:rsidRPr="00290A0A">
              <w:t>Bit Rate</w:t>
            </w:r>
          </w:p>
          <w:p w14:paraId="01F94EBA" w14:textId="77777777" w:rsidR="00B17919" w:rsidRPr="00290A0A" w:rsidRDefault="00B17919" w:rsidP="006B20BB">
            <w:pPr>
              <w:pStyle w:val="TAL"/>
              <w:rPr>
                <w:snapToGrid w:val="0"/>
                <w:lang w:eastAsia="ja-JP"/>
              </w:rPr>
            </w:pPr>
            <w:r w:rsidRPr="00290A0A">
              <w:t>9.2.3.4</w:t>
            </w:r>
          </w:p>
        </w:tc>
        <w:tc>
          <w:tcPr>
            <w:tcW w:w="2268" w:type="dxa"/>
          </w:tcPr>
          <w:p w14:paraId="544DDCC2" w14:textId="77777777" w:rsidR="00B17919" w:rsidRPr="00290A0A" w:rsidRDefault="00B17919" w:rsidP="006B20BB">
            <w:pPr>
              <w:pStyle w:val="TAL"/>
              <w:rPr>
                <w:lang w:eastAsia="ja-JP"/>
              </w:rPr>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sidDel="005A0627">
              <w:rPr>
                <w:lang w:eastAsia="zh-CN"/>
              </w:rPr>
              <w:t xml:space="preserve"> </w:t>
            </w:r>
            <w:r w:rsidRPr="00290A0A">
              <w:rPr>
                <w:lang w:eastAsia="zh-CN"/>
              </w:rPr>
              <w:t xml:space="preserve">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A1AD83E" w14:textId="77777777" w:rsidR="00B17919" w:rsidRPr="00290A0A" w:rsidRDefault="00B17919" w:rsidP="006B20BB">
            <w:pPr>
              <w:pStyle w:val="TAC"/>
              <w:rPr>
                <w:bCs/>
                <w:lang w:eastAsia="ja-JP"/>
              </w:rPr>
            </w:pPr>
            <w:r w:rsidRPr="00290A0A">
              <w:rPr>
                <w:lang w:eastAsia="zh-CN"/>
              </w:rPr>
              <w:t>YES</w:t>
            </w:r>
          </w:p>
        </w:tc>
        <w:tc>
          <w:tcPr>
            <w:tcW w:w="1134" w:type="dxa"/>
          </w:tcPr>
          <w:p w14:paraId="02E6A43C" w14:textId="77777777" w:rsidR="00B17919" w:rsidRPr="00290A0A" w:rsidRDefault="00B17919" w:rsidP="006B20BB">
            <w:pPr>
              <w:pStyle w:val="TAC"/>
              <w:rPr>
                <w:lang w:eastAsia="ja-JP"/>
              </w:rPr>
            </w:pPr>
            <w:r w:rsidRPr="00290A0A">
              <w:rPr>
                <w:lang w:eastAsia="zh-CN"/>
              </w:rPr>
              <w:t>reject</w:t>
            </w:r>
          </w:p>
        </w:tc>
      </w:tr>
      <w:tr w:rsidR="00B17919" w:rsidRPr="00290A0A" w14:paraId="6AFB43C1" w14:textId="77777777" w:rsidTr="006B20BB">
        <w:tc>
          <w:tcPr>
            <w:tcW w:w="2578" w:type="dxa"/>
          </w:tcPr>
          <w:p w14:paraId="139A696B" w14:textId="77777777" w:rsidR="00B17919" w:rsidRPr="00290A0A" w:rsidRDefault="00B17919" w:rsidP="006B20BB">
            <w:pPr>
              <w:pStyle w:val="TAL"/>
              <w:rPr>
                <w:lang w:eastAsia="ja-JP"/>
              </w:rPr>
            </w:pPr>
            <w:r w:rsidRPr="00290A0A">
              <w:rPr>
                <w:bCs/>
                <w:lang w:eastAsia="ja-JP"/>
              </w:rPr>
              <w:lastRenderedPageBreak/>
              <w:t>S-NG-RAN node Maximum Integrity Protected Data Rate Downlink</w:t>
            </w:r>
          </w:p>
        </w:tc>
        <w:tc>
          <w:tcPr>
            <w:tcW w:w="1104" w:type="dxa"/>
          </w:tcPr>
          <w:p w14:paraId="25CAEDB6" w14:textId="77777777" w:rsidR="00B17919" w:rsidRPr="00290A0A" w:rsidRDefault="00B17919" w:rsidP="006B20BB">
            <w:pPr>
              <w:pStyle w:val="TAL"/>
            </w:pPr>
            <w:r w:rsidRPr="00290A0A">
              <w:t>O</w:t>
            </w:r>
          </w:p>
        </w:tc>
        <w:tc>
          <w:tcPr>
            <w:tcW w:w="1022" w:type="dxa"/>
          </w:tcPr>
          <w:p w14:paraId="750E2FAA" w14:textId="77777777" w:rsidR="00B17919" w:rsidRPr="00290A0A" w:rsidRDefault="00B17919" w:rsidP="006B20BB">
            <w:pPr>
              <w:pStyle w:val="TAL"/>
              <w:rPr>
                <w:i/>
                <w:lang w:eastAsia="ja-JP"/>
              </w:rPr>
            </w:pPr>
          </w:p>
        </w:tc>
        <w:tc>
          <w:tcPr>
            <w:tcW w:w="1276" w:type="dxa"/>
            <w:gridSpan w:val="2"/>
          </w:tcPr>
          <w:p w14:paraId="3C4770B6" w14:textId="77777777" w:rsidR="00B17919" w:rsidRPr="00290A0A" w:rsidRDefault="00B17919" w:rsidP="006B20BB">
            <w:pPr>
              <w:pStyle w:val="TAL"/>
            </w:pPr>
            <w:r w:rsidRPr="00290A0A">
              <w:t>Bit Rate</w:t>
            </w:r>
          </w:p>
          <w:p w14:paraId="1BBBDBF3" w14:textId="77777777" w:rsidR="00B17919" w:rsidRPr="00290A0A" w:rsidRDefault="00B17919" w:rsidP="006B20BB">
            <w:pPr>
              <w:pStyle w:val="TAL"/>
            </w:pPr>
            <w:r w:rsidRPr="00290A0A">
              <w:t>9.2.3.4</w:t>
            </w:r>
          </w:p>
        </w:tc>
        <w:tc>
          <w:tcPr>
            <w:tcW w:w="2268" w:type="dxa"/>
          </w:tcPr>
          <w:p w14:paraId="10F1A6FD" w14:textId="77777777" w:rsidR="00B17919" w:rsidRPr="00290A0A" w:rsidRDefault="00B17919" w:rsidP="006B20BB">
            <w:pPr>
              <w:pStyle w:val="TAL"/>
              <w:rPr>
                <w:lang w:eastAsia="ja-JP"/>
              </w:rPr>
            </w:pPr>
            <w:r w:rsidRPr="00290A0A">
              <w:rPr>
                <w:lang w:eastAsia="zh-CN"/>
              </w:rPr>
              <w:t>The S-NG-RAN node</w:t>
            </w:r>
            <w:r w:rsidRPr="00290A0A">
              <w:rPr>
                <w:lang w:eastAsia="ja-JP"/>
              </w:rPr>
              <w:t xml:space="preserve"> Maximum Integrity Protected Data Rate Downlink </w:t>
            </w:r>
            <w:r w:rsidRPr="00290A0A">
              <w:rPr>
                <w:lang w:eastAsia="zh-CN"/>
              </w:rPr>
              <w:t xml:space="preserve">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219FE3BF" w14:textId="77777777" w:rsidR="00B17919" w:rsidRPr="00290A0A" w:rsidRDefault="00B17919" w:rsidP="006B20BB">
            <w:pPr>
              <w:pStyle w:val="TAC"/>
            </w:pPr>
            <w:r w:rsidRPr="00290A0A">
              <w:rPr>
                <w:lang w:eastAsia="zh-CN"/>
              </w:rPr>
              <w:t>YES</w:t>
            </w:r>
          </w:p>
        </w:tc>
        <w:tc>
          <w:tcPr>
            <w:tcW w:w="1134" w:type="dxa"/>
          </w:tcPr>
          <w:p w14:paraId="0DF0D3D5" w14:textId="77777777" w:rsidR="00B17919" w:rsidRPr="00290A0A" w:rsidRDefault="00B17919" w:rsidP="006B20BB">
            <w:pPr>
              <w:pStyle w:val="TAC"/>
              <w:rPr>
                <w:lang w:eastAsia="ja-JP"/>
              </w:rPr>
            </w:pPr>
            <w:r w:rsidRPr="00290A0A">
              <w:rPr>
                <w:lang w:eastAsia="zh-CN"/>
              </w:rPr>
              <w:t>reject</w:t>
            </w:r>
          </w:p>
        </w:tc>
      </w:tr>
      <w:tr w:rsidR="00B17919" w:rsidRPr="00290A0A" w14:paraId="5325D920" w14:textId="77777777" w:rsidTr="006B20BB">
        <w:tc>
          <w:tcPr>
            <w:tcW w:w="2578" w:type="dxa"/>
          </w:tcPr>
          <w:p w14:paraId="446337DA" w14:textId="77777777" w:rsidR="00B17919" w:rsidRPr="00290A0A" w:rsidRDefault="00B17919" w:rsidP="006B20BB">
            <w:pPr>
              <w:pStyle w:val="TAL"/>
              <w:rPr>
                <w:bCs/>
                <w:lang w:eastAsia="ja-JP"/>
              </w:rPr>
            </w:pPr>
            <w:r w:rsidRPr="00290A0A">
              <w:rPr>
                <w:lang w:eastAsia="ja-JP"/>
              </w:rPr>
              <w:t>Location Information at S-NODE reporting</w:t>
            </w:r>
          </w:p>
        </w:tc>
        <w:tc>
          <w:tcPr>
            <w:tcW w:w="1104" w:type="dxa"/>
          </w:tcPr>
          <w:p w14:paraId="2D628009" w14:textId="77777777" w:rsidR="00B17919" w:rsidRPr="00290A0A" w:rsidRDefault="00B17919" w:rsidP="006B20BB">
            <w:pPr>
              <w:pStyle w:val="TAL"/>
            </w:pPr>
            <w:r w:rsidRPr="00290A0A">
              <w:t>O</w:t>
            </w:r>
          </w:p>
        </w:tc>
        <w:tc>
          <w:tcPr>
            <w:tcW w:w="1022" w:type="dxa"/>
          </w:tcPr>
          <w:p w14:paraId="36D6AAF1" w14:textId="77777777" w:rsidR="00B17919" w:rsidRPr="00290A0A" w:rsidRDefault="00B17919" w:rsidP="006B20BB">
            <w:pPr>
              <w:pStyle w:val="TAL"/>
              <w:rPr>
                <w:i/>
                <w:lang w:eastAsia="ja-JP"/>
              </w:rPr>
            </w:pPr>
          </w:p>
        </w:tc>
        <w:tc>
          <w:tcPr>
            <w:tcW w:w="1276" w:type="dxa"/>
            <w:gridSpan w:val="2"/>
          </w:tcPr>
          <w:p w14:paraId="6468B8F0" w14:textId="77777777" w:rsidR="00B17919" w:rsidRPr="00290A0A" w:rsidRDefault="00B17919" w:rsidP="006B20BB">
            <w:pPr>
              <w:pStyle w:val="TAL"/>
            </w:pPr>
            <w:r w:rsidRPr="00290A0A">
              <w:t>ENUMERATED (</w:t>
            </w:r>
            <w:proofErr w:type="spellStart"/>
            <w:r w:rsidRPr="00290A0A">
              <w:t>pscell</w:t>
            </w:r>
            <w:proofErr w:type="spellEnd"/>
            <w:r w:rsidRPr="00290A0A">
              <w:t>, ...)</w:t>
            </w:r>
          </w:p>
        </w:tc>
        <w:tc>
          <w:tcPr>
            <w:tcW w:w="2268" w:type="dxa"/>
          </w:tcPr>
          <w:p w14:paraId="208BC3C7" w14:textId="77777777" w:rsidR="00B17919" w:rsidRPr="00290A0A" w:rsidRDefault="00B17919" w:rsidP="006B20BB">
            <w:pPr>
              <w:pStyle w:val="TAL"/>
              <w:rPr>
                <w:lang w:eastAsia="zh-CN"/>
              </w:rPr>
            </w:pPr>
            <w:r w:rsidRPr="00290A0A">
              <w:rPr>
                <w:lang w:eastAsia="ja-JP"/>
              </w:rPr>
              <w:t>Indicates that the user’s Location Information at S-NODE is to be provided.</w:t>
            </w:r>
          </w:p>
        </w:tc>
        <w:tc>
          <w:tcPr>
            <w:tcW w:w="1134" w:type="dxa"/>
          </w:tcPr>
          <w:p w14:paraId="2CE2750C" w14:textId="77777777" w:rsidR="00B17919" w:rsidRPr="00290A0A" w:rsidRDefault="00B17919" w:rsidP="006B20BB">
            <w:pPr>
              <w:pStyle w:val="TAC"/>
              <w:rPr>
                <w:lang w:eastAsia="zh-CN"/>
              </w:rPr>
            </w:pPr>
            <w:r w:rsidRPr="00290A0A">
              <w:t>YES</w:t>
            </w:r>
          </w:p>
        </w:tc>
        <w:tc>
          <w:tcPr>
            <w:tcW w:w="1134" w:type="dxa"/>
          </w:tcPr>
          <w:p w14:paraId="06B11957" w14:textId="77777777" w:rsidR="00B17919" w:rsidRPr="00290A0A" w:rsidRDefault="00B17919" w:rsidP="006B20BB">
            <w:pPr>
              <w:pStyle w:val="TAC"/>
              <w:rPr>
                <w:lang w:eastAsia="zh-CN"/>
              </w:rPr>
            </w:pPr>
            <w:r w:rsidRPr="00290A0A">
              <w:rPr>
                <w:lang w:eastAsia="ja-JP"/>
              </w:rPr>
              <w:t>ignore</w:t>
            </w:r>
          </w:p>
        </w:tc>
      </w:tr>
      <w:tr w:rsidR="00B17919" w:rsidRPr="00290A0A" w14:paraId="5F2BA96C" w14:textId="77777777" w:rsidTr="006B20BB">
        <w:tc>
          <w:tcPr>
            <w:tcW w:w="2578" w:type="dxa"/>
          </w:tcPr>
          <w:p w14:paraId="6E077524" w14:textId="77777777" w:rsidR="00B17919" w:rsidRPr="00290A0A" w:rsidRDefault="00B17919" w:rsidP="006B20BB">
            <w:pPr>
              <w:pStyle w:val="TAL"/>
              <w:rPr>
                <w:bCs/>
                <w:lang w:eastAsia="ja-JP"/>
              </w:rPr>
            </w:pPr>
            <w:r w:rsidRPr="00290A0A">
              <w:rPr>
                <w:lang w:eastAsia="ja-JP"/>
              </w:rPr>
              <w:t>MR-DC Resource Coordination Information</w:t>
            </w:r>
          </w:p>
        </w:tc>
        <w:tc>
          <w:tcPr>
            <w:tcW w:w="1104" w:type="dxa"/>
          </w:tcPr>
          <w:p w14:paraId="2F25E216" w14:textId="77777777" w:rsidR="00B17919" w:rsidRPr="00290A0A" w:rsidRDefault="00B17919" w:rsidP="006B20BB">
            <w:pPr>
              <w:pStyle w:val="TAL"/>
            </w:pPr>
            <w:r w:rsidRPr="00290A0A">
              <w:t>O</w:t>
            </w:r>
          </w:p>
        </w:tc>
        <w:tc>
          <w:tcPr>
            <w:tcW w:w="1022" w:type="dxa"/>
          </w:tcPr>
          <w:p w14:paraId="5B5F3125" w14:textId="77777777" w:rsidR="00B17919" w:rsidRPr="00290A0A" w:rsidRDefault="00B17919" w:rsidP="006B20BB">
            <w:pPr>
              <w:pStyle w:val="TAL"/>
              <w:rPr>
                <w:i/>
                <w:lang w:eastAsia="ja-JP"/>
              </w:rPr>
            </w:pPr>
          </w:p>
        </w:tc>
        <w:tc>
          <w:tcPr>
            <w:tcW w:w="1276" w:type="dxa"/>
            <w:gridSpan w:val="2"/>
          </w:tcPr>
          <w:p w14:paraId="6DED3965" w14:textId="77777777" w:rsidR="00B17919" w:rsidRPr="00290A0A" w:rsidRDefault="00B17919" w:rsidP="006B20BB">
            <w:pPr>
              <w:pStyle w:val="TAL"/>
            </w:pPr>
            <w:r w:rsidRPr="00290A0A">
              <w:t>9.2.2.33</w:t>
            </w:r>
          </w:p>
        </w:tc>
        <w:tc>
          <w:tcPr>
            <w:tcW w:w="2268" w:type="dxa"/>
          </w:tcPr>
          <w:p w14:paraId="40BFD98B" w14:textId="77777777" w:rsidR="00B17919" w:rsidRPr="00290A0A" w:rsidRDefault="00B17919" w:rsidP="006B20BB">
            <w:pPr>
              <w:pStyle w:val="TAL"/>
              <w:rPr>
                <w:lang w:eastAsia="zh-CN"/>
              </w:rPr>
            </w:pPr>
            <w:r w:rsidRPr="00290A0A">
              <w:t xml:space="preserve">Information used to coordinate resource utilisation between M-NG-RAN node and S-NG-RAN node. </w:t>
            </w:r>
          </w:p>
        </w:tc>
        <w:tc>
          <w:tcPr>
            <w:tcW w:w="1134" w:type="dxa"/>
          </w:tcPr>
          <w:p w14:paraId="1B097B18" w14:textId="77777777" w:rsidR="00B17919" w:rsidRPr="00290A0A" w:rsidRDefault="00B17919" w:rsidP="006B20BB">
            <w:pPr>
              <w:pStyle w:val="TAC"/>
              <w:rPr>
                <w:lang w:eastAsia="zh-CN"/>
              </w:rPr>
            </w:pPr>
            <w:r w:rsidRPr="00290A0A">
              <w:rPr>
                <w:lang w:eastAsia="zh-CN"/>
              </w:rPr>
              <w:t>YES</w:t>
            </w:r>
          </w:p>
        </w:tc>
        <w:tc>
          <w:tcPr>
            <w:tcW w:w="1134" w:type="dxa"/>
          </w:tcPr>
          <w:p w14:paraId="55C41A24" w14:textId="77777777" w:rsidR="00B17919" w:rsidRPr="00290A0A" w:rsidRDefault="00B17919" w:rsidP="006B20BB">
            <w:pPr>
              <w:pStyle w:val="TAC"/>
              <w:rPr>
                <w:lang w:eastAsia="zh-CN"/>
              </w:rPr>
            </w:pPr>
            <w:r w:rsidRPr="00290A0A">
              <w:rPr>
                <w:lang w:eastAsia="zh-CN"/>
              </w:rPr>
              <w:t>ignore</w:t>
            </w:r>
          </w:p>
        </w:tc>
      </w:tr>
      <w:tr w:rsidR="00B17919" w:rsidRPr="00290A0A" w14:paraId="39950049" w14:textId="77777777" w:rsidTr="006B20BB">
        <w:tc>
          <w:tcPr>
            <w:tcW w:w="2578" w:type="dxa"/>
          </w:tcPr>
          <w:p w14:paraId="290F85FA" w14:textId="77777777" w:rsidR="00B17919" w:rsidRPr="00290A0A" w:rsidRDefault="00B17919" w:rsidP="006B20BB">
            <w:pPr>
              <w:pStyle w:val="TAL"/>
              <w:rPr>
                <w:lang w:eastAsia="ja-JP"/>
              </w:rPr>
            </w:pPr>
            <w:proofErr w:type="spellStart"/>
            <w:r w:rsidRPr="00290A0A">
              <w:rPr>
                <w:lang w:eastAsia="ja-JP"/>
              </w:rPr>
              <w:t>PCell</w:t>
            </w:r>
            <w:proofErr w:type="spellEnd"/>
            <w:r w:rsidRPr="00290A0A">
              <w:rPr>
                <w:lang w:eastAsia="ja-JP"/>
              </w:rPr>
              <w:t xml:space="preserve"> ID</w:t>
            </w:r>
          </w:p>
        </w:tc>
        <w:tc>
          <w:tcPr>
            <w:tcW w:w="1104" w:type="dxa"/>
          </w:tcPr>
          <w:p w14:paraId="53939752" w14:textId="77777777" w:rsidR="00B17919" w:rsidRPr="00290A0A" w:rsidRDefault="00B17919" w:rsidP="006B20BB">
            <w:pPr>
              <w:pStyle w:val="TAL"/>
            </w:pPr>
            <w:r w:rsidRPr="00290A0A">
              <w:t>O</w:t>
            </w:r>
          </w:p>
        </w:tc>
        <w:tc>
          <w:tcPr>
            <w:tcW w:w="1022" w:type="dxa"/>
          </w:tcPr>
          <w:p w14:paraId="6020F3E9" w14:textId="77777777" w:rsidR="00B17919" w:rsidRPr="00290A0A" w:rsidRDefault="00B17919" w:rsidP="006B20BB">
            <w:pPr>
              <w:pStyle w:val="TAL"/>
              <w:rPr>
                <w:i/>
                <w:lang w:eastAsia="ja-JP"/>
              </w:rPr>
            </w:pPr>
          </w:p>
        </w:tc>
        <w:tc>
          <w:tcPr>
            <w:tcW w:w="1276" w:type="dxa"/>
            <w:gridSpan w:val="2"/>
          </w:tcPr>
          <w:p w14:paraId="6B3A2AA7" w14:textId="77777777" w:rsidR="00B17919" w:rsidRPr="00290A0A" w:rsidRDefault="00B17919" w:rsidP="006B20BB">
            <w:pPr>
              <w:pStyle w:val="TAL"/>
            </w:pPr>
            <w:r w:rsidRPr="00290A0A">
              <w:t>Global NG-RAN Cell Identity</w:t>
            </w:r>
          </w:p>
          <w:p w14:paraId="31832FEC" w14:textId="77777777" w:rsidR="00B17919" w:rsidRPr="00290A0A" w:rsidRDefault="00B17919" w:rsidP="006B20BB">
            <w:pPr>
              <w:pStyle w:val="TAL"/>
            </w:pPr>
            <w:r w:rsidRPr="00290A0A">
              <w:t>9.2.2.27</w:t>
            </w:r>
          </w:p>
        </w:tc>
        <w:tc>
          <w:tcPr>
            <w:tcW w:w="2268" w:type="dxa"/>
          </w:tcPr>
          <w:p w14:paraId="10D22FE7" w14:textId="77777777" w:rsidR="00B17919" w:rsidRPr="00290A0A" w:rsidRDefault="00B17919" w:rsidP="006B20BB">
            <w:pPr>
              <w:pStyle w:val="TAL"/>
            </w:pPr>
          </w:p>
        </w:tc>
        <w:tc>
          <w:tcPr>
            <w:tcW w:w="1134" w:type="dxa"/>
          </w:tcPr>
          <w:p w14:paraId="6A84691D" w14:textId="77777777" w:rsidR="00B17919" w:rsidRPr="00290A0A" w:rsidRDefault="00B17919" w:rsidP="006B20BB">
            <w:pPr>
              <w:pStyle w:val="TAC"/>
              <w:rPr>
                <w:lang w:eastAsia="zh-CN"/>
              </w:rPr>
            </w:pPr>
            <w:r w:rsidRPr="00290A0A">
              <w:rPr>
                <w:lang w:eastAsia="zh-CN"/>
              </w:rPr>
              <w:t>YES</w:t>
            </w:r>
          </w:p>
        </w:tc>
        <w:tc>
          <w:tcPr>
            <w:tcW w:w="1134" w:type="dxa"/>
          </w:tcPr>
          <w:p w14:paraId="74C16036" w14:textId="77777777" w:rsidR="00B17919" w:rsidRPr="00290A0A" w:rsidRDefault="00B17919" w:rsidP="006B20BB">
            <w:pPr>
              <w:pStyle w:val="TAC"/>
              <w:rPr>
                <w:lang w:eastAsia="zh-CN"/>
              </w:rPr>
            </w:pPr>
            <w:r w:rsidRPr="00290A0A">
              <w:rPr>
                <w:lang w:eastAsia="zh-CN"/>
              </w:rPr>
              <w:t>reject</w:t>
            </w:r>
          </w:p>
        </w:tc>
      </w:tr>
      <w:tr w:rsidR="00B17919" w:rsidRPr="00290A0A" w14:paraId="2CD73EA7" w14:textId="77777777" w:rsidTr="006B20BB">
        <w:tc>
          <w:tcPr>
            <w:tcW w:w="2578" w:type="dxa"/>
          </w:tcPr>
          <w:p w14:paraId="2438D659" w14:textId="77777777" w:rsidR="00B17919" w:rsidRPr="00290A0A" w:rsidRDefault="00B17919" w:rsidP="006B20BB">
            <w:pPr>
              <w:pStyle w:val="TAL"/>
              <w:rPr>
                <w:lang w:eastAsia="ja-JP"/>
              </w:rPr>
            </w:pPr>
            <w:r w:rsidRPr="00290A0A">
              <w:rPr>
                <w:bCs/>
                <w:lang w:eastAsia="zh-CN"/>
              </w:rPr>
              <w:t>NE-DC TDM Pattern</w:t>
            </w:r>
          </w:p>
        </w:tc>
        <w:tc>
          <w:tcPr>
            <w:tcW w:w="1104" w:type="dxa"/>
          </w:tcPr>
          <w:p w14:paraId="3383E867" w14:textId="77777777" w:rsidR="00B17919" w:rsidRPr="00290A0A" w:rsidRDefault="00B17919" w:rsidP="006B20BB">
            <w:pPr>
              <w:pStyle w:val="TAL"/>
            </w:pPr>
            <w:r w:rsidRPr="00290A0A">
              <w:rPr>
                <w:lang w:eastAsia="zh-CN"/>
              </w:rPr>
              <w:t>O</w:t>
            </w:r>
          </w:p>
        </w:tc>
        <w:tc>
          <w:tcPr>
            <w:tcW w:w="1022" w:type="dxa"/>
          </w:tcPr>
          <w:p w14:paraId="6677899D" w14:textId="77777777" w:rsidR="00B17919" w:rsidRPr="00290A0A" w:rsidRDefault="00B17919" w:rsidP="006B20BB">
            <w:pPr>
              <w:pStyle w:val="TAL"/>
              <w:rPr>
                <w:i/>
                <w:lang w:eastAsia="ja-JP"/>
              </w:rPr>
            </w:pPr>
          </w:p>
        </w:tc>
        <w:tc>
          <w:tcPr>
            <w:tcW w:w="1276" w:type="dxa"/>
            <w:gridSpan w:val="2"/>
          </w:tcPr>
          <w:p w14:paraId="12E72FD8" w14:textId="77777777" w:rsidR="00B17919" w:rsidRPr="00290A0A" w:rsidRDefault="00B17919" w:rsidP="006B20BB">
            <w:pPr>
              <w:pStyle w:val="TAL"/>
            </w:pPr>
            <w:r w:rsidRPr="00290A0A">
              <w:rPr>
                <w:lang w:eastAsia="zh-CN"/>
              </w:rPr>
              <w:t>9.2.2.38</w:t>
            </w:r>
          </w:p>
        </w:tc>
        <w:tc>
          <w:tcPr>
            <w:tcW w:w="2268" w:type="dxa"/>
          </w:tcPr>
          <w:p w14:paraId="4A2322D9" w14:textId="77777777" w:rsidR="00B17919" w:rsidRPr="00290A0A" w:rsidRDefault="00B17919" w:rsidP="006B20BB">
            <w:pPr>
              <w:pStyle w:val="TAL"/>
            </w:pPr>
          </w:p>
        </w:tc>
        <w:tc>
          <w:tcPr>
            <w:tcW w:w="1134" w:type="dxa"/>
          </w:tcPr>
          <w:p w14:paraId="40FCAD35" w14:textId="77777777" w:rsidR="00B17919" w:rsidRPr="00290A0A" w:rsidRDefault="00B17919" w:rsidP="006B20BB">
            <w:pPr>
              <w:pStyle w:val="TAC"/>
              <w:rPr>
                <w:lang w:eastAsia="zh-CN"/>
              </w:rPr>
            </w:pPr>
            <w:r w:rsidRPr="00290A0A">
              <w:rPr>
                <w:lang w:eastAsia="zh-CN"/>
              </w:rPr>
              <w:t>YES</w:t>
            </w:r>
          </w:p>
        </w:tc>
        <w:tc>
          <w:tcPr>
            <w:tcW w:w="1134" w:type="dxa"/>
          </w:tcPr>
          <w:p w14:paraId="388DA3F2" w14:textId="77777777" w:rsidR="00B17919" w:rsidRPr="00290A0A" w:rsidRDefault="00B17919" w:rsidP="006B20BB">
            <w:pPr>
              <w:pStyle w:val="TAC"/>
              <w:rPr>
                <w:lang w:eastAsia="zh-CN"/>
              </w:rPr>
            </w:pPr>
            <w:r w:rsidRPr="00290A0A">
              <w:rPr>
                <w:lang w:eastAsia="zh-CN"/>
              </w:rPr>
              <w:t>ignore</w:t>
            </w:r>
          </w:p>
        </w:tc>
      </w:tr>
      <w:tr w:rsidR="00B17919" w:rsidRPr="00290A0A" w14:paraId="1AA6F2F7" w14:textId="77777777" w:rsidTr="006B20BB">
        <w:tc>
          <w:tcPr>
            <w:tcW w:w="2578" w:type="dxa"/>
          </w:tcPr>
          <w:p w14:paraId="588B47EF" w14:textId="77777777" w:rsidR="00B17919" w:rsidRPr="00290A0A" w:rsidRDefault="00B17919" w:rsidP="006B20BB">
            <w:pPr>
              <w:pStyle w:val="TAL"/>
              <w:rPr>
                <w:bCs/>
              </w:rPr>
            </w:pPr>
            <w:r w:rsidRPr="00290A0A">
              <w:t>Requested Fast MCG recovery via SRB3</w:t>
            </w:r>
          </w:p>
        </w:tc>
        <w:tc>
          <w:tcPr>
            <w:tcW w:w="1104" w:type="dxa"/>
          </w:tcPr>
          <w:p w14:paraId="72538FA9" w14:textId="77777777" w:rsidR="00B17919" w:rsidRPr="00290A0A" w:rsidRDefault="00B17919" w:rsidP="006B20BB">
            <w:pPr>
              <w:pStyle w:val="TAL"/>
            </w:pPr>
            <w:r w:rsidRPr="00290A0A">
              <w:t>O</w:t>
            </w:r>
          </w:p>
        </w:tc>
        <w:tc>
          <w:tcPr>
            <w:tcW w:w="1022" w:type="dxa"/>
          </w:tcPr>
          <w:p w14:paraId="0ABB3F8F" w14:textId="77777777" w:rsidR="00B17919" w:rsidRPr="00290A0A" w:rsidRDefault="00B17919" w:rsidP="006B20BB">
            <w:pPr>
              <w:pStyle w:val="TAL"/>
              <w:rPr>
                <w:i/>
                <w:lang w:eastAsia="ja-JP"/>
              </w:rPr>
            </w:pPr>
          </w:p>
        </w:tc>
        <w:tc>
          <w:tcPr>
            <w:tcW w:w="1276" w:type="dxa"/>
            <w:gridSpan w:val="2"/>
          </w:tcPr>
          <w:p w14:paraId="4C81F97C" w14:textId="77777777" w:rsidR="00B17919" w:rsidRPr="00290A0A" w:rsidRDefault="00B17919" w:rsidP="006B20BB">
            <w:pPr>
              <w:pStyle w:val="TAL"/>
            </w:pPr>
            <w:r w:rsidRPr="00290A0A">
              <w:t>ENUMERATED (true, ...)</w:t>
            </w:r>
          </w:p>
        </w:tc>
        <w:tc>
          <w:tcPr>
            <w:tcW w:w="2268" w:type="dxa"/>
          </w:tcPr>
          <w:p w14:paraId="314CEE27" w14:textId="77777777" w:rsidR="00B17919" w:rsidRPr="00290A0A" w:rsidRDefault="00B17919" w:rsidP="006B20BB">
            <w:pPr>
              <w:pStyle w:val="TAL"/>
            </w:pPr>
            <w:r w:rsidRPr="00290A0A">
              <w:t>Indicates that the resources for fast MCG recovery via SRB3 are requested.</w:t>
            </w:r>
          </w:p>
        </w:tc>
        <w:tc>
          <w:tcPr>
            <w:tcW w:w="1134" w:type="dxa"/>
          </w:tcPr>
          <w:p w14:paraId="6F591B6B" w14:textId="77777777" w:rsidR="00B17919" w:rsidRPr="00290A0A" w:rsidRDefault="00B17919" w:rsidP="006B20BB">
            <w:pPr>
              <w:pStyle w:val="TAC"/>
            </w:pPr>
            <w:r w:rsidRPr="00290A0A">
              <w:t>YES</w:t>
            </w:r>
          </w:p>
        </w:tc>
        <w:tc>
          <w:tcPr>
            <w:tcW w:w="1134" w:type="dxa"/>
          </w:tcPr>
          <w:p w14:paraId="487DBC20" w14:textId="77777777" w:rsidR="00B17919" w:rsidRPr="00290A0A" w:rsidRDefault="00B17919" w:rsidP="006B20BB">
            <w:pPr>
              <w:pStyle w:val="TAC"/>
              <w:rPr>
                <w:lang w:eastAsia="zh-CN"/>
              </w:rPr>
            </w:pPr>
            <w:r w:rsidRPr="00290A0A">
              <w:rPr>
                <w:lang w:eastAsia="zh-CN"/>
              </w:rPr>
              <w:t>ignore</w:t>
            </w:r>
          </w:p>
        </w:tc>
      </w:tr>
      <w:tr w:rsidR="00B17919" w:rsidRPr="00290A0A" w14:paraId="4F65FC38" w14:textId="77777777" w:rsidTr="006B20BB">
        <w:tc>
          <w:tcPr>
            <w:tcW w:w="2578" w:type="dxa"/>
          </w:tcPr>
          <w:p w14:paraId="11C3B152" w14:textId="77777777" w:rsidR="00B17919" w:rsidRPr="00290A0A" w:rsidRDefault="00B17919" w:rsidP="006B20BB">
            <w:pPr>
              <w:pStyle w:val="TAL"/>
            </w:pPr>
            <w:r w:rsidRPr="00290A0A">
              <w:t>Requested Fast MCG recovery via SRB3 Release</w:t>
            </w:r>
          </w:p>
        </w:tc>
        <w:tc>
          <w:tcPr>
            <w:tcW w:w="1104" w:type="dxa"/>
          </w:tcPr>
          <w:p w14:paraId="1B764420" w14:textId="77777777" w:rsidR="00B17919" w:rsidRPr="00290A0A" w:rsidRDefault="00B17919" w:rsidP="006B20BB">
            <w:pPr>
              <w:pStyle w:val="TAL"/>
            </w:pPr>
            <w:r w:rsidRPr="00290A0A">
              <w:t>O</w:t>
            </w:r>
          </w:p>
        </w:tc>
        <w:tc>
          <w:tcPr>
            <w:tcW w:w="1022" w:type="dxa"/>
          </w:tcPr>
          <w:p w14:paraId="23202EFB" w14:textId="77777777" w:rsidR="00B17919" w:rsidRPr="00290A0A" w:rsidRDefault="00B17919" w:rsidP="006B20BB">
            <w:pPr>
              <w:pStyle w:val="TAL"/>
              <w:rPr>
                <w:i/>
                <w:lang w:eastAsia="ja-JP"/>
              </w:rPr>
            </w:pPr>
          </w:p>
        </w:tc>
        <w:tc>
          <w:tcPr>
            <w:tcW w:w="1276" w:type="dxa"/>
            <w:gridSpan w:val="2"/>
          </w:tcPr>
          <w:p w14:paraId="24B7253B" w14:textId="77777777" w:rsidR="00B17919" w:rsidRPr="00290A0A" w:rsidRDefault="00B17919" w:rsidP="006B20BB">
            <w:pPr>
              <w:pStyle w:val="TAL"/>
            </w:pPr>
            <w:r w:rsidRPr="00290A0A">
              <w:t>ENUMERATED (true, ...)</w:t>
            </w:r>
          </w:p>
        </w:tc>
        <w:tc>
          <w:tcPr>
            <w:tcW w:w="2268" w:type="dxa"/>
          </w:tcPr>
          <w:p w14:paraId="211C1E4E" w14:textId="77777777" w:rsidR="00B17919" w:rsidRPr="00290A0A" w:rsidRDefault="00B17919" w:rsidP="006B20BB">
            <w:pPr>
              <w:pStyle w:val="TAL"/>
            </w:pPr>
            <w:r w:rsidRPr="00290A0A">
              <w:t>Indicates that resources for fast MCG recovery via SRB3 are requested to be released.</w:t>
            </w:r>
          </w:p>
        </w:tc>
        <w:tc>
          <w:tcPr>
            <w:tcW w:w="1134" w:type="dxa"/>
          </w:tcPr>
          <w:p w14:paraId="4EC34FF5" w14:textId="77777777" w:rsidR="00B17919" w:rsidRPr="00290A0A" w:rsidRDefault="00B17919" w:rsidP="006B20BB">
            <w:pPr>
              <w:pStyle w:val="TAC"/>
            </w:pPr>
            <w:r w:rsidRPr="00290A0A">
              <w:t>YES</w:t>
            </w:r>
          </w:p>
        </w:tc>
        <w:tc>
          <w:tcPr>
            <w:tcW w:w="1134" w:type="dxa"/>
          </w:tcPr>
          <w:p w14:paraId="35DF37A1" w14:textId="77777777" w:rsidR="00B17919" w:rsidRPr="00290A0A" w:rsidRDefault="00B17919" w:rsidP="006B20BB">
            <w:pPr>
              <w:pStyle w:val="TAC"/>
              <w:rPr>
                <w:lang w:eastAsia="zh-CN"/>
              </w:rPr>
            </w:pPr>
            <w:r w:rsidRPr="00290A0A">
              <w:rPr>
                <w:lang w:eastAsia="zh-CN"/>
              </w:rPr>
              <w:t>ignore</w:t>
            </w:r>
          </w:p>
        </w:tc>
      </w:tr>
      <w:tr w:rsidR="00B17919" w:rsidRPr="00290A0A" w14:paraId="1BBF83A8" w14:textId="77777777" w:rsidTr="006B20BB">
        <w:tc>
          <w:tcPr>
            <w:tcW w:w="2578" w:type="dxa"/>
          </w:tcPr>
          <w:p w14:paraId="1689DD4B" w14:textId="77777777" w:rsidR="00B17919" w:rsidRPr="00290A0A" w:rsidRDefault="00B17919" w:rsidP="006B20BB">
            <w:pPr>
              <w:pStyle w:val="TAL"/>
            </w:pPr>
            <w:r w:rsidRPr="00290A0A">
              <w:rPr>
                <w:bCs/>
                <w:lang w:eastAsia="zh-CN"/>
              </w:rPr>
              <w:t>SN triggered</w:t>
            </w:r>
          </w:p>
        </w:tc>
        <w:tc>
          <w:tcPr>
            <w:tcW w:w="1104" w:type="dxa"/>
          </w:tcPr>
          <w:p w14:paraId="41FB3DC5" w14:textId="77777777" w:rsidR="00B17919" w:rsidRPr="00290A0A" w:rsidRDefault="00B17919" w:rsidP="006B20BB">
            <w:pPr>
              <w:pStyle w:val="TAL"/>
            </w:pPr>
            <w:r w:rsidRPr="00290A0A">
              <w:rPr>
                <w:lang w:eastAsia="zh-CN"/>
              </w:rPr>
              <w:t>O</w:t>
            </w:r>
          </w:p>
        </w:tc>
        <w:tc>
          <w:tcPr>
            <w:tcW w:w="1022" w:type="dxa"/>
          </w:tcPr>
          <w:p w14:paraId="5E7D78E5" w14:textId="77777777" w:rsidR="00B17919" w:rsidRPr="00290A0A" w:rsidRDefault="00B17919" w:rsidP="006B20BB">
            <w:pPr>
              <w:pStyle w:val="TAL"/>
              <w:rPr>
                <w:i/>
                <w:lang w:eastAsia="ja-JP"/>
              </w:rPr>
            </w:pPr>
          </w:p>
        </w:tc>
        <w:tc>
          <w:tcPr>
            <w:tcW w:w="1276" w:type="dxa"/>
            <w:gridSpan w:val="2"/>
          </w:tcPr>
          <w:p w14:paraId="0E93CA3A" w14:textId="77777777" w:rsidR="00B17919" w:rsidRPr="00290A0A" w:rsidRDefault="00B17919" w:rsidP="006B20BB">
            <w:pPr>
              <w:pStyle w:val="TAL"/>
            </w:pPr>
            <w:r w:rsidRPr="00290A0A">
              <w:t>ENUMERATED (</w:t>
            </w:r>
            <w:r w:rsidRPr="00290A0A">
              <w:rPr>
                <w:lang w:eastAsia="zh-CN"/>
              </w:rPr>
              <w:t>TRUE</w:t>
            </w:r>
            <w:r w:rsidRPr="00290A0A">
              <w:t xml:space="preserve"> ...)</w:t>
            </w:r>
          </w:p>
        </w:tc>
        <w:tc>
          <w:tcPr>
            <w:tcW w:w="2268" w:type="dxa"/>
          </w:tcPr>
          <w:p w14:paraId="56C1CF29" w14:textId="77777777" w:rsidR="00B17919" w:rsidRPr="00290A0A" w:rsidRDefault="00B17919" w:rsidP="006B20BB">
            <w:pPr>
              <w:pStyle w:val="TAL"/>
            </w:pPr>
          </w:p>
        </w:tc>
        <w:tc>
          <w:tcPr>
            <w:tcW w:w="1134" w:type="dxa"/>
          </w:tcPr>
          <w:p w14:paraId="64354BA8" w14:textId="77777777" w:rsidR="00B17919" w:rsidRPr="00290A0A" w:rsidRDefault="00B17919" w:rsidP="006B20BB">
            <w:pPr>
              <w:pStyle w:val="TAC"/>
            </w:pPr>
            <w:r w:rsidRPr="00290A0A">
              <w:rPr>
                <w:lang w:eastAsia="zh-CN"/>
              </w:rPr>
              <w:t>YES</w:t>
            </w:r>
          </w:p>
        </w:tc>
        <w:tc>
          <w:tcPr>
            <w:tcW w:w="1134" w:type="dxa"/>
          </w:tcPr>
          <w:p w14:paraId="6BA45E38" w14:textId="77777777" w:rsidR="00B17919" w:rsidRPr="00290A0A" w:rsidRDefault="00B17919" w:rsidP="006B20BB">
            <w:pPr>
              <w:pStyle w:val="TAC"/>
              <w:rPr>
                <w:lang w:eastAsia="zh-CN"/>
              </w:rPr>
            </w:pPr>
            <w:r w:rsidRPr="00290A0A">
              <w:rPr>
                <w:lang w:eastAsia="zh-CN"/>
              </w:rPr>
              <w:t>ignore</w:t>
            </w:r>
          </w:p>
        </w:tc>
      </w:tr>
      <w:tr w:rsidR="00B17919" w:rsidRPr="00290A0A" w14:paraId="58A4FF63" w14:textId="77777777" w:rsidTr="006B20BB">
        <w:trPr>
          <w:ins w:id="297" w:author="rapporteur" w:date="2020-10-22T16:06:00Z"/>
        </w:trPr>
        <w:tc>
          <w:tcPr>
            <w:tcW w:w="2578" w:type="dxa"/>
          </w:tcPr>
          <w:p w14:paraId="1D2A7A82" w14:textId="5275CA80" w:rsidR="00B17919" w:rsidRPr="00290A0A" w:rsidRDefault="00B17919" w:rsidP="006B20BB">
            <w:pPr>
              <w:pStyle w:val="TAL"/>
              <w:rPr>
                <w:ins w:id="298" w:author="rapporteur" w:date="2020-10-22T16:06:00Z"/>
                <w:bCs/>
                <w:lang w:eastAsia="zh-CN"/>
              </w:rPr>
            </w:pPr>
            <w:ins w:id="299" w:author="rapporteur" w:date="2021-05-24T17:35:00Z">
              <w:r w:rsidRPr="00290A0A">
                <w:t xml:space="preserve">SCG Activation </w:t>
              </w:r>
              <w:del w:id="300" w:author="Nokia" w:date="2021-10-12T14:15:00Z">
                <w:r w:rsidRPr="00290A0A" w:rsidDel="005B5805">
                  <w:delText>Status</w:delText>
                </w:r>
              </w:del>
            </w:ins>
            <w:ins w:id="301" w:author="Nokia" w:date="2021-10-12T14:15:00Z">
              <w:r w:rsidR="005B5805">
                <w:t>Request</w:t>
              </w:r>
            </w:ins>
          </w:p>
        </w:tc>
        <w:tc>
          <w:tcPr>
            <w:tcW w:w="1104" w:type="dxa"/>
          </w:tcPr>
          <w:p w14:paraId="01AA82BB" w14:textId="77777777" w:rsidR="00B17919" w:rsidRPr="00290A0A" w:rsidRDefault="00B17919" w:rsidP="006B20BB">
            <w:pPr>
              <w:pStyle w:val="TAL"/>
              <w:rPr>
                <w:ins w:id="302" w:author="rapporteur" w:date="2020-10-22T16:06:00Z"/>
                <w:lang w:eastAsia="zh-CN"/>
              </w:rPr>
            </w:pPr>
            <w:ins w:id="303" w:author="rapporteur" w:date="2021-05-24T17:35:00Z">
              <w:r w:rsidRPr="00290A0A">
                <w:rPr>
                  <w:lang w:eastAsia="zh-CN"/>
                </w:rPr>
                <w:t>O</w:t>
              </w:r>
            </w:ins>
          </w:p>
        </w:tc>
        <w:tc>
          <w:tcPr>
            <w:tcW w:w="1022" w:type="dxa"/>
          </w:tcPr>
          <w:p w14:paraId="0565E793" w14:textId="77777777" w:rsidR="00B17919" w:rsidRPr="00290A0A" w:rsidRDefault="00B17919" w:rsidP="006B20BB">
            <w:pPr>
              <w:pStyle w:val="TAL"/>
              <w:rPr>
                <w:ins w:id="304" w:author="rapporteur" w:date="2020-10-22T16:06:00Z"/>
                <w:i/>
                <w:lang w:eastAsia="ja-JP"/>
              </w:rPr>
            </w:pPr>
          </w:p>
        </w:tc>
        <w:tc>
          <w:tcPr>
            <w:tcW w:w="1276" w:type="dxa"/>
            <w:gridSpan w:val="2"/>
          </w:tcPr>
          <w:p w14:paraId="3171A941" w14:textId="0BE66313" w:rsidR="00B17919" w:rsidRPr="00290A0A" w:rsidRDefault="00B17919" w:rsidP="006B20BB">
            <w:pPr>
              <w:pStyle w:val="TAL"/>
              <w:rPr>
                <w:ins w:id="305" w:author="rapporteur" w:date="2020-10-22T16:06:00Z"/>
              </w:rPr>
            </w:pPr>
            <w:ins w:id="306" w:author="rapporteur" w:date="2021-05-24T17:35:00Z">
              <w:r w:rsidRPr="00290A0A">
                <w:rPr>
                  <w:lang w:eastAsia="zh-CN"/>
                </w:rPr>
                <w:t>9.2.3.xx</w:t>
              </w:r>
            </w:ins>
            <w:ins w:id="307" w:author="Nokia" w:date="2021-10-12T14:15:00Z">
              <w:r w:rsidR="005B5805">
                <w:rPr>
                  <w:lang w:eastAsia="zh-CN"/>
                </w:rPr>
                <w:t>y</w:t>
              </w:r>
            </w:ins>
            <w:ins w:id="308" w:author="rapporteur" w:date="2021-05-24T17:35:00Z">
              <w:del w:id="309" w:author="Nokia" w:date="2021-10-12T14:15:00Z">
                <w:r w:rsidRPr="00290A0A" w:rsidDel="005B5805">
                  <w:rPr>
                    <w:lang w:eastAsia="zh-CN"/>
                  </w:rPr>
                  <w:delText>x</w:delText>
                </w:r>
              </w:del>
            </w:ins>
          </w:p>
        </w:tc>
        <w:tc>
          <w:tcPr>
            <w:tcW w:w="2268" w:type="dxa"/>
          </w:tcPr>
          <w:p w14:paraId="7076EB95" w14:textId="77777777" w:rsidR="00B17919" w:rsidRPr="00290A0A" w:rsidRDefault="00B17919" w:rsidP="006B20BB">
            <w:pPr>
              <w:pStyle w:val="TAL"/>
              <w:rPr>
                <w:ins w:id="310" w:author="rapporteur" w:date="2020-10-22T16:06:00Z"/>
              </w:rPr>
            </w:pPr>
          </w:p>
        </w:tc>
        <w:tc>
          <w:tcPr>
            <w:tcW w:w="1134" w:type="dxa"/>
          </w:tcPr>
          <w:p w14:paraId="1D38A0F0" w14:textId="77777777" w:rsidR="00B17919" w:rsidRPr="00290A0A" w:rsidRDefault="00B17919" w:rsidP="006B20BB">
            <w:pPr>
              <w:pStyle w:val="TAC"/>
              <w:rPr>
                <w:ins w:id="311" w:author="rapporteur" w:date="2020-10-22T16:06:00Z"/>
                <w:lang w:eastAsia="zh-CN"/>
              </w:rPr>
            </w:pPr>
            <w:ins w:id="312" w:author="rapporteur" w:date="2021-05-24T17:35:00Z">
              <w:r w:rsidRPr="00290A0A">
                <w:rPr>
                  <w:lang w:eastAsia="zh-CN"/>
                </w:rPr>
                <w:t>YES</w:t>
              </w:r>
            </w:ins>
          </w:p>
        </w:tc>
        <w:tc>
          <w:tcPr>
            <w:tcW w:w="1134" w:type="dxa"/>
          </w:tcPr>
          <w:p w14:paraId="2082E557" w14:textId="77777777" w:rsidR="00B17919" w:rsidRPr="00290A0A" w:rsidRDefault="00B17919" w:rsidP="006B20BB">
            <w:pPr>
              <w:pStyle w:val="TAC"/>
              <w:rPr>
                <w:ins w:id="313" w:author="rapporteur" w:date="2020-10-22T16:06:00Z"/>
                <w:lang w:eastAsia="zh-CN"/>
              </w:rPr>
            </w:pPr>
            <w:ins w:id="314" w:author="rapporteur" w:date="2021-05-24T17:35:00Z">
              <w:r w:rsidRPr="00290A0A">
                <w:rPr>
                  <w:lang w:eastAsia="zh-CN"/>
                </w:rPr>
                <w:t>ignore</w:t>
              </w:r>
            </w:ins>
          </w:p>
        </w:tc>
      </w:tr>
    </w:tbl>
    <w:p w14:paraId="4CE66F6D" w14:textId="77777777" w:rsidR="00B17919" w:rsidRPr="00290A0A" w:rsidRDefault="00B17919" w:rsidP="00B1791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7919" w:rsidRPr="00290A0A" w14:paraId="1B077715" w14:textId="77777777" w:rsidTr="006B20BB">
        <w:tc>
          <w:tcPr>
            <w:tcW w:w="3686" w:type="dxa"/>
          </w:tcPr>
          <w:p w14:paraId="3F4D891B" w14:textId="77777777" w:rsidR="00B17919" w:rsidRPr="00290A0A" w:rsidRDefault="00B17919" w:rsidP="006B20BB">
            <w:pPr>
              <w:pStyle w:val="TAH"/>
              <w:rPr>
                <w:lang w:eastAsia="ja-JP"/>
              </w:rPr>
            </w:pPr>
            <w:r w:rsidRPr="00290A0A">
              <w:rPr>
                <w:lang w:eastAsia="ja-JP"/>
              </w:rPr>
              <w:t>Range bound</w:t>
            </w:r>
          </w:p>
        </w:tc>
        <w:tc>
          <w:tcPr>
            <w:tcW w:w="5670" w:type="dxa"/>
          </w:tcPr>
          <w:p w14:paraId="1C91A8DA" w14:textId="77777777" w:rsidR="00B17919" w:rsidRPr="00290A0A" w:rsidRDefault="00B17919" w:rsidP="006B20BB">
            <w:pPr>
              <w:pStyle w:val="TAH"/>
              <w:rPr>
                <w:lang w:eastAsia="ja-JP"/>
              </w:rPr>
            </w:pPr>
            <w:r w:rsidRPr="00290A0A">
              <w:rPr>
                <w:lang w:eastAsia="ja-JP"/>
              </w:rPr>
              <w:t>Explanation</w:t>
            </w:r>
          </w:p>
        </w:tc>
      </w:tr>
      <w:tr w:rsidR="00B17919" w:rsidRPr="00290A0A" w14:paraId="2795395E" w14:textId="77777777" w:rsidTr="006B20BB">
        <w:tc>
          <w:tcPr>
            <w:tcW w:w="3686" w:type="dxa"/>
          </w:tcPr>
          <w:p w14:paraId="087029D6" w14:textId="77777777" w:rsidR="00B17919" w:rsidRPr="00290A0A" w:rsidRDefault="00B17919" w:rsidP="006B20BB">
            <w:pPr>
              <w:pStyle w:val="TAL"/>
              <w:rPr>
                <w:lang w:eastAsia="ja-JP"/>
              </w:rPr>
            </w:pPr>
            <w:proofErr w:type="spellStart"/>
            <w:r w:rsidRPr="00290A0A">
              <w:rPr>
                <w:lang w:eastAsia="ja-JP"/>
              </w:rPr>
              <w:t>maxnoofPDUSessions</w:t>
            </w:r>
            <w:proofErr w:type="spellEnd"/>
          </w:p>
        </w:tc>
        <w:tc>
          <w:tcPr>
            <w:tcW w:w="5670" w:type="dxa"/>
          </w:tcPr>
          <w:p w14:paraId="5201BBFA" w14:textId="77777777" w:rsidR="00B17919" w:rsidRPr="00290A0A" w:rsidRDefault="00B17919" w:rsidP="006B20BB">
            <w:pPr>
              <w:pStyle w:val="TAL"/>
              <w:rPr>
                <w:lang w:eastAsia="ja-JP"/>
              </w:rPr>
            </w:pPr>
            <w:r w:rsidRPr="00290A0A">
              <w:rPr>
                <w:lang w:eastAsia="ja-JP"/>
              </w:rPr>
              <w:t>Maximum no. of PDU sessions. Value is 256</w:t>
            </w:r>
          </w:p>
        </w:tc>
      </w:tr>
    </w:tbl>
    <w:p w14:paraId="22C692EF" w14:textId="77777777" w:rsidR="00B17919" w:rsidRDefault="00B17919" w:rsidP="00B17919"/>
    <w:p w14:paraId="36FF8EC0" w14:textId="77777777" w:rsidR="00B17919" w:rsidRPr="00FD0425" w:rsidRDefault="00B17919" w:rsidP="00B17919">
      <w:pPr>
        <w:pStyle w:val="Heading4"/>
      </w:pPr>
      <w:bookmarkStart w:id="315" w:name="_Toc20955197"/>
      <w:bookmarkStart w:id="316" w:name="_Toc29991392"/>
      <w:bookmarkStart w:id="317" w:name="_Toc36555792"/>
      <w:bookmarkStart w:id="318" w:name="_Toc44497502"/>
      <w:bookmarkStart w:id="319" w:name="_Toc45107890"/>
      <w:bookmarkStart w:id="320" w:name="_Toc45901510"/>
      <w:bookmarkStart w:id="321" w:name="_Toc51850589"/>
      <w:bookmarkStart w:id="322" w:name="_Toc56693592"/>
      <w:bookmarkStart w:id="323" w:name="_Toc64447135"/>
      <w:bookmarkStart w:id="324" w:name="_Toc66286629"/>
      <w:bookmarkStart w:id="325" w:name="_Toc74151324"/>
      <w:r w:rsidRPr="00FD0425">
        <w:t>9.1.2.6</w:t>
      </w:r>
      <w:r w:rsidRPr="00FD0425">
        <w:tab/>
        <w:t>S-NODE MODIFICATION REQUEST ACKNOWLEDGE</w:t>
      </w:r>
      <w:bookmarkEnd w:id="315"/>
      <w:bookmarkEnd w:id="316"/>
      <w:bookmarkEnd w:id="317"/>
      <w:bookmarkEnd w:id="318"/>
      <w:bookmarkEnd w:id="319"/>
      <w:bookmarkEnd w:id="320"/>
      <w:bookmarkEnd w:id="321"/>
      <w:bookmarkEnd w:id="322"/>
      <w:bookmarkEnd w:id="323"/>
      <w:bookmarkEnd w:id="324"/>
      <w:bookmarkEnd w:id="325"/>
    </w:p>
    <w:p w14:paraId="051430DF" w14:textId="77777777" w:rsidR="00B17919" w:rsidRPr="00FD0425" w:rsidRDefault="00B17919" w:rsidP="00B17919">
      <w:r w:rsidRPr="00FD0425">
        <w:t>This message is sent by the S-NG-RAN node to confirm the M-NG-RAN node’s request to modify the S-NG-RAN node resources for a specific UE.</w:t>
      </w:r>
    </w:p>
    <w:p w14:paraId="72A39BAC" w14:textId="77777777" w:rsidR="00B17919" w:rsidRPr="00FD0425" w:rsidRDefault="00B17919" w:rsidP="00B1791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B17919" w:rsidRPr="00FD0425" w14:paraId="6CE9A5F7" w14:textId="77777777" w:rsidTr="006B20BB">
        <w:tc>
          <w:tcPr>
            <w:tcW w:w="2578" w:type="dxa"/>
          </w:tcPr>
          <w:p w14:paraId="09980C53" w14:textId="77777777" w:rsidR="00B17919" w:rsidRPr="00FD0425" w:rsidRDefault="00B17919" w:rsidP="006B20BB">
            <w:pPr>
              <w:pStyle w:val="TAH"/>
              <w:rPr>
                <w:lang w:eastAsia="ja-JP"/>
              </w:rPr>
            </w:pPr>
            <w:bookmarkStart w:id="326" w:name="_Hlk534064987"/>
            <w:r w:rsidRPr="00FD0425">
              <w:rPr>
                <w:lang w:eastAsia="ja-JP"/>
              </w:rPr>
              <w:lastRenderedPageBreak/>
              <w:t>IE/Group Name</w:t>
            </w:r>
          </w:p>
        </w:tc>
        <w:tc>
          <w:tcPr>
            <w:tcW w:w="1104" w:type="dxa"/>
          </w:tcPr>
          <w:p w14:paraId="291D82ED" w14:textId="77777777" w:rsidR="00B17919" w:rsidRPr="00FD0425" w:rsidRDefault="00B17919" w:rsidP="006B20BB">
            <w:pPr>
              <w:pStyle w:val="TAH"/>
              <w:rPr>
                <w:lang w:eastAsia="ja-JP"/>
              </w:rPr>
            </w:pPr>
            <w:r w:rsidRPr="00FD0425">
              <w:rPr>
                <w:lang w:eastAsia="ja-JP"/>
              </w:rPr>
              <w:t>Presence</w:t>
            </w:r>
          </w:p>
        </w:tc>
        <w:tc>
          <w:tcPr>
            <w:tcW w:w="1022" w:type="dxa"/>
          </w:tcPr>
          <w:p w14:paraId="6C348F78" w14:textId="77777777" w:rsidR="00B17919" w:rsidRPr="00FD0425" w:rsidRDefault="00B17919" w:rsidP="006B20BB">
            <w:pPr>
              <w:pStyle w:val="TAH"/>
              <w:rPr>
                <w:lang w:eastAsia="ja-JP"/>
              </w:rPr>
            </w:pPr>
            <w:r w:rsidRPr="00FD0425">
              <w:rPr>
                <w:lang w:eastAsia="ja-JP"/>
              </w:rPr>
              <w:t>Range</w:t>
            </w:r>
          </w:p>
        </w:tc>
        <w:tc>
          <w:tcPr>
            <w:tcW w:w="1273" w:type="dxa"/>
          </w:tcPr>
          <w:p w14:paraId="3770D279" w14:textId="77777777" w:rsidR="00B17919" w:rsidRPr="00FD0425" w:rsidRDefault="00B17919" w:rsidP="006B20BB">
            <w:pPr>
              <w:pStyle w:val="TAH"/>
              <w:rPr>
                <w:lang w:eastAsia="ja-JP"/>
              </w:rPr>
            </w:pPr>
            <w:r w:rsidRPr="00FD0425">
              <w:rPr>
                <w:lang w:eastAsia="ja-JP"/>
              </w:rPr>
              <w:t>IE type and reference</w:t>
            </w:r>
          </w:p>
        </w:tc>
        <w:tc>
          <w:tcPr>
            <w:tcW w:w="2129" w:type="dxa"/>
          </w:tcPr>
          <w:p w14:paraId="7E474ABD" w14:textId="77777777" w:rsidR="00B17919" w:rsidRPr="00FD0425" w:rsidRDefault="00B17919" w:rsidP="006B20BB">
            <w:pPr>
              <w:pStyle w:val="TAH"/>
              <w:rPr>
                <w:lang w:eastAsia="ja-JP"/>
              </w:rPr>
            </w:pPr>
            <w:r w:rsidRPr="00FD0425">
              <w:rPr>
                <w:lang w:eastAsia="ja-JP"/>
              </w:rPr>
              <w:t>Semantics description</w:t>
            </w:r>
          </w:p>
        </w:tc>
        <w:tc>
          <w:tcPr>
            <w:tcW w:w="1134" w:type="dxa"/>
          </w:tcPr>
          <w:p w14:paraId="100B2C40" w14:textId="77777777" w:rsidR="00B17919" w:rsidRPr="00FD0425" w:rsidRDefault="00B17919" w:rsidP="006B20BB">
            <w:pPr>
              <w:pStyle w:val="TAH"/>
              <w:rPr>
                <w:b w:val="0"/>
                <w:lang w:eastAsia="ja-JP"/>
              </w:rPr>
            </w:pPr>
            <w:r w:rsidRPr="00FD0425">
              <w:rPr>
                <w:lang w:eastAsia="ja-JP"/>
              </w:rPr>
              <w:t>Criticality</w:t>
            </w:r>
          </w:p>
        </w:tc>
        <w:tc>
          <w:tcPr>
            <w:tcW w:w="1274" w:type="dxa"/>
          </w:tcPr>
          <w:p w14:paraId="17AD42D5" w14:textId="77777777" w:rsidR="00B17919" w:rsidRPr="00FD0425" w:rsidRDefault="00B17919" w:rsidP="006B20BB">
            <w:pPr>
              <w:pStyle w:val="TAH"/>
              <w:rPr>
                <w:b w:val="0"/>
                <w:lang w:eastAsia="ja-JP"/>
              </w:rPr>
            </w:pPr>
            <w:r w:rsidRPr="00FD0425">
              <w:rPr>
                <w:lang w:eastAsia="ja-JP"/>
              </w:rPr>
              <w:t>Assigned Criticality</w:t>
            </w:r>
          </w:p>
        </w:tc>
      </w:tr>
      <w:tr w:rsidR="00B17919" w:rsidRPr="00FD0425" w14:paraId="54F1D522" w14:textId="77777777" w:rsidTr="006B20BB">
        <w:tc>
          <w:tcPr>
            <w:tcW w:w="2578" w:type="dxa"/>
          </w:tcPr>
          <w:p w14:paraId="5A90E499" w14:textId="77777777" w:rsidR="00B17919" w:rsidRPr="00FD0425" w:rsidRDefault="00B17919" w:rsidP="006B20BB">
            <w:pPr>
              <w:pStyle w:val="TAL"/>
              <w:rPr>
                <w:lang w:eastAsia="ja-JP"/>
              </w:rPr>
            </w:pPr>
            <w:r w:rsidRPr="00FD0425">
              <w:rPr>
                <w:lang w:eastAsia="ja-JP"/>
              </w:rPr>
              <w:t>Message Type</w:t>
            </w:r>
          </w:p>
        </w:tc>
        <w:tc>
          <w:tcPr>
            <w:tcW w:w="1104" w:type="dxa"/>
          </w:tcPr>
          <w:p w14:paraId="039EA2C5" w14:textId="77777777" w:rsidR="00B17919" w:rsidRPr="00FD0425" w:rsidRDefault="00B17919" w:rsidP="006B20BB">
            <w:pPr>
              <w:pStyle w:val="TAL"/>
              <w:rPr>
                <w:lang w:eastAsia="ja-JP"/>
              </w:rPr>
            </w:pPr>
            <w:r w:rsidRPr="00FD0425">
              <w:rPr>
                <w:lang w:eastAsia="ja-JP"/>
              </w:rPr>
              <w:t>M</w:t>
            </w:r>
          </w:p>
        </w:tc>
        <w:tc>
          <w:tcPr>
            <w:tcW w:w="1022" w:type="dxa"/>
          </w:tcPr>
          <w:p w14:paraId="77D7033B" w14:textId="77777777" w:rsidR="00B17919" w:rsidRPr="00FD0425" w:rsidRDefault="00B17919" w:rsidP="006B20BB">
            <w:pPr>
              <w:pStyle w:val="TAL"/>
              <w:rPr>
                <w:szCs w:val="18"/>
                <w:lang w:eastAsia="ja-JP"/>
              </w:rPr>
            </w:pPr>
          </w:p>
        </w:tc>
        <w:tc>
          <w:tcPr>
            <w:tcW w:w="1273" w:type="dxa"/>
          </w:tcPr>
          <w:p w14:paraId="0EA3D9F6" w14:textId="77777777" w:rsidR="00B17919" w:rsidRPr="00FD0425" w:rsidRDefault="00B17919" w:rsidP="006B20BB">
            <w:pPr>
              <w:pStyle w:val="TAL"/>
              <w:rPr>
                <w:lang w:eastAsia="ja-JP"/>
              </w:rPr>
            </w:pPr>
            <w:r w:rsidRPr="00FD0425">
              <w:rPr>
                <w:lang w:eastAsia="ja-JP"/>
              </w:rPr>
              <w:t>9.2.3.1</w:t>
            </w:r>
          </w:p>
        </w:tc>
        <w:tc>
          <w:tcPr>
            <w:tcW w:w="2129" w:type="dxa"/>
          </w:tcPr>
          <w:p w14:paraId="3EED58A8" w14:textId="77777777" w:rsidR="00B17919" w:rsidRPr="00FD0425" w:rsidRDefault="00B17919" w:rsidP="006B20BB">
            <w:pPr>
              <w:pStyle w:val="TAL"/>
              <w:rPr>
                <w:szCs w:val="18"/>
                <w:lang w:eastAsia="ja-JP"/>
              </w:rPr>
            </w:pPr>
          </w:p>
        </w:tc>
        <w:tc>
          <w:tcPr>
            <w:tcW w:w="1134" w:type="dxa"/>
          </w:tcPr>
          <w:p w14:paraId="326EF7E7" w14:textId="77777777" w:rsidR="00B17919" w:rsidRPr="00FD0425" w:rsidRDefault="00B17919" w:rsidP="006B20BB">
            <w:pPr>
              <w:pStyle w:val="TAC"/>
              <w:rPr>
                <w:lang w:eastAsia="ja-JP"/>
              </w:rPr>
            </w:pPr>
            <w:r w:rsidRPr="00FD0425">
              <w:rPr>
                <w:lang w:eastAsia="ja-JP"/>
              </w:rPr>
              <w:t>YES</w:t>
            </w:r>
          </w:p>
        </w:tc>
        <w:tc>
          <w:tcPr>
            <w:tcW w:w="1274" w:type="dxa"/>
          </w:tcPr>
          <w:p w14:paraId="66292EB5" w14:textId="77777777" w:rsidR="00B17919" w:rsidRPr="00FD0425" w:rsidRDefault="00B17919" w:rsidP="006B20BB">
            <w:pPr>
              <w:pStyle w:val="TAC"/>
              <w:rPr>
                <w:lang w:eastAsia="ja-JP"/>
              </w:rPr>
            </w:pPr>
            <w:r w:rsidRPr="00FD0425">
              <w:rPr>
                <w:lang w:eastAsia="ja-JP"/>
              </w:rPr>
              <w:t>reject</w:t>
            </w:r>
          </w:p>
        </w:tc>
      </w:tr>
      <w:tr w:rsidR="00B17919" w:rsidRPr="00FD0425" w14:paraId="6B127C13" w14:textId="77777777" w:rsidTr="006B20BB">
        <w:tc>
          <w:tcPr>
            <w:tcW w:w="2578" w:type="dxa"/>
          </w:tcPr>
          <w:p w14:paraId="5C8A4B19" w14:textId="77777777" w:rsidR="00B17919" w:rsidRPr="00FD0425" w:rsidRDefault="00B17919" w:rsidP="006B20B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06FDE71" w14:textId="77777777" w:rsidR="00B17919" w:rsidRPr="00FD0425" w:rsidRDefault="00B17919" w:rsidP="006B20BB">
            <w:pPr>
              <w:pStyle w:val="TAL"/>
              <w:rPr>
                <w:lang w:eastAsia="ja-JP"/>
              </w:rPr>
            </w:pPr>
            <w:r w:rsidRPr="00FD0425">
              <w:rPr>
                <w:lang w:eastAsia="ja-JP"/>
              </w:rPr>
              <w:t>M</w:t>
            </w:r>
          </w:p>
        </w:tc>
        <w:tc>
          <w:tcPr>
            <w:tcW w:w="1022" w:type="dxa"/>
          </w:tcPr>
          <w:p w14:paraId="1EB55F28" w14:textId="77777777" w:rsidR="00B17919" w:rsidRPr="00FD0425" w:rsidRDefault="00B17919" w:rsidP="006B20BB">
            <w:pPr>
              <w:pStyle w:val="TAL"/>
              <w:rPr>
                <w:szCs w:val="18"/>
                <w:lang w:eastAsia="ja-JP"/>
              </w:rPr>
            </w:pPr>
          </w:p>
        </w:tc>
        <w:tc>
          <w:tcPr>
            <w:tcW w:w="1273" w:type="dxa"/>
          </w:tcPr>
          <w:p w14:paraId="2F104DA9" w14:textId="77777777" w:rsidR="00B17919" w:rsidRPr="00FD0425" w:rsidRDefault="00B17919" w:rsidP="006B20B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F8014DA" w14:textId="77777777" w:rsidR="00B17919" w:rsidRPr="00FD0425" w:rsidRDefault="00B17919" w:rsidP="006B20BB">
            <w:pPr>
              <w:pStyle w:val="TAL"/>
              <w:rPr>
                <w:lang w:eastAsia="ja-JP"/>
              </w:rPr>
            </w:pPr>
            <w:r w:rsidRPr="00FD0425">
              <w:rPr>
                <w:lang w:eastAsia="ja-JP"/>
              </w:rPr>
              <w:t>9.2.3.16</w:t>
            </w:r>
          </w:p>
        </w:tc>
        <w:tc>
          <w:tcPr>
            <w:tcW w:w="2129" w:type="dxa"/>
          </w:tcPr>
          <w:p w14:paraId="0FACBB7A" w14:textId="77777777" w:rsidR="00B17919" w:rsidRPr="00FD0425" w:rsidRDefault="00B17919" w:rsidP="006B20BB">
            <w:pPr>
              <w:pStyle w:val="TAL"/>
              <w:rPr>
                <w:szCs w:val="18"/>
                <w:lang w:eastAsia="ja-JP"/>
              </w:rPr>
            </w:pPr>
            <w:r w:rsidRPr="00FD0425">
              <w:rPr>
                <w:szCs w:val="18"/>
                <w:lang w:eastAsia="ja-JP"/>
              </w:rPr>
              <w:t>Allocated at the M-NG-RAN node</w:t>
            </w:r>
          </w:p>
        </w:tc>
        <w:tc>
          <w:tcPr>
            <w:tcW w:w="1134" w:type="dxa"/>
          </w:tcPr>
          <w:p w14:paraId="70A0E759" w14:textId="77777777" w:rsidR="00B17919" w:rsidRPr="00FD0425" w:rsidRDefault="00B17919" w:rsidP="006B20BB">
            <w:pPr>
              <w:pStyle w:val="TAC"/>
              <w:rPr>
                <w:lang w:eastAsia="ja-JP"/>
              </w:rPr>
            </w:pPr>
            <w:r w:rsidRPr="00FD0425">
              <w:rPr>
                <w:lang w:eastAsia="ja-JP"/>
              </w:rPr>
              <w:t>YES</w:t>
            </w:r>
          </w:p>
        </w:tc>
        <w:tc>
          <w:tcPr>
            <w:tcW w:w="1274" w:type="dxa"/>
          </w:tcPr>
          <w:p w14:paraId="67D82BBA" w14:textId="77777777" w:rsidR="00B17919" w:rsidRPr="00FD0425" w:rsidRDefault="00B17919" w:rsidP="006B20BB">
            <w:pPr>
              <w:pStyle w:val="TAC"/>
              <w:rPr>
                <w:lang w:eastAsia="ja-JP"/>
              </w:rPr>
            </w:pPr>
            <w:r w:rsidRPr="00FD0425">
              <w:rPr>
                <w:lang w:eastAsia="ja-JP"/>
              </w:rPr>
              <w:t>ignore</w:t>
            </w:r>
          </w:p>
        </w:tc>
      </w:tr>
      <w:tr w:rsidR="00B17919" w:rsidRPr="00FD0425" w14:paraId="4A38BC2C" w14:textId="77777777" w:rsidTr="006B20BB">
        <w:tc>
          <w:tcPr>
            <w:tcW w:w="2578" w:type="dxa"/>
          </w:tcPr>
          <w:p w14:paraId="3F2EC842" w14:textId="77777777" w:rsidR="00B17919" w:rsidRPr="00FD0425" w:rsidRDefault="00B17919" w:rsidP="006B20B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0C5606D" w14:textId="77777777" w:rsidR="00B17919" w:rsidRPr="00FD0425" w:rsidRDefault="00B17919" w:rsidP="006B20BB">
            <w:pPr>
              <w:pStyle w:val="TAL"/>
              <w:rPr>
                <w:lang w:eastAsia="ja-JP"/>
              </w:rPr>
            </w:pPr>
            <w:r w:rsidRPr="00FD0425">
              <w:rPr>
                <w:lang w:eastAsia="ja-JP"/>
              </w:rPr>
              <w:t>M</w:t>
            </w:r>
          </w:p>
        </w:tc>
        <w:tc>
          <w:tcPr>
            <w:tcW w:w="1022" w:type="dxa"/>
          </w:tcPr>
          <w:p w14:paraId="2F10DDE9" w14:textId="77777777" w:rsidR="00B17919" w:rsidRPr="00FD0425" w:rsidRDefault="00B17919" w:rsidP="006B20BB">
            <w:pPr>
              <w:pStyle w:val="TAL"/>
              <w:rPr>
                <w:szCs w:val="18"/>
                <w:lang w:eastAsia="ja-JP"/>
              </w:rPr>
            </w:pPr>
          </w:p>
        </w:tc>
        <w:tc>
          <w:tcPr>
            <w:tcW w:w="1273" w:type="dxa"/>
          </w:tcPr>
          <w:p w14:paraId="351E02D9" w14:textId="77777777" w:rsidR="00B17919" w:rsidRPr="00FD0425" w:rsidRDefault="00B17919" w:rsidP="006B20B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5FFD95" w14:textId="77777777" w:rsidR="00B17919" w:rsidRPr="00FD0425" w:rsidRDefault="00B17919" w:rsidP="006B20BB">
            <w:pPr>
              <w:pStyle w:val="TAL"/>
              <w:rPr>
                <w:lang w:eastAsia="ja-JP"/>
              </w:rPr>
            </w:pPr>
            <w:r w:rsidRPr="00FD0425">
              <w:rPr>
                <w:lang w:eastAsia="ja-JP"/>
              </w:rPr>
              <w:t>9.2.3.16</w:t>
            </w:r>
          </w:p>
        </w:tc>
        <w:tc>
          <w:tcPr>
            <w:tcW w:w="2129" w:type="dxa"/>
          </w:tcPr>
          <w:p w14:paraId="0C902EE9" w14:textId="77777777" w:rsidR="00B17919" w:rsidRPr="00FD0425" w:rsidRDefault="00B17919" w:rsidP="006B20BB">
            <w:pPr>
              <w:pStyle w:val="TAL"/>
              <w:rPr>
                <w:szCs w:val="18"/>
                <w:lang w:eastAsia="ja-JP"/>
              </w:rPr>
            </w:pPr>
            <w:r w:rsidRPr="00FD0425">
              <w:rPr>
                <w:szCs w:val="18"/>
                <w:lang w:eastAsia="ja-JP"/>
              </w:rPr>
              <w:t>Allocated at the S-NG-RAN node</w:t>
            </w:r>
          </w:p>
        </w:tc>
        <w:tc>
          <w:tcPr>
            <w:tcW w:w="1134" w:type="dxa"/>
          </w:tcPr>
          <w:p w14:paraId="1264607D" w14:textId="77777777" w:rsidR="00B17919" w:rsidRPr="00FD0425" w:rsidRDefault="00B17919" w:rsidP="006B20BB">
            <w:pPr>
              <w:pStyle w:val="TAC"/>
              <w:rPr>
                <w:lang w:eastAsia="ja-JP"/>
              </w:rPr>
            </w:pPr>
            <w:r w:rsidRPr="00FD0425">
              <w:rPr>
                <w:lang w:eastAsia="ja-JP"/>
              </w:rPr>
              <w:t>YES</w:t>
            </w:r>
          </w:p>
        </w:tc>
        <w:tc>
          <w:tcPr>
            <w:tcW w:w="1274" w:type="dxa"/>
          </w:tcPr>
          <w:p w14:paraId="2FD64599" w14:textId="77777777" w:rsidR="00B17919" w:rsidRPr="00FD0425" w:rsidRDefault="00B17919" w:rsidP="006B20BB">
            <w:pPr>
              <w:pStyle w:val="TAC"/>
              <w:rPr>
                <w:lang w:eastAsia="ja-JP"/>
              </w:rPr>
            </w:pPr>
            <w:r w:rsidRPr="00FD0425">
              <w:rPr>
                <w:lang w:eastAsia="ja-JP"/>
              </w:rPr>
              <w:t>ignore</w:t>
            </w:r>
          </w:p>
        </w:tc>
      </w:tr>
      <w:tr w:rsidR="00B17919" w:rsidRPr="00FD0425" w14:paraId="03239692" w14:textId="77777777" w:rsidTr="006B20BB">
        <w:tc>
          <w:tcPr>
            <w:tcW w:w="2578" w:type="dxa"/>
          </w:tcPr>
          <w:p w14:paraId="7D97C9A9" w14:textId="77777777" w:rsidR="00B17919" w:rsidRPr="00FD0425" w:rsidRDefault="00B17919" w:rsidP="006B20BB">
            <w:pPr>
              <w:pStyle w:val="TAL"/>
              <w:rPr>
                <w:b/>
                <w:lang w:eastAsia="ja-JP"/>
              </w:rPr>
            </w:pPr>
            <w:r w:rsidRPr="00FD0425">
              <w:rPr>
                <w:b/>
                <w:lang w:eastAsia="ja-JP"/>
              </w:rPr>
              <w:t>PDU Session Resources Admitted List</w:t>
            </w:r>
          </w:p>
        </w:tc>
        <w:tc>
          <w:tcPr>
            <w:tcW w:w="1104" w:type="dxa"/>
          </w:tcPr>
          <w:p w14:paraId="432044E4" w14:textId="77777777" w:rsidR="00B17919" w:rsidRPr="00FD0425" w:rsidRDefault="00B17919" w:rsidP="006B20BB">
            <w:pPr>
              <w:pStyle w:val="TAL"/>
              <w:rPr>
                <w:lang w:eastAsia="ja-JP"/>
              </w:rPr>
            </w:pPr>
          </w:p>
        </w:tc>
        <w:tc>
          <w:tcPr>
            <w:tcW w:w="1022" w:type="dxa"/>
          </w:tcPr>
          <w:p w14:paraId="47FFB944" w14:textId="77777777" w:rsidR="00B17919" w:rsidRPr="00FD0425" w:rsidRDefault="00B17919" w:rsidP="006B20BB">
            <w:pPr>
              <w:pStyle w:val="TAL"/>
              <w:rPr>
                <w:i/>
                <w:szCs w:val="18"/>
                <w:lang w:eastAsia="ja-JP"/>
              </w:rPr>
            </w:pPr>
            <w:r w:rsidRPr="00FD0425">
              <w:rPr>
                <w:i/>
                <w:szCs w:val="18"/>
                <w:lang w:eastAsia="ja-JP"/>
              </w:rPr>
              <w:t>0..1</w:t>
            </w:r>
          </w:p>
        </w:tc>
        <w:tc>
          <w:tcPr>
            <w:tcW w:w="1273" w:type="dxa"/>
          </w:tcPr>
          <w:p w14:paraId="387348C2" w14:textId="77777777" w:rsidR="00B17919" w:rsidRPr="00FD0425" w:rsidRDefault="00B17919" w:rsidP="006B20BB">
            <w:pPr>
              <w:pStyle w:val="TAL"/>
              <w:rPr>
                <w:lang w:eastAsia="ja-JP"/>
              </w:rPr>
            </w:pPr>
          </w:p>
        </w:tc>
        <w:tc>
          <w:tcPr>
            <w:tcW w:w="2129" w:type="dxa"/>
          </w:tcPr>
          <w:p w14:paraId="39BB1943" w14:textId="77777777" w:rsidR="00B17919" w:rsidRPr="00FD0425" w:rsidRDefault="00B17919" w:rsidP="006B20BB">
            <w:pPr>
              <w:pStyle w:val="TAL"/>
              <w:rPr>
                <w:szCs w:val="18"/>
                <w:lang w:eastAsia="ja-JP"/>
              </w:rPr>
            </w:pPr>
          </w:p>
        </w:tc>
        <w:tc>
          <w:tcPr>
            <w:tcW w:w="1134" w:type="dxa"/>
          </w:tcPr>
          <w:p w14:paraId="59C4F090" w14:textId="77777777" w:rsidR="00B17919" w:rsidRPr="00FD0425" w:rsidRDefault="00B17919" w:rsidP="006B20BB">
            <w:pPr>
              <w:pStyle w:val="TAC"/>
              <w:rPr>
                <w:lang w:eastAsia="ja-JP"/>
              </w:rPr>
            </w:pPr>
            <w:r w:rsidRPr="00FD0425">
              <w:rPr>
                <w:lang w:eastAsia="ja-JP"/>
              </w:rPr>
              <w:t>YES</w:t>
            </w:r>
          </w:p>
        </w:tc>
        <w:tc>
          <w:tcPr>
            <w:tcW w:w="1274" w:type="dxa"/>
          </w:tcPr>
          <w:p w14:paraId="734D9A41" w14:textId="77777777" w:rsidR="00B17919" w:rsidRPr="00FD0425" w:rsidRDefault="00B17919" w:rsidP="006B20BB">
            <w:pPr>
              <w:pStyle w:val="TAC"/>
              <w:rPr>
                <w:lang w:eastAsia="ja-JP"/>
              </w:rPr>
            </w:pPr>
            <w:r w:rsidRPr="00FD0425">
              <w:rPr>
                <w:lang w:eastAsia="ja-JP"/>
              </w:rPr>
              <w:t>ignore</w:t>
            </w:r>
          </w:p>
        </w:tc>
      </w:tr>
      <w:tr w:rsidR="00B17919" w:rsidRPr="00FD0425" w14:paraId="6586B301" w14:textId="77777777" w:rsidTr="006B20BB">
        <w:tc>
          <w:tcPr>
            <w:tcW w:w="2578" w:type="dxa"/>
          </w:tcPr>
          <w:p w14:paraId="07540256" w14:textId="77777777" w:rsidR="00B17919" w:rsidRPr="00FD0425" w:rsidRDefault="00B17919" w:rsidP="006B20BB">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3CEA3F90" w14:textId="77777777" w:rsidR="00B17919" w:rsidRPr="00FD0425" w:rsidRDefault="00B17919" w:rsidP="006B20BB">
            <w:pPr>
              <w:pStyle w:val="TAL"/>
              <w:rPr>
                <w:lang w:eastAsia="ja-JP"/>
              </w:rPr>
            </w:pPr>
          </w:p>
        </w:tc>
        <w:tc>
          <w:tcPr>
            <w:tcW w:w="1022" w:type="dxa"/>
          </w:tcPr>
          <w:p w14:paraId="01954921" w14:textId="77777777" w:rsidR="00B17919" w:rsidRPr="00FD0425" w:rsidRDefault="00B17919" w:rsidP="006B20BB">
            <w:pPr>
              <w:pStyle w:val="TAL"/>
              <w:rPr>
                <w:bCs/>
                <w:i/>
                <w:szCs w:val="18"/>
                <w:lang w:eastAsia="ja-JP"/>
              </w:rPr>
            </w:pPr>
            <w:r w:rsidRPr="00FD0425">
              <w:rPr>
                <w:bCs/>
                <w:i/>
                <w:szCs w:val="18"/>
                <w:lang w:eastAsia="ja-JP"/>
              </w:rPr>
              <w:t>0..1</w:t>
            </w:r>
          </w:p>
        </w:tc>
        <w:tc>
          <w:tcPr>
            <w:tcW w:w="1273" w:type="dxa"/>
          </w:tcPr>
          <w:p w14:paraId="572328AA" w14:textId="77777777" w:rsidR="00B17919" w:rsidRPr="00FD0425" w:rsidRDefault="00B17919" w:rsidP="006B20BB">
            <w:pPr>
              <w:pStyle w:val="TAL"/>
              <w:rPr>
                <w:lang w:eastAsia="ja-JP"/>
              </w:rPr>
            </w:pPr>
          </w:p>
        </w:tc>
        <w:tc>
          <w:tcPr>
            <w:tcW w:w="2129" w:type="dxa"/>
          </w:tcPr>
          <w:p w14:paraId="7ADBEC01" w14:textId="77777777" w:rsidR="00B17919" w:rsidRPr="00FD0425" w:rsidRDefault="00B17919" w:rsidP="006B20BB">
            <w:pPr>
              <w:pStyle w:val="TAL"/>
              <w:rPr>
                <w:szCs w:val="18"/>
                <w:lang w:eastAsia="ja-JP"/>
              </w:rPr>
            </w:pPr>
          </w:p>
        </w:tc>
        <w:tc>
          <w:tcPr>
            <w:tcW w:w="1134" w:type="dxa"/>
          </w:tcPr>
          <w:p w14:paraId="61F9DD65" w14:textId="77777777" w:rsidR="00B17919" w:rsidRPr="00FD0425" w:rsidRDefault="00B17919" w:rsidP="006B20BB">
            <w:pPr>
              <w:pStyle w:val="TAC"/>
              <w:rPr>
                <w:lang w:eastAsia="ja-JP"/>
              </w:rPr>
            </w:pPr>
            <w:r w:rsidRPr="00FD0425">
              <w:rPr>
                <w:lang w:eastAsia="ja-JP"/>
              </w:rPr>
              <w:t>–</w:t>
            </w:r>
          </w:p>
        </w:tc>
        <w:tc>
          <w:tcPr>
            <w:tcW w:w="1274" w:type="dxa"/>
          </w:tcPr>
          <w:p w14:paraId="49AF4F6C" w14:textId="77777777" w:rsidR="00B17919" w:rsidRPr="00FD0425" w:rsidRDefault="00B17919" w:rsidP="006B20BB">
            <w:pPr>
              <w:pStyle w:val="TAC"/>
              <w:rPr>
                <w:lang w:eastAsia="ja-JP"/>
              </w:rPr>
            </w:pPr>
          </w:p>
        </w:tc>
      </w:tr>
      <w:tr w:rsidR="00B17919" w:rsidRPr="00FD0425" w14:paraId="35DCC312" w14:textId="77777777" w:rsidTr="006B20BB">
        <w:tc>
          <w:tcPr>
            <w:tcW w:w="2578" w:type="dxa"/>
          </w:tcPr>
          <w:p w14:paraId="7B8E2638" w14:textId="77777777" w:rsidR="00B17919" w:rsidRPr="00FD0425" w:rsidRDefault="00B17919" w:rsidP="006B20BB">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175D3206" w14:textId="77777777" w:rsidR="00B17919" w:rsidRPr="00FD0425" w:rsidRDefault="00B17919" w:rsidP="006B20BB">
            <w:pPr>
              <w:pStyle w:val="TAL"/>
              <w:rPr>
                <w:lang w:eastAsia="ja-JP"/>
              </w:rPr>
            </w:pPr>
          </w:p>
        </w:tc>
        <w:tc>
          <w:tcPr>
            <w:tcW w:w="1022" w:type="dxa"/>
          </w:tcPr>
          <w:p w14:paraId="6D54D76F" w14:textId="77777777" w:rsidR="00B17919" w:rsidRPr="00FD0425" w:rsidRDefault="00B17919" w:rsidP="006B20B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AD9B38F" w14:textId="77777777" w:rsidR="00B17919" w:rsidRPr="00FD0425" w:rsidRDefault="00B17919" w:rsidP="006B20BB">
            <w:pPr>
              <w:pStyle w:val="TAL"/>
              <w:rPr>
                <w:lang w:eastAsia="ja-JP"/>
              </w:rPr>
            </w:pPr>
          </w:p>
        </w:tc>
        <w:tc>
          <w:tcPr>
            <w:tcW w:w="2129" w:type="dxa"/>
          </w:tcPr>
          <w:p w14:paraId="3CCA6711" w14:textId="77777777" w:rsidR="00B17919" w:rsidRPr="00FD0425" w:rsidRDefault="00B17919" w:rsidP="006B20B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BE0C33B" w14:textId="77777777" w:rsidR="00B17919" w:rsidRPr="00FD0425" w:rsidRDefault="00B17919" w:rsidP="006B20BB">
            <w:pPr>
              <w:pStyle w:val="TAL"/>
              <w:rPr>
                <w:lang w:eastAsia="ja-JP"/>
              </w:rPr>
            </w:pPr>
            <w:r w:rsidRPr="00FD0425">
              <w:rPr>
                <w:lang w:eastAsia="ja-JP"/>
              </w:rPr>
              <w:t>nor the</w:t>
            </w:r>
          </w:p>
          <w:p w14:paraId="38AE6FEC" w14:textId="77777777" w:rsidR="00B17919" w:rsidRPr="00FD0425" w:rsidRDefault="00B17919" w:rsidP="006B20BB">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7088123" w14:textId="77777777" w:rsidR="00B17919" w:rsidRPr="00FD0425" w:rsidRDefault="00B17919" w:rsidP="006B20BB">
            <w:pPr>
              <w:pStyle w:val="TAC"/>
              <w:rPr>
                <w:lang w:eastAsia="ja-JP"/>
              </w:rPr>
            </w:pPr>
            <w:r w:rsidRPr="00FD0425">
              <w:rPr>
                <w:lang w:eastAsia="ja-JP"/>
              </w:rPr>
              <w:t>–</w:t>
            </w:r>
          </w:p>
        </w:tc>
        <w:tc>
          <w:tcPr>
            <w:tcW w:w="1274" w:type="dxa"/>
          </w:tcPr>
          <w:p w14:paraId="3C4ECB5F" w14:textId="77777777" w:rsidR="00B17919" w:rsidRPr="00FD0425" w:rsidRDefault="00B17919" w:rsidP="006B20BB">
            <w:pPr>
              <w:pStyle w:val="TAC"/>
              <w:rPr>
                <w:lang w:eastAsia="ja-JP"/>
              </w:rPr>
            </w:pPr>
          </w:p>
        </w:tc>
      </w:tr>
      <w:tr w:rsidR="00B17919" w:rsidRPr="00FD0425" w14:paraId="4AB6F5A1" w14:textId="77777777" w:rsidTr="006B20BB">
        <w:tc>
          <w:tcPr>
            <w:tcW w:w="2578" w:type="dxa"/>
          </w:tcPr>
          <w:p w14:paraId="71344EEC" w14:textId="77777777" w:rsidR="00B17919" w:rsidRPr="00FD0425" w:rsidRDefault="00B17919" w:rsidP="006B20BB">
            <w:pPr>
              <w:pStyle w:val="TAL"/>
              <w:ind w:left="340"/>
              <w:rPr>
                <w:b/>
                <w:bCs/>
                <w:lang w:eastAsia="ja-JP"/>
              </w:rPr>
            </w:pPr>
            <w:r w:rsidRPr="00FD0425">
              <w:rPr>
                <w:lang w:eastAsia="ja-JP"/>
              </w:rPr>
              <w:t>&gt;&gt;&gt;PDU Session ID</w:t>
            </w:r>
          </w:p>
        </w:tc>
        <w:tc>
          <w:tcPr>
            <w:tcW w:w="1104" w:type="dxa"/>
          </w:tcPr>
          <w:p w14:paraId="7EC49536" w14:textId="77777777" w:rsidR="00B17919" w:rsidRPr="00FD0425" w:rsidRDefault="00B17919" w:rsidP="006B20BB">
            <w:pPr>
              <w:pStyle w:val="TAL"/>
              <w:rPr>
                <w:lang w:eastAsia="ja-JP"/>
              </w:rPr>
            </w:pPr>
            <w:r w:rsidRPr="00FD0425">
              <w:rPr>
                <w:lang w:eastAsia="ja-JP"/>
              </w:rPr>
              <w:t>M</w:t>
            </w:r>
          </w:p>
        </w:tc>
        <w:tc>
          <w:tcPr>
            <w:tcW w:w="1022" w:type="dxa"/>
          </w:tcPr>
          <w:p w14:paraId="569D44F5" w14:textId="77777777" w:rsidR="00B17919" w:rsidRPr="00FD0425" w:rsidRDefault="00B17919" w:rsidP="006B20BB">
            <w:pPr>
              <w:pStyle w:val="TAL"/>
              <w:rPr>
                <w:bCs/>
                <w:i/>
                <w:szCs w:val="18"/>
                <w:lang w:eastAsia="ja-JP"/>
              </w:rPr>
            </w:pPr>
          </w:p>
        </w:tc>
        <w:tc>
          <w:tcPr>
            <w:tcW w:w="1273" w:type="dxa"/>
          </w:tcPr>
          <w:p w14:paraId="6A6B4D15" w14:textId="77777777" w:rsidR="00B17919" w:rsidRPr="00FD0425" w:rsidRDefault="00B17919" w:rsidP="006B20BB">
            <w:pPr>
              <w:pStyle w:val="TAL"/>
              <w:rPr>
                <w:lang w:eastAsia="ja-JP"/>
              </w:rPr>
            </w:pPr>
            <w:r w:rsidRPr="00FD0425">
              <w:rPr>
                <w:lang w:eastAsia="ja-JP"/>
              </w:rPr>
              <w:t>9.2.3.18</w:t>
            </w:r>
          </w:p>
        </w:tc>
        <w:tc>
          <w:tcPr>
            <w:tcW w:w="2129" w:type="dxa"/>
          </w:tcPr>
          <w:p w14:paraId="317915EA" w14:textId="77777777" w:rsidR="00B17919" w:rsidRPr="00FD0425" w:rsidRDefault="00B17919" w:rsidP="006B20BB">
            <w:pPr>
              <w:pStyle w:val="TAL"/>
              <w:rPr>
                <w:szCs w:val="18"/>
                <w:lang w:eastAsia="ja-JP"/>
              </w:rPr>
            </w:pPr>
          </w:p>
        </w:tc>
        <w:tc>
          <w:tcPr>
            <w:tcW w:w="1134" w:type="dxa"/>
          </w:tcPr>
          <w:p w14:paraId="0D4A9272" w14:textId="77777777" w:rsidR="00B17919" w:rsidRPr="00FD0425" w:rsidRDefault="00B17919" w:rsidP="006B20BB">
            <w:pPr>
              <w:pStyle w:val="TAC"/>
              <w:rPr>
                <w:lang w:eastAsia="ja-JP"/>
              </w:rPr>
            </w:pPr>
            <w:r w:rsidRPr="00FD0425">
              <w:rPr>
                <w:bCs/>
                <w:lang w:eastAsia="ja-JP"/>
              </w:rPr>
              <w:t>–</w:t>
            </w:r>
          </w:p>
        </w:tc>
        <w:tc>
          <w:tcPr>
            <w:tcW w:w="1274" w:type="dxa"/>
          </w:tcPr>
          <w:p w14:paraId="00E0CA21" w14:textId="77777777" w:rsidR="00B17919" w:rsidRPr="00FD0425" w:rsidRDefault="00B17919" w:rsidP="006B20BB">
            <w:pPr>
              <w:pStyle w:val="TAC"/>
              <w:rPr>
                <w:lang w:eastAsia="ja-JP"/>
              </w:rPr>
            </w:pPr>
          </w:p>
        </w:tc>
      </w:tr>
      <w:tr w:rsidR="00B17919" w:rsidRPr="00FD0425" w14:paraId="4DC83996" w14:textId="77777777" w:rsidTr="006B20BB">
        <w:tc>
          <w:tcPr>
            <w:tcW w:w="2578" w:type="dxa"/>
          </w:tcPr>
          <w:p w14:paraId="67FA10AE" w14:textId="77777777" w:rsidR="00B17919" w:rsidRPr="00FD0425" w:rsidRDefault="00B17919" w:rsidP="006B20BB">
            <w:pPr>
              <w:pStyle w:val="TAL"/>
              <w:ind w:left="340"/>
              <w:rPr>
                <w:b/>
                <w:bCs/>
                <w:lang w:eastAsia="ja-JP"/>
              </w:rPr>
            </w:pPr>
            <w:r w:rsidRPr="00FD0425">
              <w:rPr>
                <w:lang w:eastAsia="ja-JP"/>
              </w:rPr>
              <w:t>&gt;&gt;&gt;</w:t>
            </w:r>
            <w:r w:rsidRPr="00FE79A7">
              <w:rPr>
                <w:lang w:eastAsia="ja-JP"/>
              </w:rPr>
              <w:t>PDU Session Resource Setup Response Info – SN terminated</w:t>
            </w:r>
          </w:p>
        </w:tc>
        <w:tc>
          <w:tcPr>
            <w:tcW w:w="1104" w:type="dxa"/>
          </w:tcPr>
          <w:p w14:paraId="7F5EDDCA" w14:textId="77777777" w:rsidR="00B17919" w:rsidRPr="00FD0425" w:rsidRDefault="00B17919" w:rsidP="006B20BB">
            <w:pPr>
              <w:pStyle w:val="TAL"/>
              <w:rPr>
                <w:lang w:eastAsia="ja-JP"/>
              </w:rPr>
            </w:pPr>
            <w:r w:rsidRPr="00FD0425">
              <w:rPr>
                <w:lang w:eastAsia="ja-JP"/>
              </w:rPr>
              <w:t>O</w:t>
            </w:r>
          </w:p>
        </w:tc>
        <w:tc>
          <w:tcPr>
            <w:tcW w:w="1022" w:type="dxa"/>
          </w:tcPr>
          <w:p w14:paraId="756F94E0" w14:textId="77777777" w:rsidR="00B17919" w:rsidRPr="00FD0425" w:rsidRDefault="00B17919" w:rsidP="006B20BB">
            <w:pPr>
              <w:pStyle w:val="TAL"/>
              <w:rPr>
                <w:bCs/>
                <w:i/>
                <w:szCs w:val="18"/>
                <w:lang w:eastAsia="ja-JP"/>
              </w:rPr>
            </w:pPr>
          </w:p>
        </w:tc>
        <w:tc>
          <w:tcPr>
            <w:tcW w:w="1273" w:type="dxa"/>
          </w:tcPr>
          <w:p w14:paraId="54AF5760" w14:textId="77777777" w:rsidR="00B17919" w:rsidRPr="00FD0425" w:rsidRDefault="00B17919" w:rsidP="006B20BB">
            <w:pPr>
              <w:pStyle w:val="TAL"/>
              <w:rPr>
                <w:lang w:eastAsia="ja-JP"/>
              </w:rPr>
            </w:pPr>
            <w:r w:rsidRPr="00FD0425">
              <w:rPr>
                <w:lang w:eastAsia="ja-JP"/>
              </w:rPr>
              <w:t>9.2.1.6</w:t>
            </w:r>
          </w:p>
        </w:tc>
        <w:tc>
          <w:tcPr>
            <w:tcW w:w="2129" w:type="dxa"/>
          </w:tcPr>
          <w:p w14:paraId="65B7DD68" w14:textId="77777777" w:rsidR="00B17919" w:rsidRPr="00FD0425" w:rsidRDefault="00B17919" w:rsidP="006B20BB">
            <w:pPr>
              <w:pStyle w:val="TAL"/>
              <w:rPr>
                <w:szCs w:val="18"/>
                <w:lang w:eastAsia="ja-JP"/>
              </w:rPr>
            </w:pPr>
          </w:p>
        </w:tc>
        <w:tc>
          <w:tcPr>
            <w:tcW w:w="1134" w:type="dxa"/>
          </w:tcPr>
          <w:p w14:paraId="59B5CF53" w14:textId="77777777" w:rsidR="00B17919" w:rsidRPr="00FD0425" w:rsidRDefault="00B17919" w:rsidP="006B20BB">
            <w:pPr>
              <w:pStyle w:val="TAC"/>
              <w:rPr>
                <w:lang w:eastAsia="ja-JP"/>
              </w:rPr>
            </w:pPr>
            <w:r w:rsidRPr="00FD0425">
              <w:rPr>
                <w:bCs/>
                <w:lang w:eastAsia="ja-JP"/>
              </w:rPr>
              <w:t>–</w:t>
            </w:r>
          </w:p>
        </w:tc>
        <w:tc>
          <w:tcPr>
            <w:tcW w:w="1274" w:type="dxa"/>
          </w:tcPr>
          <w:p w14:paraId="2EDF7640" w14:textId="77777777" w:rsidR="00B17919" w:rsidRPr="00FD0425" w:rsidRDefault="00B17919" w:rsidP="006B20BB">
            <w:pPr>
              <w:pStyle w:val="TAC"/>
              <w:rPr>
                <w:lang w:eastAsia="ja-JP"/>
              </w:rPr>
            </w:pPr>
          </w:p>
        </w:tc>
      </w:tr>
      <w:tr w:rsidR="00B17919" w:rsidRPr="00FD0425" w14:paraId="539949FD" w14:textId="77777777" w:rsidTr="006B20BB">
        <w:tc>
          <w:tcPr>
            <w:tcW w:w="2578" w:type="dxa"/>
          </w:tcPr>
          <w:p w14:paraId="1555FC26" w14:textId="77777777" w:rsidR="00B17919" w:rsidRPr="00FD0425" w:rsidRDefault="00B17919" w:rsidP="006B20BB">
            <w:pPr>
              <w:pStyle w:val="TAL"/>
              <w:ind w:left="340"/>
            </w:pPr>
            <w:r w:rsidRPr="00FD0425">
              <w:rPr>
                <w:lang w:eastAsia="ja-JP"/>
              </w:rPr>
              <w:t>&gt;&gt;&gt;PDU Session Resource Setup Response Info – MN terminated</w:t>
            </w:r>
          </w:p>
        </w:tc>
        <w:tc>
          <w:tcPr>
            <w:tcW w:w="1104" w:type="dxa"/>
          </w:tcPr>
          <w:p w14:paraId="1EB6EA51" w14:textId="77777777" w:rsidR="00B17919" w:rsidRPr="00FD0425" w:rsidRDefault="00B17919" w:rsidP="006B20BB">
            <w:pPr>
              <w:pStyle w:val="TAL"/>
              <w:rPr>
                <w:lang w:eastAsia="ja-JP"/>
              </w:rPr>
            </w:pPr>
            <w:r w:rsidRPr="00FD0425">
              <w:rPr>
                <w:lang w:eastAsia="ja-JP"/>
              </w:rPr>
              <w:t>O</w:t>
            </w:r>
          </w:p>
        </w:tc>
        <w:tc>
          <w:tcPr>
            <w:tcW w:w="1022" w:type="dxa"/>
          </w:tcPr>
          <w:p w14:paraId="6A47D4DA" w14:textId="77777777" w:rsidR="00B17919" w:rsidRPr="00FD0425" w:rsidRDefault="00B17919" w:rsidP="006B20BB">
            <w:pPr>
              <w:pStyle w:val="TAL"/>
              <w:rPr>
                <w:i/>
                <w:szCs w:val="18"/>
                <w:lang w:eastAsia="ja-JP"/>
              </w:rPr>
            </w:pPr>
          </w:p>
        </w:tc>
        <w:tc>
          <w:tcPr>
            <w:tcW w:w="1273" w:type="dxa"/>
          </w:tcPr>
          <w:p w14:paraId="60BDAE92" w14:textId="77777777" w:rsidR="00B17919" w:rsidRPr="00FD0425" w:rsidRDefault="00B17919" w:rsidP="006B20BB">
            <w:pPr>
              <w:pStyle w:val="TAL"/>
              <w:rPr>
                <w:snapToGrid w:val="0"/>
                <w:lang w:eastAsia="ja-JP"/>
              </w:rPr>
            </w:pPr>
            <w:r w:rsidRPr="00FD0425">
              <w:rPr>
                <w:lang w:eastAsia="ja-JP"/>
              </w:rPr>
              <w:t>9.2.1.8</w:t>
            </w:r>
          </w:p>
        </w:tc>
        <w:tc>
          <w:tcPr>
            <w:tcW w:w="2129" w:type="dxa"/>
          </w:tcPr>
          <w:p w14:paraId="67DF0F26" w14:textId="77777777" w:rsidR="00B17919" w:rsidRPr="00FD0425" w:rsidRDefault="00B17919" w:rsidP="006B20BB">
            <w:pPr>
              <w:pStyle w:val="TAL"/>
              <w:rPr>
                <w:szCs w:val="18"/>
                <w:lang w:eastAsia="ja-JP"/>
              </w:rPr>
            </w:pPr>
          </w:p>
        </w:tc>
        <w:tc>
          <w:tcPr>
            <w:tcW w:w="1134" w:type="dxa"/>
          </w:tcPr>
          <w:p w14:paraId="73550529" w14:textId="77777777" w:rsidR="00B17919" w:rsidRPr="00FD0425" w:rsidRDefault="00B17919" w:rsidP="006B20BB">
            <w:pPr>
              <w:pStyle w:val="TAC"/>
              <w:rPr>
                <w:bCs/>
                <w:lang w:eastAsia="ja-JP"/>
              </w:rPr>
            </w:pPr>
            <w:r w:rsidRPr="00FD0425">
              <w:rPr>
                <w:bCs/>
                <w:lang w:eastAsia="ja-JP"/>
              </w:rPr>
              <w:t>–</w:t>
            </w:r>
          </w:p>
        </w:tc>
        <w:tc>
          <w:tcPr>
            <w:tcW w:w="1274" w:type="dxa"/>
          </w:tcPr>
          <w:p w14:paraId="1FB3E65D" w14:textId="77777777" w:rsidR="00B17919" w:rsidRPr="00FD0425" w:rsidRDefault="00B17919" w:rsidP="006B20BB">
            <w:pPr>
              <w:pStyle w:val="TAC"/>
              <w:rPr>
                <w:lang w:eastAsia="ja-JP"/>
              </w:rPr>
            </w:pPr>
          </w:p>
        </w:tc>
      </w:tr>
      <w:tr w:rsidR="00B17919" w:rsidRPr="00FD0425" w14:paraId="67FE80FE" w14:textId="77777777" w:rsidTr="006B20BB">
        <w:tc>
          <w:tcPr>
            <w:tcW w:w="2578" w:type="dxa"/>
          </w:tcPr>
          <w:p w14:paraId="3AB83E56" w14:textId="77777777" w:rsidR="00B17919" w:rsidRPr="00FD0425" w:rsidRDefault="00B17919" w:rsidP="006B20BB">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493C3166" w14:textId="77777777" w:rsidR="00B17919" w:rsidRPr="00FD0425" w:rsidRDefault="00B17919" w:rsidP="006B20BB">
            <w:pPr>
              <w:pStyle w:val="TAL"/>
              <w:rPr>
                <w:lang w:eastAsia="ja-JP"/>
              </w:rPr>
            </w:pPr>
          </w:p>
        </w:tc>
        <w:tc>
          <w:tcPr>
            <w:tcW w:w="1022" w:type="dxa"/>
          </w:tcPr>
          <w:p w14:paraId="253FECD3" w14:textId="77777777" w:rsidR="00B17919" w:rsidRPr="00FD0425" w:rsidRDefault="00B17919" w:rsidP="006B20BB">
            <w:pPr>
              <w:pStyle w:val="TAL"/>
              <w:rPr>
                <w:i/>
                <w:szCs w:val="18"/>
                <w:lang w:eastAsia="ja-JP"/>
              </w:rPr>
            </w:pPr>
            <w:r w:rsidRPr="00FD0425">
              <w:rPr>
                <w:i/>
                <w:lang w:eastAsia="ja-JP"/>
              </w:rPr>
              <w:t>0..1</w:t>
            </w:r>
          </w:p>
        </w:tc>
        <w:tc>
          <w:tcPr>
            <w:tcW w:w="1273" w:type="dxa"/>
          </w:tcPr>
          <w:p w14:paraId="206D1B2B" w14:textId="77777777" w:rsidR="00B17919" w:rsidRPr="00FD0425" w:rsidRDefault="00B17919" w:rsidP="006B20BB">
            <w:pPr>
              <w:pStyle w:val="TAL"/>
              <w:rPr>
                <w:lang w:eastAsia="ja-JP"/>
              </w:rPr>
            </w:pPr>
          </w:p>
        </w:tc>
        <w:tc>
          <w:tcPr>
            <w:tcW w:w="2129" w:type="dxa"/>
          </w:tcPr>
          <w:p w14:paraId="14B80329" w14:textId="77777777" w:rsidR="00B17919" w:rsidRPr="00FD0425" w:rsidRDefault="00B17919" w:rsidP="006B20BB">
            <w:pPr>
              <w:pStyle w:val="TAL"/>
              <w:rPr>
                <w:lang w:eastAsia="ja-JP"/>
              </w:rPr>
            </w:pPr>
          </w:p>
        </w:tc>
        <w:tc>
          <w:tcPr>
            <w:tcW w:w="1134" w:type="dxa"/>
          </w:tcPr>
          <w:p w14:paraId="725DFAC2" w14:textId="77777777" w:rsidR="00B17919" w:rsidRPr="00FD0425" w:rsidRDefault="00B17919" w:rsidP="006B20BB">
            <w:pPr>
              <w:pStyle w:val="TAC"/>
              <w:rPr>
                <w:lang w:eastAsia="ja-JP"/>
              </w:rPr>
            </w:pPr>
            <w:r w:rsidRPr="00FD0425">
              <w:rPr>
                <w:bCs/>
                <w:lang w:eastAsia="ja-JP"/>
              </w:rPr>
              <w:t>–</w:t>
            </w:r>
          </w:p>
        </w:tc>
        <w:tc>
          <w:tcPr>
            <w:tcW w:w="1274" w:type="dxa"/>
          </w:tcPr>
          <w:p w14:paraId="1A69CD87" w14:textId="77777777" w:rsidR="00B17919" w:rsidRPr="00FD0425" w:rsidRDefault="00B17919" w:rsidP="006B20BB">
            <w:pPr>
              <w:pStyle w:val="TAC"/>
              <w:rPr>
                <w:lang w:eastAsia="ja-JP"/>
              </w:rPr>
            </w:pPr>
          </w:p>
        </w:tc>
      </w:tr>
      <w:tr w:rsidR="00B17919" w:rsidRPr="00FD0425" w14:paraId="1A6935A1" w14:textId="77777777" w:rsidTr="006B20BB">
        <w:tc>
          <w:tcPr>
            <w:tcW w:w="2578" w:type="dxa"/>
          </w:tcPr>
          <w:p w14:paraId="29A77F05" w14:textId="77777777" w:rsidR="00B17919" w:rsidRPr="00FD0425" w:rsidRDefault="00B17919" w:rsidP="006B20BB">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19C0A821" w14:textId="77777777" w:rsidR="00B17919" w:rsidRPr="00FD0425" w:rsidRDefault="00B17919" w:rsidP="006B20BB">
            <w:pPr>
              <w:pStyle w:val="TAL"/>
              <w:rPr>
                <w:lang w:eastAsia="ja-JP"/>
              </w:rPr>
            </w:pPr>
          </w:p>
        </w:tc>
        <w:tc>
          <w:tcPr>
            <w:tcW w:w="1022" w:type="dxa"/>
          </w:tcPr>
          <w:p w14:paraId="0EFEAE24" w14:textId="77777777" w:rsidR="00B17919" w:rsidRPr="00FD0425" w:rsidRDefault="00B17919" w:rsidP="006B20BB">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5B6B5EBD" w14:textId="77777777" w:rsidR="00B17919" w:rsidRPr="00FD0425" w:rsidRDefault="00B17919" w:rsidP="006B20BB">
            <w:pPr>
              <w:pStyle w:val="TAL"/>
              <w:rPr>
                <w:lang w:eastAsia="ja-JP"/>
              </w:rPr>
            </w:pPr>
          </w:p>
        </w:tc>
        <w:tc>
          <w:tcPr>
            <w:tcW w:w="2129" w:type="dxa"/>
          </w:tcPr>
          <w:p w14:paraId="411E5353" w14:textId="77777777" w:rsidR="00B17919" w:rsidRPr="00FD0425" w:rsidRDefault="00B17919" w:rsidP="006B20B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36F68C0" w14:textId="77777777" w:rsidR="00B17919" w:rsidRPr="00FD0425" w:rsidRDefault="00B17919" w:rsidP="006B20BB">
            <w:pPr>
              <w:pStyle w:val="TAL"/>
              <w:rPr>
                <w:lang w:eastAsia="ja-JP"/>
              </w:rPr>
            </w:pPr>
            <w:r w:rsidRPr="00FD0425">
              <w:rPr>
                <w:lang w:eastAsia="ja-JP"/>
              </w:rPr>
              <w:t>nor the</w:t>
            </w:r>
          </w:p>
          <w:p w14:paraId="2412602C" w14:textId="77777777" w:rsidR="00B17919" w:rsidRPr="00FD0425" w:rsidRDefault="00B17919" w:rsidP="006B20BB">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70004A54" w14:textId="77777777" w:rsidR="00B17919" w:rsidRPr="00FD0425" w:rsidRDefault="00B17919" w:rsidP="006B20BB">
            <w:pPr>
              <w:pStyle w:val="TAC"/>
              <w:rPr>
                <w:lang w:eastAsia="ja-JP"/>
              </w:rPr>
            </w:pPr>
            <w:r w:rsidRPr="00FD0425">
              <w:rPr>
                <w:lang w:eastAsia="ja-JP"/>
              </w:rPr>
              <w:t>–</w:t>
            </w:r>
          </w:p>
        </w:tc>
        <w:tc>
          <w:tcPr>
            <w:tcW w:w="1274" w:type="dxa"/>
          </w:tcPr>
          <w:p w14:paraId="56306A41" w14:textId="77777777" w:rsidR="00B17919" w:rsidRPr="00FD0425" w:rsidRDefault="00B17919" w:rsidP="006B20BB">
            <w:pPr>
              <w:pStyle w:val="TAC"/>
              <w:rPr>
                <w:lang w:eastAsia="ja-JP"/>
              </w:rPr>
            </w:pPr>
          </w:p>
        </w:tc>
      </w:tr>
      <w:tr w:rsidR="00B17919" w:rsidRPr="00FD0425" w14:paraId="41EFFE24" w14:textId="77777777" w:rsidTr="006B20BB">
        <w:tc>
          <w:tcPr>
            <w:tcW w:w="2578" w:type="dxa"/>
          </w:tcPr>
          <w:p w14:paraId="513B182F" w14:textId="77777777" w:rsidR="00B17919" w:rsidRPr="00FD0425" w:rsidRDefault="00B17919" w:rsidP="006B20BB">
            <w:pPr>
              <w:pStyle w:val="TAL"/>
              <w:ind w:left="340"/>
              <w:rPr>
                <w:b/>
                <w:bCs/>
              </w:rPr>
            </w:pPr>
            <w:r w:rsidRPr="00FD0425">
              <w:rPr>
                <w:lang w:eastAsia="ja-JP"/>
              </w:rPr>
              <w:t>&gt;&gt;&gt;PDU Session ID</w:t>
            </w:r>
          </w:p>
        </w:tc>
        <w:tc>
          <w:tcPr>
            <w:tcW w:w="1104" w:type="dxa"/>
          </w:tcPr>
          <w:p w14:paraId="631BB3D7" w14:textId="77777777" w:rsidR="00B17919" w:rsidRPr="00FD0425" w:rsidRDefault="00B17919" w:rsidP="006B20BB">
            <w:pPr>
              <w:pStyle w:val="TAL"/>
              <w:rPr>
                <w:lang w:eastAsia="ja-JP"/>
              </w:rPr>
            </w:pPr>
            <w:r w:rsidRPr="00FD0425">
              <w:rPr>
                <w:lang w:eastAsia="ja-JP"/>
              </w:rPr>
              <w:t>M</w:t>
            </w:r>
          </w:p>
        </w:tc>
        <w:tc>
          <w:tcPr>
            <w:tcW w:w="1022" w:type="dxa"/>
          </w:tcPr>
          <w:p w14:paraId="38CF271B" w14:textId="77777777" w:rsidR="00B17919" w:rsidRPr="00FD0425" w:rsidRDefault="00B17919" w:rsidP="006B20BB">
            <w:pPr>
              <w:pStyle w:val="TAL"/>
              <w:rPr>
                <w:i/>
                <w:lang w:eastAsia="ja-JP"/>
              </w:rPr>
            </w:pPr>
          </w:p>
        </w:tc>
        <w:tc>
          <w:tcPr>
            <w:tcW w:w="1273" w:type="dxa"/>
          </w:tcPr>
          <w:p w14:paraId="7E1C1524" w14:textId="77777777" w:rsidR="00B17919" w:rsidRPr="00FD0425" w:rsidRDefault="00B17919" w:rsidP="006B20BB">
            <w:pPr>
              <w:pStyle w:val="TAL"/>
              <w:rPr>
                <w:lang w:eastAsia="ja-JP"/>
              </w:rPr>
            </w:pPr>
            <w:r w:rsidRPr="00FD0425">
              <w:rPr>
                <w:lang w:eastAsia="ja-JP"/>
              </w:rPr>
              <w:t>9.2.3.18</w:t>
            </w:r>
          </w:p>
        </w:tc>
        <w:tc>
          <w:tcPr>
            <w:tcW w:w="2129" w:type="dxa"/>
          </w:tcPr>
          <w:p w14:paraId="1663FA38" w14:textId="77777777" w:rsidR="00B17919" w:rsidRPr="00FD0425" w:rsidRDefault="00B17919" w:rsidP="006B20BB">
            <w:pPr>
              <w:pStyle w:val="TAL"/>
              <w:rPr>
                <w:lang w:eastAsia="ja-JP"/>
              </w:rPr>
            </w:pPr>
          </w:p>
        </w:tc>
        <w:tc>
          <w:tcPr>
            <w:tcW w:w="1134" w:type="dxa"/>
          </w:tcPr>
          <w:p w14:paraId="1482FECD" w14:textId="77777777" w:rsidR="00B17919" w:rsidRPr="00FD0425" w:rsidRDefault="00B17919" w:rsidP="006B20BB">
            <w:pPr>
              <w:pStyle w:val="TAC"/>
              <w:rPr>
                <w:lang w:eastAsia="ja-JP"/>
              </w:rPr>
            </w:pPr>
            <w:r w:rsidRPr="00FD0425">
              <w:rPr>
                <w:bCs/>
                <w:lang w:eastAsia="ja-JP"/>
              </w:rPr>
              <w:t>–</w:t>
            </w:r>
          </w:p>
        </w:tc>
        <w:tc>
          <w:tcPr>
            <w:tcW w:w="1274" w:type="dxa"/>
          </w:tcPr>
          <w:p w14:paraId="0075CAC1" w14:textId="77777777" w:rsidR="00B17919" w:rsidRPr="00FD0425" w:rsidRDefault="00B17919" w:rsidP="006B20BB">
            <w:pPr>
              <w:pStyle w:val="TAC"/>
              <w:rPr>
                <w:lang w:eastAsia="ja-JP"/>
              </w:rPr>
            </w:pPr>
          </w:p>
        </w:tc>
      </w:tr>
      <w:tr w:rsidR="00B17919" w:rsidRPr="00FD0425" w14:paraId="732059B9" w14:textId="77777777" w:rsidTr="006B20BB">
        <w:tc>
          <w:tcPr>
            <w:tcW w:w="2578" w:type="dxa"/>
          </w:tcPr>
          <w:p w14:paraId="2EF5957B" w14:textId="77777777" w:rsidR="00B17919" w:rsidRPr="00FD0425" w:rsidRDefault="00B17919" w:rsidP="006B20BB">
            <w:pPr>
              <w:pStyle w:val="TAL"/>
              <w:ind w:left="340"/>
              <w:rPr>
                <w:b/>
                <w:bCs/>
              </w:rPr>
            </w:pPr>
            <w:r w:rsidRPr="00FD0425">
              <w:rPr>
                <w:lang w:eastAsia="ja-JP"/>
              </w:rPr>
              <w:t>&gt;&gt;&gt;</w:t>
            </w:r>
            <w:r w:rsidRPr="00FE79A7">
              <w:rPr>
                <w:lang w:eastAsia="ja-JP"/>
              </w:rPr>
              <w:t>PDU Session Resource Modification Response Info – SN terminated</w:t>
            </w:r>
          </w:p>
        </w:tc>
        <w:tc>
          <w:tcPr>
            <w:tcW w:w="1104" w:type="dxa"/>
          </w:tcPr>
          <w:p w14:paraId="1E744BEE" w14:textId="77777777" w:rsidR="00B17919" w:rsidRPr="00FD0425" w:rsidRDefault="00B17919" w:rsidP="006B20BB">
            <w:pPr>
              <w:pStyle w:val="TAL"/>
              <w:rPr>
                <w:lang w:eastAsia="ja-JP"/>
              </w:rPr>
            </w:pPr>
            <w:r w:rsidRPr="00FD0425">
              <w:rPr>
                <w:lang w:eastAsia="ja-JP"/>
              </w:rPr>
              <w:t>O</w:t>
            </w:r>
          </w:p>
        </w:tc>
        <w:tc>
          <w:tcPr>
            <w:tcW w:w="1022" w:type="dxa"/>
          </w:tcPr>
          <w:p w14:paraId="6E919E6F" w14:textId="77777777" w:rsidR="00B17919" w:rsidRPr="00FD0425" w:rsidRDefault="00B17919" w:rsidP="006B20BB">
            <w:pPr>
              <w:pStyle w:val="TAL"/>
              <w:rPr>
                <w:i/>
                <w:lang w:eastAsia="ja-JP"/>
              </w:rPr>
            </w:pPr>
          </w:p>
        </w:tc>
        <w:tc>
          <w:tcPr>
            <w:tcW w:w="1273" w:type="dxa"/>
          </w:tcPr>
          <w:p w14:paraId="6377F245" w14:textId="77777777" w:rsidR="00B17919" w:rsidRPr="00FD0425" w:rsidRDefault="00B17919" w:rsidP="006B20BB">
            <w:pPr>
              <w:pStyle w:val="TAL"/>
              <w:rPr>
                <w:lang w:eastAsia="ja-JP"/>
              </w:rPr>
            </w:pPr>
            <w:r w:rsidRPr="00FD0425">
              <w:rPr>
                <w:lang w:eastAsia="ja-JP"/>
              </w:rPr>
              <w:t>9.2.1.10</w:t>
            </w:r>
          </w:p>
        </w:tc>
        <w:tc>
          <w:tcPr>
            <w:tcW w:w="2129" w:type="dxa"/>
          </w:tcPr>
          <w:p w14:paraId="0B963B47" w14:textId="77777777" w:rsidR="00B17919" w:rsidRPr="00FD0425" w:rsidRDefault="00B17919" w:rsidP="006B20BB">
            <w:pPr>
              <w:pStyle w:val="TAL"/>
              <w:rPr>
                <w:lang w:eastAsia="ja-JP"/>
              </w:rPr>
            </w:pPr>
          </w:p>
        </w:tc>
        <w:tc>
          <w:tcPr>
            <w:tcW w:w="1134" w:type="dxa"/>
          </w:tcPr>
          <w:p w14:paraId="1D6CD016" w14:textId="77777777" w:rsidR="00B17919" w:rsidRPr="00FD0425" w:rsidRDefault="00B17919" w:rsidP="006B20BB">
            <w:pPr>
              <w:pStyle w:val="TAC"/>
              <w:rPr>
                <w:lang w:eastAsia="ja-JP"/>
              </w:rPr>
            </w:pPr>
            <w:r w:rsidRPr="00FD0425">
              <w:rPr>
                <w:bCs/>
                <w:lang w:eastAsia="ja-JP"/>
              </w:rPr>
              <w:t>–</w:t>
            </w:r>
          </w:p>
        </w:tc>
        <w:tc>
          <w:tcPr>
            <w:tcW w:w="1274" w:type="dxa"/>
          </w:tcPr>
          <w:p w14:paraId="7277A5CB" w14:textId="77777777" w:rsidR="00B17919" w:rsidRPr="00FD0425" w:rsidRDefault="00B17919" w:rsidP="006B20BB">
            <w:pPr>
              <w:pStyle w:val="TAC"/>
              <w:rPr>
                <w:lang w:eastAsia="ja-JP"/>
              </w:rPr>
            </w:pPr>
          </w:p>
        </w:tc>
      </w:tr>
      <w:tr w:rsidR="00B17919" w:rsidRPr="00FD0425" w14:paraId="44CA480B" w14:textId="77777777" w:rsidTr="006B20BB">
        <w:tc>
          <w:tcPr>
            <w:tcW w:w="2578" w:type="dxa"/>
          </w:tcPr>
          <w:p w14:paraId="3B1F0D83" w14:textId="77777777" w:rsidR="00B17919" w:rsidRPr="00FD0425" w:rsidRDefault="00B17919" w:rsidP="006B20BB">
            <w:pPr>
              <w:pStyle w:val="TAL"/>
              <w:ind w:left="340"/>
            </w:pPr>
            <w:r w:rsidRPr="00FD0425">
              <w:rPr>
                <w:lang w:eastAsia="ja-JP"/>
              </w:rPr>
              <w:t>&gt;&gt;&gt;</w:t>
            </w:r>
            <w:r w:rsidRPr="00FE79A7">
              <w:rPr>
                <w:lang w:eastAsia="ja-JP"/>
              </w:rPr>
              <w:t>PDU Session Resource Modification Response Info – MN terminated</w:t>
            </w:r>
          </w:p>
        </w:tc>
        <w:tc>
          <w:tcPr>
            <w:tcW w:w="1104" w:type="dxa"/>
          </w:tcPr>
          <w:p w14:paraId="31562572" w14:textId="77777777" w:rsidR="00B17919" w:rsidRPr="00FD0425" w:rsidRDefault="00B17919" w:rsidP="006B20BB">
            <w:pPr>
              <w:pStyle w:val="TAL"/>
              <w:rPr>
                <w:lang w:eastAsia="ja-JP"/>
              </w:rPr>
            </w:pPr>
            <w:r w:rsidRPr="00FD0425">
              <w:rPr>
                <w:lang w:eastAsia="ja-JP"/>
              </w:rPr>
              <w:t>O</w:t>
            </w:r>
          </w:p>
        </w:tc>
        <w:tc>
          <w:tcPr>
            <w:tcW w:w="1022" w:type="dxa"/>
          </w:tcPr>
          <w:p w14:paraId="50E74B7F" w14:textId="77777777" w:rsidR="00B17919" w:rsidRPr="00FD0425" w:rsidRDefault="00B17919" w:rsidP="006B20BB">
            <w:pPr>
              <w:pStyle w:val="TAL"/>
              <w:rPr>
                <w:i/>
                <w:szCs w:val="18"/>
                <w:lang w:eastAsia="ja-JP"/>
              </w:rPr>
            </w:pPr>
          </w:p>
        </w:tc>
        <w:tc>
          <w:tcPr>
            <w:tcW w:w="1273" w:type="dxa"/>
          </w:tcPr>
          <w:p w14:paraId="5448331C" w14:textId="77777777" w:rsidR="00B17919" w:rsidRPr="00FD0425" w:rsidRDefault="00B17919" w:rsidP="006B20BB">
            <w:pPr>
              <w:pStyle w:val="TAL"/>
              <w:rPr>
                <w:lang w:eastAsia="ja-JP"/>
              </w:rPr>
            </w:pPr>
            <w:r w:rsidRPr="00FD0425">
              <w:rPr>
                <w:lang w:eastAsia="ja-JP"/>
              </w:rPr>
              <w:t>9.2.1.12</w:t>
            </w:r>
          </w:p>
        </w:tc>
        <w:tc>
          <w:tcPr>
            <w:tcW w:w="2129" w:type="dxa"/>
          </w:tcPr>
          <w:p w14:paraId="70DD8931" w14:textId="77777777" w:rsidR="00B17919" w:rsidRPr="00FD0425" w:rsidRDefault="00B17919" w:rsidP="006B20BB">
            <w:pPr>
              <w:pStyle w:val="TAL"/>
              <w:rPr>
                <w:lang w:eastAsia="ja-JP"/>
              </w:rPr>
            </w:pPr>
          </w:p>
        </w:tc>
        <w:tc>
          <w:tcPr>
            <w:tcW w:w="1134" w:type="dxa"/>
          </w:tcPr>
          <w:p w14:paraId="7DE51CB3" w14:textId="77777777" w:rsidR="00B17919" w:rsidRPr="00FD0425" w:rsidRDefault="00B17919" w:rsidP="006B20BB">
            <w:pPr>
              <w:pStyle w:val="TAC"/>
              <w:rPr>
                <w:lang w:eastAsia="ja-JP"/>
              </w:rPr>
            </w:pPr>
            <w:r w:rsidRPr="00FD0425">
              <w:rPr>
                <w:bCs/>
                <w:lang w:eastAsia="ja-JP"/>
              </w:rPr>
              <w:t>–</w:t>
            </w:r>
          </w:p>
        </w:tc>
        <w:tc>
          <w:tcPr>
            <w:tcW w:w="1274" w:type="dxa"/>
          </w:tcPr>
          <w:p w14:paraId="598B01A0" w14:textId="77777777" w:rsidR="00B17919" w:rsidRPr="00FD0425" w:rsidRDefault="00B17919" w:rsidP="006B20BB">
            <w:pPr>
              <w:pStyle w:val="TAC"/>
              <w:rPr>
                <w:lang w:eastAsia="ja-JP"/>
              </w:rPr>
            </w:pPr>
          </w:p>
        </w:tc>
      </w:tr>
      <w:tr w:rsidR="00B17919" w:rsidRPr="00FD0425" w14:paraId="09277180" w14:textId="77777777" w:rsidTr="006B20BB">
        <w:tc>
          <w:tcPr>
            <w:tcW w:w="2578" w:type="dxa"/>
          </w:tcPr>
          <w:p w14:paraId="1F3A9D93" w14:textId="77777777" w:rsidR="00B17919" w:rsidRPr="00FD0425" w:rsidRDefault="00B17919" w:rsidP="006B20BB">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26BBC022" w14:textId="77777777" w:rsidR="00B17919" w:rsidRPr="00FD0425" w:rsidRDefault="00B17919" w:rsidP="006B20BB">
            <w:pPr>
              <w:pStyle w:val="TAL"/>
              <w:rPr>
                <w:lang w:eastAsia="ja-JP"/>
              </w:rPr>
            </w:pPr>
          </w:p>
        </w:tc>
        <w:tc>
          <w:tcPr>
            <w:tcW w:w="1022" w:type="dxa"/>
          </w:tcPr>
          <w:p w14:paraId="0BC6A6E1" w14:textId="77777777" w:rsidR="00B17919" w:rsidRPr="00FD0425" w:rsidRDefault="00B17919" w:rsidP="006B20BB">
            <w:pPr>
              <w:pStyle w:val="TAL"/>
              <w:rPr>
                <w:i/>
                <w:szCs w:val="18"/>
                <w:lang w:eastAsia="ja-JP"/>
              </w:rPr>
            </w:pPr>
            <w:r w:rsidRPr="00FD0425">
              <w:rPr>
                <w:i/>
                <w:lang w:eastAsia="ja-JP"/>
              </w:rPr>
              <w:t>0..1</w:t>
            </w:r>
          </w:p>
        </w:tc>
        <w:tc>
          <w:tcPr>
            <w:tcW w:w="1273" w:type="dxa"/>
          </w:tcPr>
          <w:p w14:paraId="5EFCC700" w14:textId="77777777" w:rsidR="00B17919" w:rsidRPr="00FD0425" w:rsidRDefault="00B17919" w:rsidP="006B20BB">
            <w:pPr>
              <w:pStyle w:val="TAL"/>
              <w:rPr>
                <w:lang w:eastAsia="ja-JP"/>
              </w:rPr>
            </w:pPr>
          </w:p>
        </w:tc>
        <w:tc>
          <w:tcPr>
            <w:tcW w:w="2129" w:type="dxa"/>
          </w:tcPr>
          <w:p w14:paraId="226B2CDC" w14:textId="77777777" w:rsidR="00B17919" w:rsidRPr="00FD0425" w:rsidRDefault="00B17919" w:rsidP="006B20BB">
            <w:pPr>
              <w:pStyle w:val="TAL"/>
              <w:rPr>
                <w:lang w:eastAsia="ja-JP"/>
              </w:rPr>
            </w:pPr>
          </w:p>
        </w:tc>
        <w:tc>
          <w:tcPr>
            <w:tcW w:w="1134" w:type="dxa"/>
          </w:tcPr>
          <w:p w14:paraId="04A4AFF2" w14:textId="77777777" w:rsidR="00B17919" w:rsidRPr="00FD0425" w:rsidRDefault="00B17919" w:rsidP="006B20BB">
            <w:pPr>
              <w:pStyle w:val="TAC"/>
              <w:rPr>
                <w:lang w:eastAsia="ja-JP"/>
              </w:rPr>
            </w:pPr>
            <w:r w:rsidRPr="00FD0425">
              <w:rPr>
                <w:bCs/>
                <w:lang w:eastAsia="ja-JP"/>
              </w:rPr>
              <w:t>–</w:t>
            </w:r>
          </w:p>
        </w:tc>
        <w:tc>
          <w:tcPr>
            <w:tcW w:w="1274" w:type="dxa"/>
          </w:tcPr>
          <w:p w14:paraId="3CFE76FC" w14:textId="77777777" w:rsidR="00B17919" w:rsidRPr="00FD0425" w:rsidRDefault="00B17919" w:rsidP="006B20BB">
            <w:pPr>
              <w:pStyle w:val="TAC"/>
              <w:rPr>
                <w:lang w:eastAsia="ja-JP"/>
              </w:rPr>
            </w:pPr>
          </w:p>
        </w:tc>
      </w:tr>
      <w:tr w:rsidR="00B17919" w:rsidRPr="00FD0425" w14:paraId="087A50FC" w14:textId="77777777" w:rsidTr="006B20BB">
        <w:tc>
          <w:tcPr>
            <w:tcW w:w="2578" w:type="dxa"/>
          </w:tcPr>
          <w:p w14:paraId="4939E7B5" w14:textId="77777777" w:rsidR="00B17919" w:rsidRPr="00FD0425" w:rsidRDefault="00B17919" w:rsidP="006B20BB">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4D7AEB09" w14:textId="77777777" w:rsidR="00B17919" w:rsidRPr="00FD0425" w:rsidRDefault="00B17919" w:rsidP="006B20BB">
            <w:pPr>
              <w:pStyle w:val="TAL"/>
              <w:rPr>
                <w:lang w:eastAsia="ja-JP"/>
              </w:rPr>
            </w:pPr>
            <w:r w:rsidRPr="00FD0425">
              <w:rPr>
                <w:lang w:eastAsia="ja-JP"/>
              </w:rPr>
              <w:t>O</w:t>
            </w:r>
          </w:p>
        </w:tc>
        <w:tc>
          <w:tcPr>
            <w:tcW w:w="1022" w:type="dxa"/>
          </w:tcPr>
          <w:p w14:paraId="7F97A1C4" w14:textId="77777777" w:rsidR="00B17919" w:rsidRPr="00FD0425" w:rsidRDefault="00B17919" w:rsidP="006B20BB">
            <w:pPr>
              <w:pStyle w:val="TAL"/>
              <w:rPr>
                <w:i/>
                <w:lang w:eastAsia="ja-JP"/>
              </w:rPr>
            </w:pPr>
          </w:p>
        </w:tc>
        <w:tc>
          <w:tcPr>
            <w:tcW w:w="1273" w:type="dxa"/>
          </w:tcPr>
          <w:p w14:paraId="7725D2D0" w14:textId="77777777" w:rsidR="00B17919" w:rsidRPr="00FD0425" w:rsidRDefault="00B17919" w:rsidP="006B20BB">
            <w:pPr>
              <w:pStyle w:val="TAL"/>
              <w:rPr>
                <w:lang w:eastAsia="zh-CN"/>
              </w:rPr>
            </w:pPr>
            <w:r w:rsidRPr="00FD0425">
              <w:rPr>
                <w:lang w:eastAsia="zh-CN"/>
              </w:rPr>
              <w:t>PDU session List with data forwarding request info</w:t>
            </w:r>
          </w:p>
          <w:p w14:paraId="01156416" w14:textId="77777777" w:rsidR="00B17919" w:rsidRPr="00FD0425" w:rsidRDefault="00B17919" w:rsidP="006B20BB">
            <w:pPr>
              <w:pStyle w:val="TAL"/>
              <w:rPr>
                <w:lang w:eastAsia="ja-JP"/>
              </w:rPr>
            </w:pPr>
            <w:r w:rsidRPr="00FD0425">
              <w:rPr>
                <w:lang w:eastAsia="ja-JP"/>
              </w:rPr>
              <w:t>9.2.1.24</w:t>
            </w:r>
          </w:p>
        </w:tc>
        <w:tc>
          <w:tcPr>
            <w:tcW w:w="2129" w:type="dxa"/>
          </w:tcPr>
          <w:p w14:paraId="2CAD5079" w14:textId="77777777" w:rsidR="00B17919" w:rsidRPr="00FD0425" w:rsidRDefault="00B17919" w:rsidP="006B20BB">
            <w:pPr>
              <w:pStyle w:val="TAL"/>
              <w:rPr>
                <w:lang w:eastAsia="ja-JP"/>
              </w:rPr>
            </w:pPr>
          </w:p>
        </w:tc>
        <w:tc>
          <w:tcPr>
            <w:tcW w:w="1134" w:type="dxa"/>
          </w:tcPr>
          <w:p w14:paraId="0FF4F971" w14:textId="77777777" w:rsidR="00B17919" w:rsidRPr="00FD0425" w:rsidRDefault="00B17919" w:rsidP="006B20BB">
            <w:pPr>
              <w:pStyle w:val="TAC"/>
              <w:rPr>
                <w:bCs/>
                <w:lang w:eastAsia="ja-JP"/>
              </w:rPr>
            </w:pPr>
            <w:r w:rsidRPr="00FD0425">
              <w:rPr>
                <w:bCs/>
                <w:lang w:eastAsia="ja-JP"/>
              </w:rPr>
              <w:t>–</w:t>
            </w:r>
          </w:p>
        </w:tc>
        <w:tc>
          <w:tcPr>
            <w:tcW w:w="1274" w:type="dxa"/>
          </w:tcPr>
          <w:p w14:paraId="44122DF8" w14:textId="77777777" w:rsidR="00B17919" w:rsidRPr="00FD0425" w:rsidRDefault="00B17919" w:rsidP="006B20BB">
            <w:pPr>
              <w:pStyle w:val="TAC"/>
              <w:rPr>
                <w:lang w:eastAsia="ja-JP"/>
              </w:rPr>
            </w:pPr>
          </w:p>
        </w:tc>
      </w:tr>
      <w:tr w:rsidR="00B17919" w:rsidRPr="00FD0425" w14:paraId="3DF044A6" w14:textId="77777777" w:rsidTr="006B20BB">
        <w:tc>
          <w:tcPr>
            <w:tcW w:w="2578" w:type="dxa"/>
          </w:tcPr>
          <w:p w14:paraId="57819316" w14:textId="77777777" w:rsidR="00B17919" w:rsidRPr="00FD0425" w:rsidRDefault="00B17919" w:rsidP="006B20BB">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20F48E08" w14:textId="77777777" w:rsidR="00B17919" w:rsidRPr="00FD0425" w:rsidRDefault="00B17919" w:rsidP="006B20BB">
            <w:pPr>
              <w:pStyle w:val="TAL"/>
              <w:rPr>
                <w:lang w:eastAsia="ja-JP"/>
              </w:rPr>
            </w:pPr>
            <w:r w:rsidRPr="00FD0425">
              <w:rPr>
                <w:lang w:eastAsia="ja-JP"/>
              </w:rPr>
              <w:t>O</w:t>
            </w:r>
          </w:p>
        </w:tc>
        <w:tc>
          <w:tcPr>
            <w:tcW w:w="1022" w:type="dxa"/>
          </w:tcPr>
          <w:p w14:paraId="60F996FB" w14:textId="77777777" w:rsidR="00B17919" w:rsidRPr="00FD0425" w:rsidRDefault="00B17919" w:rsidP="006B20BB">
            <w:pPr>
              <w:pStyle w:val="TAL"/>
              <w:rPr>
                <w:i/>
                <w:lang w:eastAsia="ja-JP"/>
              </w:rPr>
            </w:pPr>
          </w:p>
        </w:tc>
        <w:tc>
          <w:tcPr>
            <w:tcW w:w="1273" w:type="dxa"/>
          </w:tcPr>
          <w:p w14:paraId="6221FF5C" w14:textId="77777777" w:rsidR="00B17919" w:rsidRPr="00FD0425" w:rsidRDefault="00B17919" w:rsidP="006B20BB">
            <w:pPr>
              <w:pStyle w:val="TAL"/>
              <w:rPr>
                <w:lang w:eastAsia="zh-CN"/>
              </w:rPr>
            </w:pPr>
            <w:r w:rsidRPr="00FD0425">
              <w:rPr>
                <w:lang w:eastAsia="zh-CN"/>
              </w:rPr>
              <w:t>PDU session List with data Cause</w:t>
            </w:r>
          </w:p>
          <w:p w14:paraId="4D4E6701" w14:textId="77777777" w:rsidR="00B17919" w:rsidRPr="00FD0425" w:rsidRDefault="00B17919" w:rsidP="006B20BB">
            <w:pPr>
              <w:pStyle w:val="TAL"/>
              <w:rPr>
                <w:lang w:eastAsia="ja-JP"/>
              </w:rPr>
            </w:pPr>
            <w:r w:rsidRPr="00FD0425">
              <w:rPr>
                <w:lang w:eastAsia="ja-JP"/>
              </w:rPr>
              <w:t>9.2.1.26</w:t>
            </w:r>
          </w:p>
        </w:tc>
        <w:tc>
          <w:tcPr>
            <w:tcW w:w="2129" w:type="dxa"/>
          </w:tcPr>
          <w:p w14:paraId="53D2717F" w14:textId="77777777" w:rsidR="00B17919" w:rsidRPr="00FD0425" w:rsidRDefault="00B17919" w:rsidP="006B20BB">
            <w:pPr>
              <w:pStyle w:val="TAL"/>
              <w:rPr>
                <w:lang w:eastAsia="ja-JP"/>
              </w:rPr>
            </w:pPr>
          </w:p>
        </w:tc>
        <w:tc>
          <w:tcPr>
            <w:tcW w:w="1134" w:type="dxa"/>
          </w:tcPr>
          <w:p w14:paraId="4B58F0B3" w14:textId="77777777" w:rsidR="00B17919" w:rsidRPr="00FD0425" w:rsidRDefault="00B17919" w:rsidP="006B20BB">
            <w:pPr>
              <w:pStyle w:val="TAC"/>
              <w:rPr>
                <w:bCs/>
                <w:lang w:eastAsia="ja-JP"/>
              </w:rPr>
            </w:pPr>
            <w:r w:rsidRPr="00FD0425">
              <w:rPr>
                <w:bCs/>
                <w:lang w:eastAsia="ja-JP"/>
              </w:rPr>
              <w:t>–</w:t>
            </w:r>
          </w:p>
        </w:tc>
        <w:tc>
          <w:tcPr>
            <w:tcW w:w="1274" w:type="dxa"/>
          </w:tcPr>
          <w:p w14:paraId="2E16DB85" w14:textId="77777777" w:rsidR="00B17919" w:rsidRPr="00FD0425" w:rsidRDefault="00B17919" w:rsidP="006B20BB">
            <w:pPr>
              <w:pStyle w:val="TAC"/>
              <w:rPr>
                <w:lang w:eastAsia="ja-JP"/>
              </w:rPr>
            </w:pPr>
          </w:p>
        </w:tc>
      </w:tr>
      <w:tr w:rsidR="00B17919" w:rsidRPr="00FD0425" w14:paraId="0BDE59C9" w14:textId="77777777" w:rsidTr="006B20BB">
        <w:tc>
          <w:tcPr>
            <w:tcW w:w="2578" w:type="dxa"/>
          </w:tcPr>
          <w:p w14:paraId="45866B26" w14:textId="77777777" w:rsidR="00B17919" w:rsidRPr="00FD0425" w:rsidRDefault="00B17919" w:rsidP="006B20BB">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50C95849" w14:textId="77777777" w:rsidR="00B17919" w:rsidRPr="00FD0425" w:rsidRDefault="00B17919" w:rsidP="006B20BB">
            <w:pPr>
              <w:pStyle w:val="TAL"/>
              <w:rPr>
                <w:lang w:eastAsia="ja-JP"/>
              </w:rPr>
            </w:pPr>
            <w:r w:rsidRPr="00FD0425">
              <w:rPr>
                <w:lang w:eastAsia="ja-JP"/>
              </w:rPr>
              <w:t>O</w:t>
            </w:r>
          </w:p>
        </w:tc>
        <w:tc>
          <w:tcPr>
            <w:tcW w:w="1022" w:type="dxa"/>
          </w:tcPr>
          <w:p w14:paraId="574CCD4C" w14:textId="77777777" w:rsidR="00B17919" w:rsidRPr="00FD0425" w:rsidRDefault="00B17919" w:rsidP="006B20BB">
            <w:pPr>
              <w:pStyle w:val="TAL"/>
              <w:rPr>
                <w:i/>
                <w:szCs w:val="18"/>
                <w:lang w:eastAsia="ja-JP"/>
              </w:rPr>
            </w:pPr>
          </w:p>
        </w:tc>
        <w:tc>
          <w:tcPr>
            <w:tcW w:w="1273" w:type="dxa"/>
          </w:tcPr>
          <w:p w14:paraId="386CC237" w14:textId="77777777" w:rsidR="00B17919" w:rsidRPr="00FD0425" w:rsidRDefault="00B17919" w:rsidP="006B20BB">
            <w:pPr>
              <w:pStyle w:val="TAL"/>
              <w:rPr>
                <w:lang w:eastAsia="zh-CN"/>
              </w:rPr>
            </w:pPr>
            <w:r w:rsidRPr="00FD0425">
              <w:rPr>
                <w:lang w:eastAsia="zh-CN"/>
              </w:rPr>
              <w:t>PDU session List</w:t>
            </w:r>
          </w:p>
          <w:p w14:paraId="3F637725" w14:textId="77777777" w:rsidR="00B17919" w:rsidRPr="00FD0425" w:rsidRDefault="00B17919" w:rsidP="006B20BB">
            <w:pPr>
              <w:pStyle w:val="TAL"/>
              <w:rPr>
                <w:lang w:val="sv-SE" w:eastAsia="ja-JP"/>
              </w:rPr>
            </w:pPr>
            <w:r w:rsidRPr="00FD0425">
              <w:rPr>
                <w:lang w:eastAsia="ja-JP"/>
              </w:rPr>
              <w:t>9.2.1.27</w:t>
            </w:r>
          </w:p>
        </w:tc>
        <w:tc>
          <w:tcPr>
            <w:tcW w:w="2129" w:type="dxa"/>
          </w:tcPr>
          <w:p w14:paraId="65DEA500" w14:textId="77777777" w:rsidR="00B17919" w:rsidRPr="00FD0425" w:rsidRDefault="00B17919" w:rsidP="006B20BB">
            <w:pPr>
              <w:pStyle w:val="TAL"/>
              <w:rPr>
                <w:szCs w:val="18"/>
                <w:lang w:eastAsia="ja-JP"/>
              </w:rPr>
            </w:pPr>
          </w:p>
        </w:tc>
        <w:tc>
          <w:tcPr>
            <w:tcW w:w="1134" w:type="dxa"/>
          </w:tcPr>
          <w:p w14:paraId="296CD3AF" w14:textId="77777777" w:rsidR="00B17919" w:rsidRPr="00FD0425" w:rsidRDefault="00B17919" w:rsidP="006B20BB">
            <w:pPr>
              <w:pStyle w:val="TAC"/>
              <w:rPr>
                <w:bCs/>
                <w:lang w:eastAsia="ja-JP"/>
              </w:rPr>
            </w:pPr>
            <w:r w:rsidRPr="00FD0425">
              <w:rPr>
                <w:bCs/>
                <w:lang w:eastAsia="ja-JP"/>
              </w:rPr>
              <w:t>YES</w:t>
            </w:r>
          </w:p>
        </w:tc>
        <w:tc>
          <w:tcPr>
            <w:tcW w:w="1274" w:type="dxa"/>
          </w:tcPr>
          <w:p w14:paraId="4F019C84" w14:textId="77777777" w:rsidR="00B17919" w:rsidRPr="00FD0425" w:rsidRDefault="00B17919" w:rsidP="006B20BB">
            <w:pPr>
              <w:pStyle w:val="TAC"/>
              <w:rPr>
                <w:lang w:eastAsia="ja-JP"/>
              </w:rPr>
            </w:pPr>
            <w:r w:rsidRPr="00FD0425">
              <w:rPr>
                <w:lang w:eastAsia="ja-JP"/>
              </w:rPr>
              <w:t>ignore</w:t>
            </w:r>
          </w:p>
        </w:tc>
      </w:tr>
      <w:tr w:rsidR="00B17919" w:rsidRPr="00FD0425" w14:paraId="1985DBA7" w14:textId="77777777" w:rsidTr="006B20BB">
        <w:tc>
          <w:tcPr>
            <w:tcW w:w="2578" w:type="dxa"/>
          </w:tcPr>
          <w:p w14:paraId="6C2721B9" w14:textId="77777777" w:rsidR="00B17919" w:rsidRPr="00FD0425" w:rsidRDefault="00B17919" w:rsidP="006B20BB">
            <w:pPr>
              <w:pStyle w:val="TAL"/>
              <w:rPr>
                <w:lang w:eastAsia="ja-JP"/>
              </w:rPr>
            </w:pPr>
            <w:r w:rsidRPr="00FD0425">
              <w:rPr>
                <w:lang w:eastAsia="ja-JP"/>
              </w:rPr>
              <w:t>S-NG-RAN node to M-NG-RAN node Container</w:t>
            </w:r>
          </w:p>
        </w:tc>
        <w:tc>
          <w:tcPr>
            <w:tcW w:w="1104" w:type="dxa"/>
          </w:tcPr>
          <w:p w14:paraId="3445AEC5" w14:textId="77777777" w:rsidR="00B17919" w:rsidRPr="00FD0425" w:rsidRDefault="00B17919" w:rsidP="006B20BB">
            <w:pPr>
              <w:pStyle w:val="TAL"/>
              <w:rPr>
                <w:lang w:eastAsia="ja-JP"/>
              </w:rPr>
            </w:pPr>
            <w:r w:rsidRPr="00FD0425">
              <w:rPr>
                <w:lang w:eastAsia="ja-JP"/>
              </w:rPr>
              <w:t>O</w:t>
            </w:r>
          </w:p>
        </w:tc>
        <w:tc>
          <w:tcPr>
            <w:tcW w:w="1022" w:type="dxa"/>
          </w:tcPr>
          <w:p w14:paraId="704E7914" w14:textId="77777777" w:rsidR="00B17919" w:rsidRPr="00FD0425" w:rsidRDefault="00B17919" w:rsidP="006B20BB">
            <w:pPr>
              <w:pStyle w:val="TAL"/>
              <w:rPr>
                <w:szCs w:val="18"/>
                <w:lang w:eastAsia="ja-JP"/>
              </w:rPr>
            </w:pPr>
          </w:p>
        </w:tc>
        <w:tc>
          <w:tcPr>
            <w:tcW w:w="1273" w:type="dxa"/>
          </w:tcPr>
          <w:p w14:paraId="0D87F957" w14:textId="77777777" w:rsidR="00B17919" w:rsidRPr="00FD0425" w:rsidRDefault="00B17919" w:rsidP="006B20BB">
            <w:pPr>
              <w:pStyle w:val="TAL"/>
              <w:rPr>
                <w:lang w:eastAsia="ja-JP"/>
              </w:rPr>
            </w:pPr>
            <w:r w:rsidRPr="00FD0425">
              <w:rPr>
                <w:snapToGrid w:val="0"/>
                <w:lang w:eastAsia="ja-JP"/>
              </w:rPr>
              <w:t>OCTET STRING</w:t>
            </w:r>
          </w:p>
        </w:tc>
        <w:tc>
          <w:tcPr>
            <w:tcW w:w="2129" w:type="dxa"/>
          </w:tcPr>
          <w:p w14:paraId="347548DC" w14:textId="77777777" w:rsidR="00B17919" w:rsidRPr="00FD0425" w:rsidRDefault="00B17919" w:rsidP="006B20BB">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278F9FD" w14:textId="77777777" w:rsidR="00B17919" w:rsidRPr="00FD0425" w:rsidRDefault="00B17919" w:rsidP="006B20BB">
            <w:pPr>
              <w:pStyle w:val="TAC"/>
              <w:rPr>
                <w:lang w:eastAsia="ja-JP"/>
              </w:rPr>
            </w:pPr>
            <w:r w:rsidRPr="00FD0425">
              <w:rPr>
                <w:lang w:eastAsia="ja-JP"/>
              </w:rPr>
              <w:t>YES</w:t>
            </w:r>
          </w:p>
        </w:tc>
        <w:tc>
          <w:tcPr>
            <w:tcW w:w="1274" w:type="dxa"/>
          </w:tcPr>
          <w:p w14:paraId="461B1F20" w14:textId="77777777" w:rsidR="00B17919" w:rsidRPr="00FD0425" w:rsidRDefault="00B17919" w:rsidP="006B20BB">
            <w:pPr>
              <w:pStyle w:val="TAC"/>
              <w:rPr>
                <w:lang w:eastAsia="ja-JP"/>
              </w:rPr>
            </w:pPr>
            <w:r w:rsidRPr="00FD0425">
              <w:rPr>
                <w:lang w:eastAsia="ja-JP"/>
              </w:rPr>
              <w:t>ignore</w:t>
            </w:r>
          </w:p>
        </w:tc>
      </w:tr>
      <w:tr w:rsidR="00B17919" w:rsidRPr="00FD0425" w14:paraId="6BB7DFD5" w14:textId="77777777" w:rsidTr="006B20BB">
        <w:tc>
          <w:tcPr>
            <w:tcW w:w="2578" w:type="dxa"/>
          </w:tcPr>
          <w:p w14:paraId="3F486504" w14:textId="77777777" w:rsidR="00B17919" w:rsidRPr="00FD0425" w:rsidRDefault="00B17919" w:rsidP="006B20BB">
            <w:pPr>
              <w:pStyle w:val="TAL"/>
              <w:rPr>
                <w:lang w:eastAsia="ja-JP"/>
              </w:rPr>
            </w:pPr>
            <w:r w:rsidRPr="00FD0425">
              <w:rPr>
                <w:lang w:eastAsia="ja-JP"/>
              </w:rPr>
              <w:t>Admitted Split SRBs</w:t>
            </w:r>
          </w:p>
        </w:tc>
        <w:tc>
          <w:tcPr>
            <w:tcW w:w="1104" w:type="dxa"/>
          </w:tcPr>
          <w:p w14:paraId="57583201" w14:textId="77777777" w:rsidR="00B17919" w:rsidRPr="00FD0425" w:rsidRDefault="00B17919" w:rsidP="006B20BB">
            <w:pPr>
              <w:pStyle w:val="TAL"/>
              <w:rPr>
                <w:lang w:eastAsia="ja-JP"/>
              </w:rPr>
            </w:pPr>
            <w:r w:rsidRPr="00FD0425">
              <w:rPr>
                <w:lang w:eastAsia="ja-JP"/>
              </w:rPr>
              <w:t>O</w:t>
            </w:r>
          </w:p>
        </w:tc>
        <w:tc>
          <w:tcPr>
            <w:tcW w:w="1022" w:type="dxa"/>
          </w:tcPr>
          <w:p w14:paraId="6D832B40" w14:textId="77777777" w:rsidR="00B17919" w:rsidRPr="00FD0425" w:rsidRDefault="00B17919" w:rsidP="006B20BB">
            <w:pPr>
              <w:pStyle w:val="TAL"/>
              <w:rPr>
                <w:szCs w:val="18"/>
                <w:lang w:eastAsia="ja-JP"/>
              </w:rPr>
            </w:pPr>
          </w:p>
        </w:tc>
        <w:tc>
          <w:tcPr>
            <w:tcW w:w="1273" w:type="dxa"/>
          </w:tcPr>
          <w:p w14:paraId="5C1F1CC0" w14:textId="77777777" w:rsidR="00B17919" w:rsidRPr="00FD0425" w:rsidRDefault="00B17919" w:rsidP="006B20BB">
            <w:pPr>
              <w:pStyle w:val="TAL"/>
              <w:rPr>
                <w:snapToGrid w:val="0"/>
                <w:lang w:eastAsia="ja-JP"/>
              </w:rPr>
            </w:pPr>
            <w:r w:rsidRPr="00FD0425">
              <w:rPr>
                <w:lang w:eastAsia="ja-JP"/>
              </w:rPr>
              <w:t>ENUMERATED (srb1, srb2, srb1&amp;2, ...)</w:t>
            </w:r>
          </w:p>
        </w:tc>
        <w:tc>
          <w:tcPr>
            <w:tcW w:w="2129" w:type="dxa"/>
          </w:tcPr>
          <w:p w14:paraId="309EDE2C" w14:textId="77777777" w:rsidR="00B17919" w:rsidRPr="00FD0425" w:rsidRDefault="00B17919" w:rsidP="006B20BB">
            <w:pPr>
              <w:pStyle w:val="TAL"/>
              <w:rPr>
                <w:lang w:eastAsia="ja-JP"/>
              </w:rPr>
            </w:pPr>
            <w:r w:rsidRPr="00FD0425">
              <w:rPr>
                <w:szCs w:val="18"/>
                <w:lang w:eastAsia="ja-JP"/>
              </w:rPr>
              <w:t>Indicates admitted SRBs</w:t>
            </w:r>
          </w:p>
        </w:tc>
        <w:tc>
          <w:tcPr>
            <w:tcW w:w="1134" w:type="dxa"/>
          </w:tcPr>
          <w:p w14:paraId="59BE1174" w14:textId="77777777" w:rsidR="00B17919" w:rsidRPr="00FD0425" w:rsidRDefault="00B17919" w:rsidP="006B20BB">
            <w:pPr>
              <w:pStyle w:val="TAC"/>
              <w:rPr>
                <w:lang w:eastAsia="ja-JP"/>
              </w:rPr>
            </w:pPr>
            <w:r w:rsidRPr="00FD0425">
              <w:rPr>
                <w:lang w:eastAsia="ja-JP"/>
              </w:rPr>
              <w:t>YES</w:t>
            </w:r>
          </w:p>
        </w:tc>
        <w:tc>
          <w:tcPr>
            <w:tcW w:w="1274" w:type="dxa"/>
          </w:tcPr>
          <w:p w14:paraId="6BB07651" w14:textId="77777777" w:rsidR="00B17919" w:rsidRPr="00FD0425" w:rsidRDefault="00B17919" w:rsidP="006B20BB">
            <w:pPr>
              <w:pStyle w:val="TAC"/>
              <w:rPr>
                <w:lang w:eastAsia="ja-JP"/>
              </w:rPr>
            </w:pPr>
            <w:r w:rsidRPr="00FD0425">
              <w:rPr>
                <w:lang w:eastAsia="ja-JP"/>
              </w:rPr>
              <w:t>ignore</w:t>
            </w:r>
          </w:p>
        </w:tc>
      </w:tr>
      <w:tr w:rsidR="00B17919" w:rsidRPr="00FD0425" w14:paraId="0D888C04" w14:textId="77777777" w:rsidTr="006B20BB">
        <w:tc>
          <w:tcPr>
            <w:tcW w:w="2578" w:type="dxa"/>
          </w:tcPr>
          <w:p w14:paraId="0812E97D" w14:textId="77777777" w:rsidR="00B17919" w:rsidRPr="00FD0425" w:rsidRDefault="00B17919" w:rsidP="006B20BB">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589424AB" w14:textId="77777777" w:rsidR="00B17919" w:rsidRPr="00FD0425" w:rsidRDefault="00B17919" w:rsidP="006B20BB">
            <w:pPr>
              <w:pStyle w:val="TAL"/>
              <w:rPr>
                <w:lang w:eastAsia="ja-JP"/>
              </w:rPr>
            </w:pPr>
            <w:r w:rsidRPr="00FD0425">
              <w:rPr>
                <w:rFonts w:hint="eastAsia"/>
                <w:lang w:eastAsia="ja-JP"/>
              </w:rPr>
              <w:t>O</w:t>
            </w:r>
          </w:p>
        </w:tc>
        <w:tc>
          <w:tcPr>
            <w:tcW w:w="1022" w:type="dxa"/>
          </w:tcPr>
          <w:p w14:paraId="464FA02B" w14:textId="77777777" w:rsidR="00B17919" w:rsidRPr="00FD0425" w:rsidRDefault="00B17919" w:rsidP="006B20BB">
            <w:pPr>
              <w:pStyle w:val="TAL"/>
              <w:rPr>
                <w:szCs w:val="18"/>
                <w:lang w:eastAsia="ja-JP"/>
              </w:rPr>
            </w:pPr>
          </w:p>
        </w:tc>
        <w:tc>
          <w:tcPr>
            <w:tcW w:w="1273" w:type="dxa"/>
          </w:tcPr>
          <w:p w14:paraId="77C0689C" w14:textId="77777777" w:rsidR="00B17919" w:rsidRPr="00FD0425" w:rsidRDefault="00B17919" w:rsidP="006B20BB">
            <w:pPr>
              <w:pStyle w:val="TAL"/>
              <w:rPr>
                <w:snapToGrid w:val="0"/>
                <w:lang w:eastAsia="ja-JP"/>
              </w:rPr>
            </w:pPr>
            <w:r w:rsidRPr="00FD0425">
              <w:rPr>
                <w:lang w:eastAsia="ja-JP"/>
              </w:rPr>
              <w:t>ENUMERATED (srb1, srb2, srb1&amp;2, ...)</w:t>
            </w:r>
          </w:p>
        </w:tc>
        <w:tc>
          <w:tcPr>
            <w:tcW w:w="2129" w:type="dxa"/>
          </w:tcPr>
          <w:p w14:paraId="2B7A2474" w14:textId="77777777" w:rsidR="00B17919" w:rsidRPr="00FD0425" w:rsidRDefault="00B17919" w:rsidP="006B20BB">
            <w:pPr>
              <w:pStyle w:val="TAL"/>
              <w:rPr>
                <w:lang w:eastAsia="ja-JP"/>
              </w:rPr>
            </w:pPr>
            <w:r w:rsidRPr="00FD0425">
              <w:rPr>
                <w:szCs w:val="18"/>
                <w:lang w:eastAsia="ja-JP"/>
              </w:rPr>
              <w:t>Indicates admitted SRBs release</w:t>
            </w:r>
          </w:p>
        </w:tc>
        <w:tc>
          <w:tcPr>
            <w:tcW w:w="1134" w:type="dxa"/>
          </w:tcPr>
          <w:p w14:paraId="07D552AE" w14:textId="77777777" w:rsidR="00B17919" w:rsidRPr="00FD0425" w:rsidRDefault="00B17919" w:rsidP="006B20BB">
            <w:pPr>
              <w:pStyle w:val="TAC"/>
              <w:rPr>
                <w:lang w:eastAsia="ja-JP"/>
              </w:rPr>
            </w:pPr>
            <w:r w:rsidRPr="00FD0425">
              <w:rPr>
                <w:lang w:eastAsia="ja-JP"/>
              </w:rPr>
              <w:t>YES</w:t>
            </w:r>
          </w:p>
        </w:tc>
        <w:tc>
          <w:tcPr>
            <w:tcW w:w="1274" w:type="dxa"/>
          </w:tcPr>
          <w:p w14:paraId="1DD19D34" w14:textId="77777777" w:rsidR="00B17919" w:rsidRPr="00FD0425" w:rsidRDefault="00B17919" w:rsidP="006B20BB">
            <w:pPr>
              <w:pStyle w:val="TAC"/>
              <w:rPr>
                <w:lang w:eastAsia="ja-JP"/>
              </w:rPr>
            </w:pPr>
            <w:r w:rsidRPr="00FD0425">
              <w:rPr>
                <w:lang w:eastAsia="ja-JP"/>
              </w:rPr>
              <w:t>ignore</w:t>
            </w:r>
          </w:p>
        </w:tc>
      </w:tr>
      <w:tr w:rsidR="00B17919" w:rsidRPr="00FD0425" w14:paraId="7B4CDE27" w14:textId="77777777" w:rsidTr="006B20BB">
        <w:tc>
          <w:tcPr>
            <w:tcW w:w="2578" w:type="dxa"/>
          </w:tcPr>
          <w:p w14:paraId="4A702ACD" w14:textId="77777777" w:rsidR="00B17919" w:rsidRPr="00FD0425" w:rsidRDefault="00B17919" w:rsidP="006B20BB">
            <w:pPr>
              <w:pStyle w:val="TAL"/>
              <w:rPr>
                <w:lang w:eastAsia="ja-JP"/>
              </w:rPr>
            </w:pPr>
            <w:r w:rsidRPr="00FD0425">
              <w:rPr>
                <w:lang w:eastAsia="ja-JP"/>
              </w:rPr>
              <w:t>Criticality Diagnostics</w:t>
            </w:r>
          </w:p>
        </w:tc>
        <w:tc>
          <w:tcPr>
            <w:tcW w:w="1104" w:type="dxa"/>
          </w:tcPr>
          <w:p w14:paraId="4C26E0E6" w14:textId="77777777" w:rsidR="00B17919" w:rsidRPr="00FD0425" w:rsidRDefault="00B17919" w:rsidP="006B20BB">
            <w:pPr>
              <w:pStyle w:val="TAL"/>
              <w:rPr>
                <w:lang w:eastAsia="ja-JP"/>
              </w:rPr>
            </w:pPr>
            <w:r w:rsidRPr="00FD0425">
              <w:rPr>
                <w:lang w:eastAsia="ja-JP"/>
              </w:rPr>
              <w:t>O</w:t>
            </w:r>
          </w:p>
        </w:tc>
        <w:tc>
          <w:tcPr>
            <w:tcW w:w="1022" w:type="dxa"/>
          </w:tcPr>
          <w:p w14:paraId="0A8EBD03" w14:textId="77777777" w:rsidR="00B17919" w:rsidRPr="00FD0425" w:rsidRDefault="00B17919" w:rsidP="006B20BB">
            <w:pPr>
              <w:pStyle w:val="TAL"/>
              <w:rPr>
                <w:szCs w:val="18"/>
                <w:lang w:eastAsia="ja-JP"/>
              </w:rPr>
            </w:pPr>
          </w:p>
        </w:tc>
        <w:tc>
          <w:tcPr>
            <w:tcW w:w="1273" w:type="dxa"/>
          </w:tcPr>
          <w:p w14:paraId="20F5CD52" w14:textId="77777777" w:rsidR="00B17919" w:rsidRPr="00FD0425" w:rsidRDefault="00B17919" w:rsidP="006B20BB">
            <w:pPr>
              <w:pStyle w:val="TAL"/>
              <w:rPr>
                <w:snapToGrid w:val="0"/>
                <w:lang w:eastAsia="ja-JP"/>
              </w:rPr>
            </w:pPr>
            <w:r w:rsidRPr="00FD0425">
              <w:rPr>
                <w:lang w:eastAsia="ja-JP"/>
              </w:rPr>
              <w:t>9.2.3.3</w:t>
            </w:r>
          </w:p>
        </w:tc>
        <w:tc>
          <w:tcPr>
            <w:tcW w:w="2129" w:type="dxa"/>
          </w:tcPr>
          <w:p w14:paraId="10D2833B" w14:textId="77777777" w:rsidR="00B17919" w:rsidRPr="00FD0425" w:rsidRDefault="00B17919" w:rsidP="006B20BB">
            <w:pPr>
              <w:pStyle w:val="TAL"/>
              <w:jc w:val="center"/>
              <w:rPr>
                <w:szCs w:val="18"/>
                <w:lang w:eastAsia="ja-JP"/>
              </w:rPr>
            </w:pPr>
          </w:p>
        </w:tc>
        <w:tc>
          <w:tcPr>
            <w:tcW w:w="1134" w:type="dxa"/>
          </w:tcPr>
          <w:p w14:paraId="77012A00" w14:textId="77777777" w:rsidR="00B17919" w:rsidRPr="00FD0425" w:rsidRDefault="00B17919" w:rsidP="006B20BB">
            <w:pPr>
              <w:pStyle w:val="TAC"/>
              <w:rPr>
                <w:lang w:eastAsia="ja-JP"/>
              </w:rPr>
            </w:pPr>
            <w:r w:rsidRPr="00FD0425">
              <w:rPr>
                <w:lang w:eastAsia="ja-JP"/>
              </w:rPr>
              <w:t>YES</w:t>
            </w:r>
          </w:p>
        </w:tc>
        <w:tc>
          <w:tcPr>
            <w:tcW w:w="1274" w:type="dxa"/>
          </w:tcPr>
          <w:p w14:paraId="02B52B5A" w14:textId="77777777" w:rsidR="00B17919" w:rsidRPr="00FD0425" w:rsidRDefault="00B17919" w:rsidP="006B20BB">
            <w:pPr>
              <w:pStyle w:val="TAC"/>
              <w:rPr>
                <w:lang w:eastAsia="ja-JP"/>
              </w:rPr>
            </w:pPr>
            <w:r w:rsidRPr="00FD0425">
              <w:rPr>
                <w:lang w:eastAsia="ja-JP"/>
              </w:rPr>
              <w:t>ignore</w:t>
            </w:r>
          </w:p>
        </w:tc>
      </w:tr>
      <w:tr w:rsidR="00B17919" w:rsidRPr="00FD0425" w14:paraId="5262B252" w14:textId="77777777" w:rsidTr="006B20BB">
        <w:tc>
          <w:tcPr>
            <w:tcW w:w="2578" w:type="dxa"/>
          </w:tcPr>
          <w:p w14:paraId="4EF382CB" w14:textId="77777777" w:rsidR="00B17919" w:rsidRPr="00FD0425" w:rsidRDefault="00B17919" w:rsidP="006B20BB">
            <w:pPr>
              <w:pStyle w:val="TAL"/>
              <w:rPr>
                <w:lang w:eastAsia="ja-JP"/>
              </w:rPr>
            </w:pPr>
            <w:r w:rsidRPr="00FD0425">
              <w:rPr>
                <w:lang w:eastAsia="ja-JP"/>
              </w:rPr>
              <w:t>Location Information at S-NODE</w:t>
            </w:r>
          </w:p>
        </w:tc>
        <w:tc>
          <w:tcPr>
            <w:tcW w:w="1104" w:type="dxa"/>
          </w:tcPr>
          <w:p w14:paraId="6EED83A1" w14:textId="77777777" w:rsidR="00B17919" w:rsidRPr="00FD0425" w:rsidRDefault="00B17919" w:rsidP="006B20BB">
            <w:pPr>
              <w:pStyle w:val="TAL"/>
              <w:rPr>
                <w:lang w:eastAsia="ja-JP"/>
              </w:rPr>
            </w:pPr>
            <w:r w:rsidRPr="00FD0425">
              <w:rPr>
                <w:lang w:eastAsia="ja-JP"/>
              </w:rPr>
              <w:t>O</w:t>
            </w:r>
          </w:p>
        </w:tc>
        <w:tc>
          <w:tcPr>
            <w:tcW w:w="1022" w:type="dxa"/>
          </w:tcPr>
          <w:p w14:paraId="28DFA82F" w14:textId="77777777" w:rsidR="00B17919" w:rsidRPr="00FD0425" w:rsidRDefault="00B17919" w:rsidP="006B20BB">
            <w:pPr>
              <w:pStyle w:val="TAL"/>
              <w:rPr>
                <w:szCs w:val="18"/>
                <w:lang w:eastAsia="ja-JP"/>
              </w:rPr>
            </w:pPr>
          </w:p>
        </w:tc>
        <w:tc>
          <w:tcPr>
            <w:tcW w:w="1273" w:type="dxa"/>
          </w:tcPr>
          <w:p w14:paraId="2743CDBF" w14:textId="77777777" w:rsidR="00B17919" w:rsidRPr="00FD0425" w:rsidRDefault="00B17919" w:rsidP="006B20BB">
            <w:pPr>
              <w:pStyle w:val="TAL"/>
              <w:rPr>
                <w:snapToGrid w:val="0"/>
                <w:lang w:eastAsia="ja-JP"/>
              </w:rPr>
            </w:pPr>
            <w:r w:rsidRPr="00FD0425">
              <w:rPr>
                <w:snapToGrid w:val="0"/>
                <w:lang w:eastAsia="ja-JP"/>
              </w:rPr>
              <w:t>Target Cell Global ID</w:t>
            </w:r>
          </w:p>
          <w:p w14:paraId="6F38D47A" w14:textId="77777777" w:rsidR="00B17919" w:rsidRPr="00FD0425" w:rsidRDefault="00B17919" w:rsidP="006B20BB">
            <w:pPr>
              <w:pStyle w:val="TAL"/>
              <w:rPr>
                <w:lang w:eastAsia="ja-JP"/>
              </w:rPr>
            </w:pPr>
            <w:r w:rsidRPr="00FD0425">
              <w:rPr>
                <w:snapToGrid w:val="0"/>
                <w:lang w:eastAsia="ja-JP"/>
              </w:rPr>
              <w:t>9.2.3.25</w:t>
            </w:r>
          </w:p>
        </w:tc>
        <w:tc>
          <w:tcPr>
            <w:tcW w:w="2129" w:type="dxa"/>
          </w:tcPr>
          <w:p w14:paraId="723C4015" w14:textId="77777777" w:rsidR="00B17919" w:rsidRPr="00FD0425" w:rsidRDefault="00B17919" w:rsidP="006B20BB">
            <w:pPr>
              <w:pStyle w:val="TAL"/>
              <w:rPr>
                <w:szCs w:val="18"/>
                <w:lang w:eastAsia="ja-JP"/>
              </w:rPr>
            </w:pPr>
            <w:r w:rsidRPr="00FD0425">
              <w:rPr>
                <w:lang w:eastAsia="ja-JP"/>
              </w:rPr>
              <w:t>Contains information to support localisation of the UE</w:t>
            </w:r>
          </w:p>
        </w:tc>
        <w:tc>
          <w:tcPr>
            <w:tcW w:w="1134" w:type="dxa"/>
          </w:tcPr>
          <w:p w14:paraId="0C7357E6" w14:textId="77777777" w:rsidR="00B17919" w:rsidRPr="00FD0425" w:rsidRDefault="00B17919" w:rsidP="006B20BB">
            <w:pPr>
              <w:pStyle w:val="TAC"/>
              <w:rPr>
                <w:lang w:eastAsia="ja-JP"/>
              </w:rPr>
            </w:pPr>
            <w:r w:rsidRPr="00FD0425">
              <w:t>YES</w:t>
            </w:r>
          </w:p>
        </w:tc>
        <w:tc>
          <w:tcPr>
            <w:tcW w:w="1274" w:type="dxa"/>
          </w:tcPr>
          <w:p w14:paraId="3FFFC62E" w14:textId="77777777" w:rsidR="00B17919" w:rsidRPr="00FD0425" w:rsidRDefault="00B17919" w:rsidP="006B20BB">
            <w:pPr>
              <w:pStyle w:val="TAC"/>
              <w:rPr>
                <w:lang w:eastAsia="ja-JP"/>
              </w:rPr>
            </w:pPr>
            <w:r w:rsidRPr="00FD0425">
              <w:rPr>
                <w:lang w:eastAsia="ja-JP"/>
              </w:rPr>
              <w:t>ignore</w:t>
            </w:r>
          </w:p>
        </w:tc>
      </w:tr>
      <w:tr w:rsidR="00B17919" w:rsidRPr="00FD0425" w14:paraId="63AC1F46" w14:textId="77777777" w:rsidTr="006B20BB">
        <w:tc>
          <w:tcPr>
            <w:tcW w:w="2578" w:type="dxa"/>
          </w:tcPr>
          <w:p w14:paraId="2F5FC4F0" w14:textId="77777777" w:rsidR="00B17919" w:rsidRPr="00FD0425" w:rsidRDefault="00B17919" w:rsidP="006B20BB">
            <w:pPr>
              <w:pStyle w:val="TAL"/>
              <w:rPr>
                <w:lang w:eastAsia="ja-JP"/>
              </w:rPr>
            </w:pPr>
            <w:r w:rsidRPr="00FD0425">
              <w:rPr>
                <w:lang w:eastAsia="ja-JP"/>
              </w:rPr>
              <w:t>MR-DC Resource Coordination Information</w:t>
            </w:r>
          </w:p>
        </w:tc>
        <w:tc>
          <w:tcPr>
            <w:tcW w:w="1104" w:type="dxa"/>
          </w:tcPr>
          <w:p w14:paraId="0812FA2A" w14:textId="77777777" w:rsidR="00B17919" w:rsidRPr="00FD0425" w:rsidRDefault="00B17919" w:rsidP="006B20BB">
            <w:pPr>
              <w:pStyle w:val="TAL"/>
              <w:rPr>
                <w:lang w:eastAsia="ja-JP"/>
              </w:rPr>
            </w:pPr>
            <w:r w:rsidRPr="00FD0425">
              <w:t>O</w:t>
            </w:r>
          </w:p>
        </w:tc>
        <w:tc>
          <w:tcPr>
            <w:tcW w:w="1022" w:type="dxa"/>
          </w:tcPr>
          <w:p w14:paraId="5B13E1F7" w14:textId="77777777" w:rsidR="00B17919" w:rsidRPr="00FD0425" w:rsidRDefault="00B17919" w:rsidP="006B20BB">
            <w:pPr>
              <w:pStyle w:val="TAL"/>
              <w:rPr>
                <w:szCs w:val="18"/>
                <w:lang w:eastAsia="ja-JP"/>
              </w:rPr>
            </w:pPr>
          </w:p>
        </w:tc>
        <w:tc>
          <w:tcPr>
            <w:tcW w:w="1273" w:type="dxa"/>
          </w:tcPr>
          <w:p w14:paraId="24D0B03A" w14:textId="77777777" w:rsidR="00B17919" w:rsidRPr="00FD0425" w:rsidRDefault="00B17919" w:rsidP="006B20BB">
            <w:pPr>
              <w:pStyle w:val="TAL"/>
              <w:rPr>
                <w:snapToGrid w:val="0"/>
                <w:lang w:eastAsia="ja-JP"/>
              </w:rPr>
            </w:pPr>
            <w:r w:rsidRPr="00FD0425">
              <w:t>9.2.2.33</w:t>
            </w:r>
          </w:p>
        </w:tc>
        <w:tc>
          <w:tcPr>
            <w:tcW w:w="2129" w:type="dxa"/>
          </w:tcPr>
          <w:p w14:paraId="75055F55" w14:textId="77777777" w:rsidR="00B17919" w:rsidRPr="00FD0425" w:rsidRDefault="00B17919" w:rsidP="006B20BB">
            <w:pPr>
              <w:pStyle w:val="TAL"/>
              <w:rPr>
                <w:lang w:eastAsia="ja-JP"/>
              </w:rPr>
            </w:pPr>
            <w:r w:rsidRPr="00FD0425">
              <w:t xml:space="preserve">Information used to coordinate resource utilisation between M-NG-RAN node and S-NG-RAN node. </w:t>
            </w:r>
          </w:p>
        </w:tc>
        <w:tc>
          <w:tcPr>
            <w:tcW w:w="1134" w:type="dxa"/>
          </w:tcPr>
          <w:p w14:paraId="6A273DE8" w14:textId="77777777" w:rsidR="00B17919" w:rsidRPr="00FD0425" w:rsidRDefault="00B17919" w:rsidP="006B20BB">
            <w:pPr>
              <w:pStyle w:val="TAC"/>
            </w:pPr>
            <w:r w:rsidRPr="00FD0425">
              <w:rPr>
                <w:lang w:eastAsia="zh-CN"/>
              </w:rPr>
              <w:t>YES</w:t>
            </w:r>
          </w:p>
        </w:tc>
        <w:tc>
          <w:tcPr>
            <w:tcW w:w="1274" w:type="dxa"/>
          </w:tcPr>
          <w:p w14:paraId="7E7EDB33" w14:textId="77777777" w:rsidR="00B17919" w:rsidRPr="00FD0425" w:rsidRDefault="00B17919" w:rsidP="006B20BB">
            <w:pPr>
              <w:pStyle w:val="TAC"/>
              <w:rPr>
                <w:lang w:eastAsia="ja-JP"/>
              </w:rPr>
            </w:pPr>
            <w:r w:rsidRPr="00FD0425">
              <w:rPr>
                <w:lang w:eastAsia="zh-CN"/>
              </w:rPr>
              <w:t>Ignore</w:t>
            </w:r>
          </w:p>
        </w:tc>
      </w:tr>
      <w:bookmarkEnd w:id="326"/>
      <w:tr w:rsidR="00B17919" w:rsidRPr="00FD0425" w14:paraId="250E6012" w14:textId="77777777" w:rsidTr="006B20BB">
        <w:tc>
          <w:tcPr>
            <w:tcW w:w="2578" w:type="dxa"/>
          </w:tcPr>
          <w:p w14:paraId="5D38A20F" w14:textId="77777777" w:rsidR="00B17919" w:rsidRPr="00FD0425" w:rsidRDefault="00B17919" w:rsidP="006B20BB">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60AE0D49" w14:textId="77777777" w:rsidR="00B17919" w:rsidRPr="00FD0425" w:rsidRDefault="00B17919" w:rsidP="006B20BB">
            <w:pPr>
              <w:pStyle w:val="TAL"/>
              <w:rPr>
                <w:lang w:eastAsia="ja-JP"/>
              </w:rPr>
            </w:pPr>
          </w:p>
        </w:tc>
        <w:tc>
          <w:tcPr>
            <w:tcW w:w="1022" w:type="dxa"/>
          </w:tcPr>
          <w:p w14:paraId="1040A2AF" w14:textId="77777777" w:rsidR="00B17919" w:rsidRPr="00FD0425" w:rsidRDefault="00B17919" w:rsidP="006B20BB">
            <w:pPr>
              <w:pStyle w:val="TAL"/>
              <w:rPr>
                <w:szCs w:val="18"/>
                <w:lang w:eastAsia="ja-JP"/>
              </w:rPr>
            </w:pPr>
            <w:r w:rsidRPr="00FD0425">
              <w:rPr>
                <w:i/>
                <w:szCs w:val="18"/>
                <w:lang w:eastAsia="ja-JP"/>
              </w:rPr>
              <w:t>0..1</w:t>
            </w:r>
          </w:p>
        </w:tc>
        <w:tc>
          <w:tcPr>
            <w:tcW w:w="1273" w:type="dxa"/>
          </w:tcPr>
          <w:p w14:paraId="1AADBC0A" w14:textId="77777777" w:rsidR="00B17919" w:rsidRPr="00FD0425" w:rsidRDefault="00B17919" w:rsidP="006B20BB">
            <w:pPr>
              <w:pStyle w:val="TAL"/>
              <w:rPr>
                <w:lang w:eastAsia="ja-JP"/>
              </w:rPr>
            </w:pPr>
          </w:p>
        </w:tc>
        <w:tc>
          <w:tcPr>
            <w:tcW w:w="2129" w:type="dxa"/>
          </w:tcPr>
          <w:p w14:paraId="16138269" w14:textId="77777777" w:rsidR="00B17919" w:rsidRPr="00FD0425" w:rsidRDefault="00B17919" w:rsidP="006B20BB">
            <w:pPr>
              <w:pStyle w:val="TAL"/>
              <w:jc w:val="center"/>
              <w:rPr>
                <w:szCs w:val="18"/>
                <w:lang w:eastAsia="ja-JP"/>
              </w:rPr>
            </w:pPr>
          </w:p>
        </w:tc>
        <w:tc>
          <w:tcPr>
            <w:tcW w:w="1134" w:type="dxa"/>
          </w:tcPr>
          <w:p w14:paraId="057EA128" w14:textId="77777777" w:rsidR="00B17919" w:rsidRPr="00FD0425" w:rsidRDefault="00B17919" w:rsidP="006B20BB">
            <w:pPr>
              <w:pStyle w:val="TAC"/>
              <w:rPr>
                <w:lang w:eastAsia="ja-JP"/>
              </w:rPr>
            </w:pPr>
            <w:r w:rsidRPr="00FD0425">
              <w:rPr>
                <w:rFonts w:hint="eastAsia"/>
                <w:lang w:eastAsia="zh-CN"/>
              </w:rPr>
              <w:t>YES</w:t>
            </w:r>
          </w:p>
        </w:tc>
        <w:tc>
          <w:tcPr>
            <w:tcW w:w="1274" w:type="dxa"/>
          </w:tcPr>
          <w:p w14:paraId="65F9390C" w14:textId="77777777" w:rsidR="00B17919" w:rsidRPr="00FD0425" w:rsidRDefault="00B17919" w:rsidP="006B20BB">
            <w:pPr>
              <w:pStyle w:val="TAC"/>
              <w:rPr>
                <w:lang w:eastAsia="ja-JP"/>
              </w:rPr>
            </w:pPr>
            <w:r w:rsidRPr="00FD0425">
              <w:rPr>
                <w:rFonts w:hint="eastAsia"/>
                <w:lang w:eastAsia="zh-CN"/>
              </w:rPr>
              <w:t>ignore</w:t>
            </w:r>
          </w:p>
        </w:tc>
      </w:tr>
      <w:tr w:rsidR="00B17919" w:rsidRPr="00FD0425" w14:paraId="13870F7C" w14:textId="77777777" w:rsidTr="006B20BB">
        <w:tc>
          <w:tcPr>
            <w:tcW w:w="2578" w:type="dxa"/>
          </w:tcPr>
          <w:p w14:paraId="33885CCB" w14:textId="77777777" w:rsidR="00B17919" w:rsidRPr="00FD0425" w:rsidRDefault="00B17919" w:rsidP="006B20BB">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15CB1D0" w14:textId="77777777" w:rsidR="00B17919" w:rsidRPr="00FD0425" w:rsidRDefault="00B17919" w:rsidP="006B20BB">
            <w:pPr>
              <w:pStyle w:val="TAL"/>
              <w:rPr>
                <w:lang w:eastAsia="ja-JP"/>
              </w:rPr>
            </w:pPr>
            <w:r w:rsidRPr="00FD0425">
              <w:rPr>
                <w:rFonts w:hint="eastAsia"/>
                <w:lang w:eastAsia="zh-CN"/>
              </w:rPr>
              <w:t>M</w:t>
            </w:r>
          </w:p>
        </w:tc>
        <w:tc>
          <w:tcPr>
            <w:tcW w:w="1022" w:type="dxa"/>
          </w:tcPr>
          <w:p w14:paraId="2C1E38C7" w14:textId="77777777" w:rsidR="00B17919" w:rsidRPr="00FD0425" w:rsidRDefault="00B17919" w:rsidP="006B20BB">
            <w:pPr>
              <w:pStyle w:val="TAL"/>
              <w:rPr>
                <w:i/>
                <w:szCs w:val="18"/>
                <w:lang w:eastAsia="ja-JP"/>
              </w:rPr>
            </w:pPr>
          </w:p>
        </w:tc>
        <w:tc>
          <w:tcPr>
            <w:tcW w:w="1273" w:type="dxa"/>
          </w:tcPr>
          <w:p w14:paraId="1E74F752" w14:textId="77777777" w:rsidR="00B17919" w:rsidRPr="00FD0425" w:rsidRDefault="00B17919" w:rsidP="006B20BB">
            <w:pPr>
              <w:pStyle w:val="TAL"/>
              <w:rPr>
                <w:lang w:eastAsia="ja-JP"/>
              </w:rPr>
            </w:pPr>
            <w:r w:rsidRPr="00FD0425">
              <w:rPr>
                <w:lang w:eastAsia="ja-JP"/>
              </w:rPr>
              <w:t>PDU session List with data forwarding request info</w:t>
            </w:r>
          </w:p>
          <w:p w14:paraId="0840D424" w14:textId="77777777" w:rsidR="00B17919" w:rsidRPr="00FD0425" w:rsidRDefault="00B17919" w:rsidP="006B20BB">
            <w:pPr>
              <w:pStyle w:val="TAL"/>
              <w:rPr>
                <w:lang w:eastAsia="ja-JP"/>
              </w:rPr>
            </w:pPr>
            <w:r w:rsidRPr="00FD0425">
              <w:rPr>
                <w:lang w:eastAsia="ja-JP"/>
              </w:rPr>
              <w:t>9.2.1.24</w:t>
            </w:r>
          </w:p>
        </w:tc>
        <w:tc>
          <w:tcPr>
            <w:tcW w:w="2129" w:type="dxa"/>
          </w:tcPr>
          <w:p w14:paraId="3A172A44" w14:textId="77777777" w:rsidR="00B17919" w:rsidRPr="00FD0425" w:rsidRDefault="00B17919" w:rsidP="006B20BB">
            <w:pPr>
              <w:pStyle w:val="TAL"/>
              <w:rPr>
                <w:lang w:eastAsia="ja-JP"/>
              </w:rPr>
            </w:pPr>
          </w:p>
        </w:tc>
        <w:tc>
          <w:tcPr>
            <w:tcW w:w="1134" w:type="dxa"/>
          </w:tcPr>
          <w:p w14:paraId="25BD4D98" w14:textId="77777777" w:rsidR="00B17919" w:rsidRPr="00FD0425" w:rsidRDefault="00B17919" w:rsidP="006B20BB">
            <w:pPr>
              <w:pStyle w:val="TAC"/>
              <w:rPr>
                <w:lang w:eastAsia="ja-JP"/>
              </w:rPr>
            </w:pPr>
            <w:r w:rsidRPr="00FD0425">
              <w:rPr>
                <w:bCs/>
                <w:lang w:eastAsia="ja-JP"/>
              </w:rPr>
              <w:t>–</w:t>
            </w:r>
          </w:p>
        </w:tc>
        <w:tc>
          <w:tcPr>
            <w:tcW w:w="1274" w:type="dxa"/>
          </w:tcPr>
          <w:p w14:paraId="6A56805B" w14:textId="77777777" w:rsidR="00B17919" w:rsidRPr="00FD0425" w:rsidRDefault="00B17919" w:rsidP="006B20BB">
            <w:pPr>
              <w:pStyle w:val="TAC"/>
              <w:rPr>
                <w:lang w:eastAsia="ja-JP"/>
              </w:rPr>
            </w:pPr>
          </w:p>
        </w:tc>
      </w:tr>
      <w:tr w:rsidR="00B17919" w:rsidRPr="00FD0425" w14:paraId="57D35E37" w14:textId="77777777" w:rsidTr="006B20BB">
        <w:tc>
          <w:tcPr>
            <w:tcW w:w="2578" w:type="dxa"/>
            <w:tcBorders>
              <w:top w:val="single" w:sz="4" w:space="0" w:color="auto"/>
              <w:left w:val="single" w:sz="4" w:space="0" w:color="auto"/>
              <w:bottom w:val="single" w:sz="4" w:space="0" w:color="auto"/>
              <w:right w:val="single" w:sz="4" w:space="0" w:color="auto"/>
            </w:tcBorders>
          </w:tcPr>
          <w:p w14:paraId="3F69B527" w14:textId="77777777" w:rsidR="00B17919" w:rsidRPr="00FD0425" w:rsidRDefault="00B17919" w:rsidP="006B20BB">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5578058" w14:textId="77777777" w:rsidR="00B17919" w:rsidRPr="00FD0425" w:rsidRDefault="00B17919" w:rsidP="006B20B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8E38E62" w14:textId="77777777" w:rsidR="00B17919" w:rsidRPr="00FD0425" w:rsidRDefault="00B17919" w:rsidP="006B20B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D9F3FB" w14:textId="77777777" w:rsidR="00B17919" w:rsidRPr="00FD0425" w:rsidRDefault="00B17919" w:rsidP="006B20BB">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071CEBC" w14:textId="77777777" w:rsidR="00B17919" w:rsidRPr="00FD0425" w:rsidRDefault="00B17919" w:rsidP="006B20B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14C12A" w14:textId="77777777" w:rsidR="00B17919" w:rsidRPr="00FD0425" w:rsidRDefault="00B17919" w:rsidP="006B20BB">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432AF3" w14:textId="77777777" w:rsidR="00B17919" w:rsidRPr="00FD0425" w:rsidRDefault="00B17919" w:rsidP="006B20BB">
            <w:pPr>
              <w:pStyle w:val="TAC"/>
              <w:rPr>
                <w:lang w:eastAsia="ja-JP"/>
              </w:rPr>
            </w:pPr>
            <w:r w:rsidRPr="00FD0425">
              <w:rPr>
                <w:lang w:eastAsia="ja-JP"/>
              </w:rPr>
              <w:t>reject</w:t>
            </w:r>
          </w:p>
        </w:tc>
      </w:tr>
      <w:tr w:rsidR="00B17919" w:rsidRPr="00FD0425" w14:paraId="7AE30DDE" w14:textId="77777777" w:rsidTr="006B20BB">
        <w:tc>
          <w:tcPr>
            <w:tcW w:w="2578" w:type="dxa"/>
            <w:tcBorders>
              <w:top w:val="single" w:sz="4" w:space="0" w:color="auto"/>
              <w:left w:val="single" w:sz="4" w:space="0" w:color="auto"/>
              <w:bottom w:val="single" w:sz="4" w:space="0" w:color="auto"/>
              <w:right w:val="single" w:sz="4" w:space="0" w:color="auto"/>
            </w:tcBorders>
          </w:tcPr>
          <w:p w14:paraId="62D2536F" w14:textId="77777777" w:rsidR="00B17919" w:rsidRPr="00FD0425" w:rsidRDefault="00B17919" w:rsidP="006B20BB">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9D7BD9D" w14:textId="77777777" w:rsidR="00B17919" w:rsidRPr="00FD0425" w:rsidRDefault="00B17919" w:rsidP="006B20BB">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920648" w14:textId="77777777" w:rsidR="00B17919" w:rsidRPr="00FD0425" w:rsidRDefault="00B17919" w:rsidP="006B20B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107AE42" w14:textId="77777777" w:rsidR="00B17919" w:rsidRPr="00FD0425" w:rsidRDefault="00B17919" w:rsidP="006B20BB">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EB4D2FF" w14:textId="77777777" w:rsidR="00B17919" w:rsidRPr="00FD0425" w:rsidRDefault="00B17919" w:rsidP="006B20BB">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0F633E" w14:textId="77777777" w:rsidR="00B17919" w:rsidRPr="00FD0425" w:rsidRDefault="00B17919" w:rsidP="006B20BB">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5F1CDD" w14:textId="77777777" w:rsidR="00B17919" w:rsidRPr="00FD0425" w:rsidRDefault="00B17919" w:rsidP="006B20BB">
            <w:pPr>
              <w:pStyle w:val="TAC"/>
              <w:rPr>
                <w:lang w:eastAsia="zh-CN"/>
              </w:rPr>
            </w:pPr>
            <w:r w:rsidRPr="00FD0425">
              <w:rPr>
                <w:rFonts w:hint="eastAsia"/>
                <w:lang w:eastAsia="zh-CN"/>
              </w:rPr>
              <w:t>i</w:t>
            </w:r>
            <w:r w:rsidRPr="00FD0425">
              <w:rPr>
                <w:lang w:eastAsia="zh-CN"/>
              </w:rPr>
              <w:t>gnore</w:t>
            </w:r>
          </w:p>
        </w:tc>
      </w:tr>
      <w:tr w:rsidR="00B17919" w:rsidRPr="00FD0425" w14:paraId="4C33E5A8" w14:textId="77777777" w:rsidTr="006B20BB">
        <w:tc>
          <w:tcPr>
            <w:tcW w:w="2578" w:type="dxa"/>
            <w:tcBorders>
              <w:top w:val="single" w:sz="4" w:space="0" w:color="auto"/>
              <w:left w:val="single" w:sz="4" w:space="0" w:color="auto"/>
              <w:bottom w:val="single" w:sz="4" w:space="0" w:color="auto"/>
              <w:right w:val="single" w:sz="4" w:space="0" w:color="auto"/>
            </w:tcBorders>
          </w:tcPr>
          <w:p w14:paraId="7397F7B4" w14:textId="77777777" w:rsidR="00B17919" w:rsidRPr="00FD0425" w:rsidRDefault="00B17919" w:rsidP="006B20BB">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806B08C" w14:textId="77777777" w:rsidR="00B17919" w:rsidRPr="00FD0425" w:rsidRDefault="00B17919" w:rsidP="006B20BB">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AFC3F3" w14:textId="77777777" w:rsidR="00B17919" w:rsidRPr="00FD0425" w:rsidRDefault="00B17919" w:rsidP="006B20B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8FD19FF" w14:textId="77777777" w:rsidR="00B17919" w:rsidRPr="00FD0425" w:rsidRDefault="00B17919" w:rsidP="006B20BB">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0DB0183" w14:textId="77777777" w:rsidR="00B17919" w:rsidRPr="00FD0425" w:rsidRDefault="00B17919" w:rsidP="006B20BB">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D5C912" w14:textId="77777777" w:rsidR="00B17919" w:rsidRPr="00FD0425" w:rsidRDefault="00B17919" w:rsidP="006B20BB">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024" w14:textId="77777777" w:rsidR="00B17919" w:rsidRPr="00FD0425" w:rsidRDefault="00B17919" w:rsidP="006B20BB">
            <w:pPr>
              <w:pStyle w:val="TAC"/>
              <w:rPr>
                <w:lang w:eastAsia="zh-CN"/>
              </w:rPr>
            </w:pPr>
            <w:r w:rsidRPr="00FD0425">
              <w:rPr>
                <w:lang w:eastAsia="zh-CN"/>
              </w:rPr>
              <w:t>ignore</w:t>
            </w:r>
          </w:p>
        </w:tc>
      </w:tr>
      <w:tr w:rsidR="00B17919" w:rsidRPr="00FD0425" w14:paraId="1CC7B983" w14:textId="77777777" w:rsidTr="006B20BB">
        <w:trPr>
          <w:ins w:id="327" w:author="rapporteur" w:date="2021-08-27T16:57:00Z"/>
        </w:trPr>
        <w:tc>
          <w:tcPr>
            <w:tcW w:w="2578" w:type="dxa"/>
            <w:tcBorders>
              <w:top w:val="single" w:sz="4" w:space="0" w:color="auto"/>
              <w:left w:val="single" w:sz="4" w:space="0" w:color="auto"/>
              <w:bottom w:val="single" w:sz="4" w:space="0" w:color="auto"/>
              <w:right w:val="single" w:sz="4" w:space="0" w:color="auto"/>
            </w:tcBorders>
          </w:tcPr>
          <w:p w14:paraId="7DFE2C2E" w14:textId="18373A01" w:rsidR="00B17919" w:rsidRDefault="00B17919" w:rsidP="006B20BB">
            <w:pPr>
              <w:pStyle w:val="TAL"/>
              <w:rPr>
                <w:ins w:id="328" w:author="rapporteur" w:date="2021-08-27T16:57:00Z"/>
                <w:lang w:eastAsia="ja-JP"/>
              </w:rPr>
            </w:pPr>
            <w:ins w:id="329" w:author="rapporteur" w:date="2021-08-27T16:57:00Z">
              <w:r>
                <w:t xml:space="preserve">SCG </w:t>
              </w:r>
              <w:r>
                <w:rPr>
                  <w:lang w:val="en-US"/>
                </w:rPr>
                <w:t>Activation</w:t>
              </w:r>
              <w:r>
                <w:t xml:space="preserve"> </w:t>
              </w:r>
              <w:del w:id="330" w:author="Nokia" w:date="2021-10-12T14:15:00Z">
                <w:r w:rsidDel="005B5805">
                  <w:rPr>
                    <w:lang w:val="en-US"/>
                  </w:rPr>
                  <w:delText>Response</w:delText>
                </w:r>
              </w:del>
            </w:ins>
            <w:ins w:id="331" w:author="Nokia" w:date="2021-10-12T14:15:00Z">
              <w:r w:rsidR="005B5805">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1AF1CBDC" w14:textId="77777777" w:rsidR="00B17919" w:rsidRPr="00FD0425" w:rsidRDefault="00B17919" w:rsidP="006B20BB">
            <w:pPr>
              <w:pStyle w:val="TAL"/>
              <w:rPr>
                <w:ins w:id="332" w:author="rapporteur" w:date="2021-08-27T16:57:00Z"/>
                <w:lang w:eastAsia="ja-JP"/>
              </w:rPr>
            </w:pPr>
            <w:ins w:id="333" w:author="rapporteur" w:date="2021-08-27T16:5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926872B" w14:textId="77777777" w:rsidR="00B17919" w:rsidRPr="00FD0425" w:rsidRDefault="00B17919" w:rsidP="006B20BB">
            <w:pPr>
              <w:pStyle w:val="TAL"/>
              <w:rPr>
                <w:ins w:id="334" w:author="rapporteur" w:date="2021-08-27T16:5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61C6B10" w14:textId="19B8FAD4" w:rsidR="00B17919" w:rsidRPr="00FD0425" w:rsidRDefault="00B17919" w:rsidP="006B20BB">
            <w:pPr>
              <w:pStyle w:val="TAL"/>
              <w:rPr>
                <w:ins w:id="335" w:author="rapporteur" w:date="2021-08-27T16:57:00Z"/>
              </w:rPr>
            </w:pPr>
            <w:ins w:id="336" w:author="rapporteur" w:date="2021-08-27T16:57:00Z">
              <w:r>
                <w:rPr>
                  <w:lang w:eastAsia="zh-CN"/>
                </w:rPr>
                <w:t>9.2.3.xx</w:t>
              </w:r>
            </w:ins>
            <w:ins w:id="337" w:author="Nokia" w:date="2021-10-12T14:15:00Z">
              <w:r w:rsidR="005B5805">
                <w:rPr>
                  <w:lang w:eastAsia="zh-CN"/>
                </w:rPr>
                <w:t>x</w:t>
              </w:r>
            </w:ins>
            <w:ins w:id="338" w:author="rapporteur" w:date="2021-08-27T16:57:00Z">
              <w:del w:id="339" w:author="Nokia" w:date="2021-10-12T14:15:00Z">
                <w:r w:rsidDel="005B5805">
                  <w:rPr>
                    <w:lang w:eastAsia="zh-CN"/>
                  </w:rPr>
                  <w:delText>y</w:delText>
                </w:r>
              </w:del>
            </w:ins>
          </w:p>
        </w:tc>
        <w:tc>
          <w:tcPr>
            <w:tcW w:w="2129" w:type="dxa"/>
            <w:tcBorders>
              <w:top w:val="single" w:sz="4" w:space="0" w:color="auto"/>
              <w:left w:val="single" w:sz="4" w:space="0" w:color="auto"/>
              <w:bottom w:val="single" w:sz="4" w:space="0" w:color="auto"/>
              <w:right w:val="single" w:sz="4" w:space="0" w:color="auto"/>
            </w:tcBorders>
          </w:tcPr>
          <w:p w14:paraId="6B443AF9" w14:textId="77777777" w:rsidR="00B17919" w:rsidRPr="00FD0425" w:rsidRDefault="00B17919" w:rsidP="006B20BB">
            <w:pPr>
              <w:pStyle w:val="TAL"/>
              <w:rPr>
                <w:ins w:id="340" w:author="rapporteur" w:date="2021-08-27T16:5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974D75" w14:textId="77777777" w:rsidR="00B17919" w:rsidRPr="00FD0425" w:rsidRDefault="00B17919" w:rsidP="006B20BB">
            <w:pPr>
              <w:pStyle w:val="TAC"/>
              <w:rPr>
                <w:ins w:id="341" w:author="rapporteur" w:date="2021-08-27T16:57:00Z"/>
                <w:lang w:eastAsia="ja-JP"/>
              </w:rPr>
            </w:pPr>
            <w:ins w:id="342" w:author="rapporteur" w:date="2021-08-27T16:5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E8343AA" w14:textId="77777777" w:rsidR="00B17919" w:rsidRPr="00FD0425" w:rsidRDefault="00B17919" w:rsidP="006B20BB">
            <w:pPr>
              <w:pStyle w:val="TAC"/>
              <w:rPr>
                <w:ins w:id="343" w:author="rapporteur" w:date="2021-08-27T16:57:00Z"/>
                <w:lang w:eastAsia="zh-CN"/>
              </w:rPr>
            </w:pPr>
            <w:ins w:id="344" w:author="rapporteur" w:date="2021-08-27T16:57:00Z">
              <w:r w:rsidRPr="00C37D2B">
                <w:rPr>
                  <w:lang w:eastAsia="ja-JP"/>
                </w:rPr>
                <w:t>ignore</w:t>
              </w:r>
            </w:ins>
          </w:p>
        </w:tc>
      </w:tr>
    </w:tbl>
    <w:p w14:paraId="35248785" w14:textId="77777777" w:rsidR="00B17919" w:rsidRPr="00FD0425" w:rsidRDefault="00B17919" w:rsidP="00B1791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7919" w:rsidRPr="00FD0425" w14:paraId="13A18F0B" w14:textId="77777777" w:rsidTr="006B20BB">
        <w:tc>
          <w:tcPr>
            <w:tcW w:w="3686" w:type="dxa"/>
          </w:tcPr>
          <w:p w14:paraId="556FC43E" w14:textId="77777777" w:rsidR="00B17919" w:rsidRPr="00FD0425" w:rsidRDefault="00B17919" w:rsidP="006B20BB">
            <w:pPr>
              <w:pStyle w:val="TAH"/>
              <w:rPr>
                <w:lang w:eastAsia="ja-JP"/>
              </w:rPr>
            </w:pPr>
            <w:r w:rsidRPr="00FD0425">
              <w:rPr>
                <w:lang w:eastAsia="ja-JP"/>
              </w:rPr>
              <w:t>Range bound</w:t>
            </w:r>
          </w:p>
        </w:tc>
        <w:tc>
          <w:tcPr>
            <w:tcW w:w="5670" w:type="dxa"/>
          </w:tcPr>
          <w:p w14:paraId="3BC870F1" w14:textId="77777777" w:rsidR="00B17919" w:rsidRPr="00FD0425" w:rsidRDefault="00B17919" w:rsidP="006B20BB">
            <w:pPr>
              <w:pStyle w:val="TAH"/>
              <w:rPr>
                <w:lang w:eastAsia="ja-JP"/>
              </w:rPr>
            </w:pPr>
            <w:r w:rsidRPr="00FD0425">
              <w:rPr>
                <w:lang w:eastAsia="ja-JP"/>
              </w:rPr>
              <w:t>Explanation</w:t>
            </w:r>
          </w:p>
        </w:tc>
      </w:tr>
      <w:tr w:rsidR="00B17919" w:rsidRPr="00FD0425" w14:paraId="7AA5CEA7" w14:textId="77777777" w:rsidTr="006B20BB">
        <w:tc>
          <w:tcPr>
            <w:tcW w:w="3686" w:type="dxa"/>
          </w:tcPr>
          <w:p w14:paraId="37F94308" w14:textId="77777777" w:rsidR="00B17919" w:rsidRPr="00FD0425" w:rsidRDefault="00B17919" w:rsidP="006B20BB">
            <w:pPr>
              <w:pStyle w:val="TAL"/>
              <w:rPr>
                <w:lang w:eastAsia="ja-JP"/>
              </w:rPr>
            </w:pPr>
            <w:proofErr w:type="spellStart"/>
            <w:r w:rsidRPr="00FD0425">
              <w:rPr>
                <w:lang w:eastAsia="ja-JP"/>
              </w:rPr>
              <w:t>maxnoof</w:t>
            </w:r>
            <w:r w:rsidRPr="00FD0425">
              <w:t>PDUSessions</w:t>
            </w:r>
            <w:proofErr w:type="spellEnd"/>
          </w:p>
        </w:tc>
        <w:tc>
          <w:tcPr>
            <w:tcW w:w="5670" w:type="dxa"/>
          </w:tcPr>
          <w:p w14:paraId="708D5FEC" w14:textId="77777777" w:rsidR="00B17919" w:rsidRPr="00FD0425" w:rsidRDefault="00B17919" w:rsidP="006B20BB">
            <w:pPr>
              <w:pStyle w:val="TAL"/>
              <w:rPr>
                <w:lang w:eastAsia="ja-JP"/>
              </w:rPr>
            </w:pPr>
            <w:r w:rsidRPr="00FD0425">
              <w:rPr>
                <w:lang w:eastAsia="ja-JP"/>
              </w:rPr>
              <w:t>Maximum no. of PDU sessions. Value is 256</w:t>
            </w:r>
          </w:p>
        </w:tc>
      </w:tr>
    </w:tbl>
    <w:p w14:paraId="45F5C87D" w14:textId="77777777" w:rsidR="00B17919" w:rsidRPr="00FD0425" w:rsidRDefault="00B17919" w:rsidP="00B17919"/>
    <w:p w14:paraId="01194BF0" w14:textId="77777777" w:rsidR="00B17919" w:rsidRDefault="00B17919" w:rsidP="00B1791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282F893" w14:textId="77777777" w:rsidR="00B17919" w:rsidRPr="00290A0A" w:rsidRDefault="00B17919" w:rsidP="00B17919"/>
    <w:p w14:paraId="3586F6B2" w14:textId="77777777" w:rsidR="00B17919" w:rsidRPr="00290A0A" w:rsidRDefault="00B17919" w:rsidP="00B17919">
      <w:pPr>
        <w:pStyle w:val="Heading4"/>
      </w:pPr>
      <w:bookmarkStart w:id="345" w:name="_Toc20955199"/>
      <w:bookmarkStart w:id="346" w:name="_Toc29991394"/>
      <w:bookmarkStart w:id="347" w:name="_Toc36555794"/>
      <w:bookmarkStart w:id="348" w:name="_Toc44497504"/>
      <w:bookmarkStart w:id="349" w:name="_Toc45107892"/>
      <w:bookmarkStart w:id="350" w:name="_Toc45901512"/>
      <w:bookmarkStart w:id="351" w:name="_Toc51850591"/>
      <w:r w:rsidRPr="00290A0A">
        <w:lastRenderedPageBreak/>
        <w:t>9.1.2.8</w:t>
      </w:r>
      <w:r w:rsidRPr="00290A0A">
        <w:tab/>
        <w:t>S-NODE MODIFICATION REQUIRED</w:t>
      </w:r>
      <w:bookmarkEnd w:id="345"/>
      <w:bookmarkEnd w:id="346"/>
      <w:bookmarkEnd w:id="347"/>
      <w:bookmarkEnd w:id="348"/>
      <w:bookmarkEnd w:id="349"/>
      <w:bookmarkEnd w:id="350"/>
      <w:bookmarkEnd w:id="351"/>
    </w:p>
    <w:p w14:paraId="15B2E10F" w14:textId="77777777" w:rsidR="00B17919" w:rsidRPr="00290A0A" w:rsidRDefault="00B17919" w:rsidP="00B17919">
      <w:r w:rsidRPr="00290A0A">
        <w:t>This message is sent by the S-NG-RAN node to the M-NG-RAN node to request the modification of S-NG-RAN node resources for a specific UE.</w:t>
      </w:r>
    </w:p>
    <w:p w14:paraId="0A70C07D" w14:textId="77777777" w:rsidR="00B17919" w:rsidRPr="00290A0A" w:rsidRDefault="00B17919" w:rsidP="00B17919">
      <w:r w:rsidRPr="00290A0A">
        <w:t xml:space="preserve">Direction: S-NG-RAN node </w:t>
      </w:r>
      <w:r w:rsidRPr="00290A0A">
        <w:sym w:font="Symbol" w:char="F0AE"/>
      </w:r>
      <w:r w:rsidRPr="00290A0A">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B17919" w:rsidRPr="00290A0A" w14:paraId="77F0C1CB" w14:textId="77777777" w:rsidTr="006B20BB">
        <w:tc>
          <w:tcPr>
            <w:tcW w:w="2574" w:type="dxa"/>
          </w:tcPr>
          <w:p w14:paraId="22952C31" w14:textId="77777777" w:rsidR="00B17919" w:rsidRPr="00290A0A" w:rsidRDefault="00B17919" w:rsidP="006B20BB">
            <w:pPr>
              <w:pStyle w:val="TAH"/>
              <w:rPr>
                <w:lang w:eastAsia="ja-JP"/>
              </w:rPr>
            </w:pPr>
            <w:r w:rsidRPr="00290A0A">
              <w:rPr>
                <w:lang w:eastAsia="ja-JP"/>
              </w:rPr>
              <w:lastRenderedPageBreak/>
              <w:t>IE/Group Name</w:t>
            </w:r>
          </w:p>
        </w:tc>
        <w:tc>
          <w:tcPr>
            <w:tcW w:w="1103" w:type="dxa"/>
          </w:tcPr>
          <w:p w14:paraId="4FCD10CB" w14:textId="77777777" w:rsidR="00B17919" w:rsidRPr="00290A0A" w:rsidRDefault="00B17919" w:rsidP="006B20BB">
            <w:pPr>
              <w:pStyle w:val="TAH"/>
              <w:rPr>
                <w:lang w:eastAsia="ja-JP"/>
              </w:rPr>
            </w:pPr>
            <w:r w:rsidRPr="00290A0A">
              <w:rPr>
                <w:lang w:eastAsia="ja-JP"/>
              </w:rPr>
              <w:t>Presence</w:t>
            </w:r>
          </w:p>
        </w:tc>
        <w:tc>
          <w:tcPr>
            <w:tcW w:w="1027" w:type="dxa"/>
          </w:tcPr>
          <w:p w14:paraId="090A100B" w14:textId="77777777" w:rsidR="00B17919" w:rsidRPr="00290A0A" w:rsidRDefault="00B17919" w:rsidP="006B20BB">
            <w:pPr>
              <w:pStyle w:val="TAH"/>
              <w:rPr>
                <w:lang w:eastAsia="ja-JP"/>
              </w:rPr>
            </w:pPr>
            <w:r w:rsidRPr="00290A0A">
              <w:rPr>
                <w:lang w:eastAsia="ja-JP"/>
              </w:rPr>
              <w:t>Range</w:t>
            </w:r>
          </w:p>
        </w:tc>
        <w:tc>
          <w:tcPr>
            <w:tcW w:w="1276" w:type="dxa"/>
          </w:tcPr>
          <w:p w14:paraId="621636BB" w14:textId="77777777" w:rsidR="00B17919" w:rsidRPr="00290A0A" w:rsidRDefault="00B17919" w:rsidP="006B20BB">
            <w:pPr>
              <w:pStyle w:val="TAH"/>
              <w:rPr>
                <w:lang w:eastAsia="ja-JP"/>
              </w:rPr>
            </w:pPr>
            <w:r w:rsidRPr="00290A0A">
              <w:rPr>
                <w:lang w:eastAsia="ja-JP"/>
              </w:rPr>
              <w:t>IE type and reference</w:t>
            </w:r>
          </w:p>
        </w:tc>
        <w:tc>
          <w:tcPr>
            <w:tcW w:w="2268" w:type="dxa"/>
          </w:tcPr>
          <w:p w14:paraId="093EA1BE" w14:textId="77777777" w:rsidR="00B17919" w:rsidRPr="00290A0A" w:rsidRDefault="00B17919" w:rsidP="006B20BB">
            <w:pPr>
              <w:pStyle w:val="TAH"/>
              <w:rPr>
                <w:lang w:eastAsia="ja-JP"/>
              </w:rPr>
            </w:pPr>
            <w:r w:rsidRPr="00290A0A">
              <w:rPr>
                <w:lang w:eastAsia="ja-JP"/>
              </w:rPr>
              <w:t>Semantics description</w:t>
            </w:r>
          </w:p>
        </w:tc>
        <w:tc>
          <w:tcPr>
            <w:tcW w:w="1080" w:type="dxa"/>
          </w:tcPr>
          <w:p w14:paraId="42CFA886" w14:textId="77777777" w:rsidR="00B17919" w:rsidRPr="00290A0A" w:rsidRDefault="00B17919" w:rsidP="006B20BB">
            <w:pPr>
              <w:pStyle w:val="TAH"/>
              <w:rPr>
                <w:b w:val="0"/>
                <w:lang w:eastAsia="ja-JP"/>
              </w:rPr>
            </w:pPr>
            <w:r w:rsidRPr="00290A0A">
              <w:rPr>
                <w:lang w:eastAsia="ja-JP"/>
              </w:rPr>
              <w:t>Criticality</w:t>
            </w:r>
          </w:p>
        </w:tc>
        <w:tc>
          <w:tcPr>
            <w:tcW w:w="1142" w:type="dxa"/>
          </w:tcPr>
          <w:p w14:paraId="338106DB" w14:textId="77777777" w:rsidR="00B17919" w:rsidRPr="00290A0A" w:rsidRDefault="00B17919" w:rsidP="006B20BB">
            <w:pPr>
              <w:pStyle w:val="TAH"/>
              <w:rPr>
                <w:b w:val="0"/>
                <w:lang w:eastAsia="ja-JP"/>
              </w:rPr>
            </w:pPr>
            <w:r w:rsidRPr="00290A0A">
              <w:rPr>
                <w:lang w:eastAsia="ja-JP"/>
              </w:rPr>
              <w:t>Assigned Criticality</w:t>
            </w:r>
          </w:p>
        </w:tc>
      </w:tr>
      <w:tr w:rsidR="00B17919" w:rsidRPr="00290A0A" w14:paraId="032D8B6A" w14:textId="77777777" w:rsidTr="006B20BB">
        <w:tc>
          <w:tcPr>
            <w:tcW w:w="2574" w:type="dxa"/>
          </w:tcPr>
          <w:p w14:paraId="6A477876" w14:textId="77777777" w:rsidR="00B17919" w:rsidRPr="00290A0A" w:rsidRDefault="00B17919" w:rsidP="006B20BB">
            <w:pPr>
              <w:pStyle w:val="TAL"/>
              <w:rPr>
                <w:lang w:eastAsia="ja-JP"/>
              </w:rPr>
            </w:pPr>
            <w:r w:rsidRPr="00290A0A">
              <w:rPr>
                <w:lang w:eastAsia="ja-JP"/>
              </w:rPr>
              <w:t>Message Type</w:t>
            </w:r>
          </w:p>
        </w:tc>
        <w:tc>
          <w:tcPr>
            <w:tcW w:w="1103" w:type="dxa"/>
          </w:tcPr>
          <w:p w14:paraId="52E5407A" w14:textId="77777777" w:rsidR="00B17919" w:rsidRPr="00290A0A" w:rsidRDefault="00B17919" w:rsidP="006B20BB">
            <w:pPr>
              <w:pStyle w:val="TAL"/>
              <w:rPr>
                <w:lang w:eastAsia="ja-JP"/>
              </w:rPr>
            </w:pPr>
            <w:r w:rsidRPr="00290A0A">
              <w:rPr>
                <w:lang w:eastAsia="ja-JP"/>
              </w:rPr>
              <w:t>M</w:t>
            </w:r>
          </w:p>
        </w:tc>
        <w:tc>
          <w:tcPr>
            <w:tcW w:w="1027" w:type="dxa"/>
          </w:tcPr>
          <w:p w14:paraId="3FE75A98" w14:textId="77777777" w:rsidR="00B17919" w:rsidRPr="00290A0A" w:rsidRDefault="00B17919" w:rsidP="006B20BB">
            <w:pPr>
              <w:pStyle w:val="TAL"/>
              <w:rPr>
                <w:lang w:eastAsia="ja-JP"/>
              </w:rPr>
            </w:pPr>
          </w:p>
        </w:tc>
        <w:tc>
          <w:tcPr>
            <w:tcW w:w="1276" w:type="dxa"/>
          </w:tcPr>
          <w:p w14:paraId="298B3DA1" w14:textId="77777777" w:rsidR="00B17919" w:rsidRPr="00290A0A" w:rsidRDefault="00B17919" w:rsidP="006B20BB">
            <w:pPr>
              <w:pStyle w:val="TAL"/>
              <w:rPr>
                <w:lang w:eastAsia="ja-JP"/>
              </w:rPr>
            </w:pPr>
            <w:r w:rsidRPr="00290A0A">
              <w:rPr>
                <w:lang w:eastAsia="ja-JP"/>
              </w:rPr>
              <w:t>9.2.3.1</w:t>
            </w:r>
          </w:p>
        </w:tc>
        <w:tc>
          <w:tcPr>
            <w:tcW w:w="2268" w:type="dxa"/>
          </w:tcPr>
          <w:p w14:paraId="5DC81D1B" w14:textId="77777777" w:rsidR="00B17919" w:rsidRPr="00290A0A" w:rsidRDefault="00B17919" w:rsidP="006B20BB">
            <w:pPr>
              <w:pStyle w:val="TAL"/>
              <w:rPr>
                <w:lang w:eastAsia="ja-JP"/>
              </w:rPr>
            </w:pPr>
          </w:p>
        </w:tc>
        <w:tc>
          <w:tcPr>
            <w:tcW w:w="1080" w:type="dxa"/>
          </w:tcPr>
          <w:p w14:paraId="611189EB" w14:textId="77777777" w:rsidR="00B17919" w:rsidRPr="00290A0A" w:rsidRDefault="00B17919" w:rsidP="006B20BB">
            <w:pPr>
              <w:pStyle w:val="TAC"/>
              <w:rPr>
                <w:lang w:eastAsia="ja-JP"/>
              </w:rPr>
            </w:pPr>
            <w:r w:rsidRPr="00290A0A">
              <w:rPr>
                <w:lang w:eastAsia="ja-JP"/>
              </w:rPr>
              <w:t>YES</w:t>
            </w:r>
          </w:p>
        </w:tc>
        <w:tc>
          <w:tcPr>
            <w:tcW w:w="1142" w:type="dxa"/>
          </w:tcPr>
          <w:p w14:paraId="78E4F8E6" w14:textId="77777777" w:rsidR="00B17919" w:rsidRPr="00290A0A" w:rsidRDefault="00B17919" w:rsidP="006B20BB">
            <w:pPr>
              <w:pStyle w:val="TAC"/>
              <w:rPr>
                <w:lang w:eastAsia="ja-JP"/>
              </w:rPr>
            </w:pPr>
            <w:r w:rsidRPr="00290A0A">
              <w:rPr>
                <w:lang w:eastAsia="ja-JP"/>
              </w:rPr>
              <w:t>reject</w:t>
            </w:r>
          </w:p>
        </w:tc>
      </w:tr>
      <w:tr w:rsidR="00B17919" w:rsidRPr="00290A0A" w14:paraId="1D733AF3" w14:textId="77777777" w:rsidTr="006B20BB">
        <w:tc>
          <w:tcPr>
            <w:tcW w:w="2574" w:type="dxa"/>
          </w:tcPr>
          <w:p w14:paraId="054A1EBA" w14:textId="77777777" w:rsidR="00B17919" w:rsidRPr="00290A0A" w:rsidRDefault="00B17919" w:rsidP="006B20BB">
            <w:pPr>
              <w:pStyle w:val="TAL"/>
              <w:rPr>
                <w:lang w:eastAsia="ja-JP"/>
              </w:rPr>
            </w:pPr>
            <w:r w:rsidRPr="00290A0A">
              <w:rPr>
                <w:lang w:eastAsia="ja-JP"/>
              </w:rPr>
              <w:t xml:space="preserve">M-NG-RAN node UE </w:t>
            </w:r>
            <w:proofErr w:type="spellStart"/>
            <w:r w:rsidRPr="00290A0A">
              <w:rPr>
                <w:lang w:eastAsia="ja-JP"/>
              </w:rPr>
              <w:t>XnAP</w:t>
            </w:r>
            <w:proofErr w:type="spellEnd"/>
            <w:r w:rsidRPr="00290A0A">
              <w:rPr>
                <w:lang w:eastAsia="ja-JP"/>
              </w:rPr>
              <w:t xml:space="preserve"> ID</w:t>
            </w:r>
          </w:p>
        </w:tc>
        <w:tc>
          <w:tcPr>
            <w:tcW w:w="1103" w:type="dxa"/>
          </w:tcPr>
          <w:p w14:paraId="0789886A" w14:textId="77777777" w:rsidR="00B17919" w:rsidRPr="00290A0A" w:rsidRDefault="00B17919" w:rsidP="006B20BB">
            <w:pPr>
              <w:pStyle w:val="TAL"/>
              <w:rPr>
                <w:lang w:eastAsia="ja-JP"/>
              </w:rPr>
            </w:pPr>
            <w:r w:rsidRPr="00290A0A">
              <w:rPr>
                <w:lang w:eastAsia="ja-JP"/>
              </w:rPr>
              <w:t>M</w:t>
            </w:r>
          </w:p>
        </w:tc>
        <w:tc>
          <w:tcPr>
            <w:tcW w:w="1027" w:type="dxa"/>
          </w:tcPr>
          <w:p w14:paraId="4242EF83" w14:textId="77777777" w:rsidR="00B17919" w:rsidRPr="00290A0A" w:rsidRDefault="00B17919" w:rsidP="006B20BB">
            <w:pPr>
              <w:pStyle w:val="TAL"/>
              <w:rPr>
                <w:lang w:eastAsia="ja-JP"/>
              </w:rPr>
            </w:pPr>
          </w:p>
        </w:tc>
        <w:tc>
          <w:tcPr>
            <w:tcW w:w="1276" w:type="dxa"/>
          </w:tcPr>
          <w:p w14:paraId="1CEB5B32" w14:textId="77777777" w:rsidR="00B17919" w:rsidRPr="00290A0A" w:rsidRDefault="00B17919" w:rsidP="006B20BB">
            <w:pPr>
              <w:pStyle w:val="TAL"/>
              <w:rPr>
                <w:snapToGrid w:val="0"/>
                <w:lang w:eastAsia="ja-JP"/>
              </w:rPr>
            </w:pPr>
            <w:r w:rsidRPr="00290A0A">
              <w:rPr>
                <w:snapToGrid w:val="0"/>
                <w:lang w:eastAsia="ja-JP"/>
              </w:rPr>
              <w:t xml:space="preserve">NG-RAN node UE </w:t>
            </w:r>
            <w:proofErr w:type="spellStart"/>
            <w:r w:rsidRPr="00290A0A">
              <w:rPr>
                <w:snapToGrid w:val="0"/>
                <w:lang w:eastAsia="ja-JP"/>
              </w:rPr>
              <w:t>XnAP</w:t>
            </w:r>
            <w:proofErr w:type="spellEnd"/>
            <w:r w:rsidRPr="00290A0A">
              <w:rPr>
                <w:snapToGrid w:val="0"/>
                <w:lang w:eastAsia="ja-JP"/>
              </w:rPr>
              <w:t xml:space="preserve"> ID</w:t>
            </w:r>
          </w:p>
          <w:p w14:paraId="0C16619D" w14:textId="77777777" w:rsidR="00B17919" w:rsidRPr="00290A0A" w:rsidRDefault="00B17919" w:rsidP="006B20BB">
            <w:pPr>
              <w:pStyle w:val="TAL"/>
              <w:rPr>
                <w:lang w:eastAsia="ja-JP"/>
              </w:rPr>
            </w:pPr>
            <w:r w:rsidRPr="00290A0A">
              <w:rPr>
                <w:lang w:eastAsia="ja-JP"/>
              </w:rPr>
              <w:t>9.2.3.16</w:t>
            </w:r>
          </w:p>
        </w:tc>
        <w:tc>
          <w:tcPr>
            <w:tcW w:w="2268" w:type="dxa"/>
          </w:tcPr>
          <w:p w14:paraId="51AB6C59" w14:textId="77777777" w:rsidR="00B17919" w:rsidRPr="00290A0A" w:rsidRDefault="00B17919" w:rsidP="006B20BB">
            <w:pPr>
              <w:pStyle w:val="TAL"/>
              <w:rPr>
                <w:lang w:eastAsia="ja-JP"/>
              </w:rPr>
            </w:pPr>
            <w:r w:rsidRPr="00290A0A">
              <w:rPr>
                <w:lang w:eastAsia="ja-JP"/>
              </w:rPr>
              <w:t>Allocated at the M-NG-RAN node</w:t>
            </w:r>
          </w:p>
        </w:tc>
        <w:tc>
          <w:tcPr>
            <w:tcW w:w="1080" w:type="dxa"/>
          </w:tcPr>
          <w:p w14:paraId="38686188" w14:textId="77777777" w:rsidR="00B17919" w:rsidRPr="00290A0A" w:rsidRDefault="00B17919" w:rsidP="006B20BB">
            <w:pPr>
              <w:pStyle w:val="TAC"/>
              <w:rPr>
                <w:lang w:eastAsia="ja-JP"/>
              </w:rPr>
            </w:pPr>
            <w:r w:rsidRPr="00290A0A">
              <w:rPr>
                <w:lang w:eastAsia="ja-JP"/>
              </w:rPr>
              <w:t>YES</w:t>
            </w:r>
          </w:p>
        </w:tc>
        <w:tc>
          <w:tcPr>
            <w:tcW w:w="1142" w:type="dxa"/>
          </w:tcPr>
          <w:p w14:paraId="17727806" w14:textId="77777777" w:rsidR="00B17919" w:rsidRPr="00290A0A" w:rsidRDefault="00B17919" w:rsidP="006B20BB">
            <w:pPr>
              <w:pStyle w:val="TAC"/>
              <w:rPr>
                <w:lang w:eastAsia="ja-JP"/>
              </w:rPr>
            </w:pPr>
            <w:r w:rsidRPr="00290A0A">
              <w:rPr>
                <w:lang w:eastAsia="ja-JP"/>
              </w:rPr>
              <w:t>reject</w:t>
            </w:r>
          </w:p>
        </w:tc>
      </w:tr>
      <w:tr w:rsidR="00B17919" w:rsidRPr="00290A0A" w14:paraId="59FC3AF6" w14:textId="77777777" w:rsidTr="006B20BB">
        <w:tc>
          <w:tcPr>
            <w:tcW w:w="2574" w:type="dxa"/>
          </w:tcPr>
          <w:p w14:paraId="68A93BAA" w14:textId="77777777" w:rsidR="00B17919" w:rsidRPr="00290A0A" w:rsidRDefault="00B17919" w:rsidP="006B20BB">
            <w:pPr>
              <w:pStyle w:val="TAL"/>
              <w:rPr>
                <w:lang w:eastAsia="ja-JP"/>
              </w:rPr>
            </w:pPr>
            <w:r w:rsidRPr="00290A0A">
              <w:rPr>
                <w:lang w:eastAsia="ja-JP"/>
              </w:rPr>
              <w:t xml:space="preserve">S-NG-RAN node UE </w:t>
            </w:r>
            <w:proofErr w:type="spellStart"/>
            <w:r w:rsidRPr="00290A0A">
              <w:rPr>
                <w:lang w:eastAsia="ja-JP"/>
              </w:rPr>
              <w:t>XnAP</w:t>
            </w:r>
            <w:proofErr w:type="spellEnd"/>
            <w:r w:rsidRPr="00290A0A">
              <w:rPr>
                <w:lang w:eastAsia="ja-JP"/>
              </w:rPr>
              <w:t xml:space="preserve"> ID</w:t>
            </w:r>
          </w:p>
        </w:tc>
        <w:tc>
          <w:tcPr>
            <w:tcW w:w="1103" w:type="dxa"/>
          </w:tcPr>
          <w:p w14:paraId="3F62DC39" w14:textId="77777777" w:rsidR="00B17919" w:rsidRPr="00290A0A" w:rsidRDefault="00B17919" w:rsidP="006B20BB">
            <w:pPr>
              <w:pStyle w:val="TAL"/>
              <w:rPr>
                <w:lang w:eastAsia="ja-JP"/>
              </w:rPr>
            </w:pPr>
            <w:r w:rsidRPr="00290A0A">
              <w:rPr>
                <w:lang w:eastAsia="ja-JP"/>
              </w:rPr>
              <w:t>M</w:t>
            </w:r>
          </w:p>
        </w:tc>
        <w:tc>
          <w:tcPr>
            <w:tcW w:w="1027" w:type="dxa"/>
          </w:tcPr>
          <w:p w14:paraId="4EA74D06" w14:textId="77777777" w:rsidR="00B17919" w:rsidRPr="00290A0A" w:rsidRDefault="00B17919" w:rsidP="006B20BB">
            <w:pPr>
              <w:pStyle w:val="TAL"/>
              <w:rPr>
                <w:lang w:eastAsia="ja-JP"/>
              </w:rPr>
            </w:pPr>
          </w:p>
        </w:tc>
        <w:tc>
          <w:tcPr>
            <w:tcW w:w="1276" w:type="dxa"/>
          </w:tcPr>
          <w:p w14:paraId="0342C29D" w14:textId="77777777" w:rsidR="00B17919" w:rsidRPr="00290A0A" w:rsidRDefault="00B17919" w:rsidP="006B20BB">
            <w:pPr>
              <w:pStyle w:val="TAL"/>
              <w:rPr>
                <w:snapToGrid w:val="0"/>
                <w:lang w:eastAsia="ja-JP"/>
              </w:rPr>
            </w:pPr>
            <w:r w:rsidRPr="00290A0A">
              <w:rPr>
                <w:snapToGrid w:val="0"/>
                <w:lang w:eastAsia="ja-JP"/>
              </w:rPr>
              <w:t xml:space="preserve">NG-RAN node UE </w:t>
            </w:r>
            <w:proofErr w:type="spellStart"/>
            <w:r w:rsidRPr="00290A0A">
              <w:rPr>
                <w:snapToGrid w:val="0"/>
                <w:lang w:eastAsia="ja-JP"/>
              </w:rPr>
              <w:t>XnAP</w:t>
            </w:r>
            <w:proofErr w:type="spellEnd"/>
            <w:r w:rsidRPr="00290A0A">
              <w:rPr>
                <w:snapToGrid w:val="0"/>
                <w:lang w:eastAsia="ja-JP"/>
              </w:rPr>
              <w:t xml:space="preserve"> ID</w:t>
            </w:r>
          </w:p>
          <w:p w14:paraId="3330B5F0" w14:textId="77777777" w:rsidR="00B17919" w:rsidRPr="00290A0A" w:rsidRDefault="00B17919" w:rsidP="006B20BB">
            <w:pPr>
              <w:pStyle w:val="TAL"/>
              <w:rPr>
                <w:lang w:eastAsia="ja-JP"/>
              </w:rPr>
            </w:pPr>
            <w:r w:rsidRPr="00290A0A">
              <w:rPr>
                <w:lang w:eastAsia="ja-JP"/>
              </w:rPr>
              <w:t>9.2.3.16</w:t>
            </w:r>
          </w:p>
        </w:tc>
        <w:tc>
          <w:tcPr>
            <w:tcW w:w="2268" w:type="dxa"/>
          </w:tcPr>
          <w:p w14:paraId="6EC074CE" w14:textId="77777777" w:rsidR="00B17919" w:rsidRPr="00290A0A" w:rsidRDefault="00B17919" w:rsidP="006B20BB">
            <w:pPr>
              <w:pStyle w:val="TAL"/>
              <w:rPr>
                <w:lang w:eastAsia="ja-JP"/>
              </w:rPr>
            </w:pPr>
            <w:r w:rsidRPr="00290A0A">
              <w:rPr>
                <w:lang w:eastAsia="ja-JP"/>
              </w:rPr>
              <w:t>Allocated at the S-NG-RAN node</w:t>
            </w:r>
          </w:p>
        </w:tc>
        <w:tc>
          <w:tcPr>
            <w:tcW w:w="1080" w:type="dxa"/>
          </w:tcPr>
          <w:p w14:paraId="684DF1A7" w14:textId="77777777" w:rsidR="00B17919" w:rsidRPr="00290A0A" w:rsidRDefault="00B17919" w:rsidP="006B20BB">
            <w:pPr>
              <w:pStyle w:val="TAC"/>
              <w:rPr>
                <w:lang w:eastAsia="ja-JP"/>
              </w:rPr>
            </w:pPr>
            <w:r w:rsidRPr="00290A0A">
              <w:rPr>
                <w:lang w:eastAsia="ja-JP"/>
              </w:rPr>
              <w:t>YES</w:t>
            </w:r>
          </w:p>
        </w:tc>
        <w:tc>
          <w:tcPr>
            <w:tcW w:w="1142" w:type="dxa"/>
          </w:tcPr>
          <w:p w14:paraId="113C8663" w14:textId="77777777" w:rsidR="00B17919" w:rsidRPr="00290A0A" w:rsidRDefault="00B17919" w:rsidP="006B20BB">
            <w:pPr>
              <w:pStyle w:val="TAC"/>
              <w:rPr>
                <w:lang w:eastAsia="ja-JP"/>
              </w:rPr>
            </w:pPr>
            <w:r w:rsidRPr="00290A0A">
              <w:rPr>
                <w:lang w:eastAsia="ja-JP"/>
              </w:rPr>
              <w:t>reject</w:t>
            </w:r>
          </w:p>
        </w:tc>
      </w:tr>
      <w:tr w:rsidR="00B17919" w:rsidRPr="00290A0A" w14:paraId="374C593D" w14:textId="77777777" w:rsidTr="006B20BB">
        <w:tc>
          <w:tcPr>
            <w:tcW w:w="2574" w:type="dxa"/>
          </w:tcPr>
          <w:p w14:paraId="3C6ED5A5" w14:textId="77777777" w:rsidR="00B17919" w:rsidRPr="00290A0A" w:rsidRDefault="00B17919" w:rsidP="006B20BB">
            <w:pPr>
              <w:pStyle w:val="TAL"/>
              <w:rPr>
                <w:lang w:eastAsia="ja-JP"/>
              </w:rPr>
            </w:pPr>
            <w:r w:rsidRPr="00290A0A">
              <w:rPr>
                <w:lang w:eastAsia="ja-JP"/>
              </w:rPr>
              <w:t>Cause</w:t>
            </w:r>
          </w:p>
        </w:tc>
        <w:tc>
          <w:tcPr>
            <w:tcW w:w="1103" w:type="dxa"/>
          </w:tcPr>
          <w:p w14:paraId="0306F276" w14:textId="77777777" w:rsidR="00B17919" w:rsidRPr="00290A0A" w:rsidRDefault="00B17919" w:rsidP="006B20BB">
            <w:pPr>
              <w:pStyle w:val="TAL"/>
              <w:rPr>
                <w:lang w:eastAsia="ja-JP"/>
              </w:rPr>
            </w:pPr>
            <w:r w:rsidRPr="00290A0A">
              <w:rPr>
                <w:lang w:eastAsia="ja-JP"/>
              </w:rPr>
              <w:t>M</w:t>
            </w:r>
          </w:p>
        </w:tc>
        <w:tc>
          <w:tcPr>
            <w:tcW w:w="1027" w:type="dxa"/>
          </w:tcPr>
          <w:p w14:paraId="3C905256" w14:textId="77777777" w:rsidR="00B17919" w:rsidRPr="00290A0A" w:rsidRDefault="00B17919" w:rsidP="006B20BB">
            <w:pPr>
              <w:pStyle w:val="TAL"/>
              <w:rPr>
                <w:lang w:eastAsia="ja-JP"/>
              </w:rPr>
            </w:pPr>
          </w:p>
        </w:tc>
        <w:tc>
          <w:tcPr>
            <w:tcW w:w="1276" w:type="dxa"/>
          </w:tcPr>
          <w:p w14:paraId="07B3934D" w14:textId="77777777" w:rsidR="00B17919" w:rsidRPr="00290A0A" w:rsidRDefault="00B17919" w:rsidP="006B20BB">
            <w:pPr>
              <w:pStyle w:val="TAL"/>
              <w:rPr>
                <w:snapToGrid w:val="0"/>
                <w:lang w:eastAsia="ja-JP"/>
              </w:rPr>
            </w:pPr>
            <w:r w:rsidRPr="00290A0A">
              <w:rPr>
                <w:lang w:eastAsia="ja-JP"/>
              </w:rPr>
              <w:t>9.2.3.2</w:t>
            </w:r>
          </w:p>
        </w:tc>
        <w:tc>
          <w:tcPr>
            <w:tcW w:w="2268" w:type="dxa"/>
          </w:tcPr>
          <w:p w14:paraId="0F26A43A" w14:textId="77777777" w:rsidR="00B17919" w:rsidRPr="00290A0A" w:rsidRDefault="00B17919" w:rsidP="006B20BB">
            <w:pPr>
              <w:pStyle w:val="TAL"/>
              <w:rPr>
                <w:lang w:eastAsia="ja-JP"/>
              </w:rPr>
            </w:pPr>
          </w:p>
        </w:tc>
        <w:tc>
          <w:tcPr>
            <w:tcW w:w="1080" w:type="dxa"/>
          </w:tcPr>
          <w:p w14:paraId="587701D6" w14:textId="77777777" w:rsidR="00B17919" w:rsidRPr="00290A0A" w:rsidRDefault="00B17919" w:rsidP="006B20BB">
            <w:pPr>
              <w:pStyle w:val="TAC"/>
              <w:rPr>
                <w:lang w:eastAsia="ja-JP"/>
              </w:rPr>
            </w:pPr>
            <w:r w:rsidRPr="00290A0A">
              <w:rPr>
                <w:lang w:eastAsia="ja-JP"/>
              </w:rPr>
              <w:t>YES</w:t>
            </w:r>
          </w:p>
        </w:tc>
        <w:tc>
          <w:tcPr>
            <w:tcW w:w="1142" w:type="dxa"/>
          </w:tcPr>
          <w:p w14:paraId="688E547E" w14:textId="77777777" w:rsidR="00B17919" w:rsidRPr="00290A0A" w:rsidRDefault="00B17919" w:rsidP="006B20BB">
            <w:pPr>
              <w:pStyle w:val="TAC"/>
              <w:rPr>
                <w:lang w:eastAsia="ja-JP"/>
              </w:rPr>
            </w:pPr>
            <w:r w:rsidRPr="00290A0A">
              <w:rPr>
                <w:lang w:eastAsia="ja-JP"/>
              </w:rPr>
              <w:t>ignore</w:t>
            </w:r>
          </w:p>
        </w:tc>
      </w:tr>
      <w:tr w:rsidR="00B17919" w:rsidRPr="00290A0A" w14:paraId="375B3D05" w14:textId="77777777" w:rsidTr="006B20BB">
        <w:tc>
          <w:tcPr>
            <w:tcW w:w="2574" w:type="dxa"/>
          </w:tcPr>
          <w:p w14:paraId="07084F7B" w14:textId="77777777" w:rsidR="00B17919" w:rsidRPr="00290A0A" w:rsidRDefault="00B17919" w:rsidP="006B20BB">
            <w:pPr>
              <w:pStyle w:val="TAL"/>
              <w:rPr>
                <w:lang w:eastAsia="ja-JP"/>
              </w:rPr>
            </w:pPr>
            <w:r w:rsidRPr="00290A0A">
              <w:rPr>
                <w:lang w:eastAsia="zh-CN"/>
              </w:rPr>
              <w:t>PDCP Change Indication</w:t>
            </w:r>
          </w:p>
        </w:tc>
        <w:tc>
          <w:tcPr>
            <w:tcW w:w="1103" w:type="dxa"/>
          </w:tcPr>
          <w:p w14:paraId="64DDDEC0" w14:textId="77777777" w:rsidR="00B17919" w:rsidRPr="00290A0A" w:rsidRDefault="00B17919" w:rsidP="006B20BB">
            <w:pPr>
              <w:pStyle w:val="TAL"/>
              <w:rPr>
                <w:lang w:eastAsia="ja-JP"/>
              </w:rPr>
            </w:pPr>
            <w:r w:rsidRPr="00290A0A">
              <w:rPr>
                <w:lang w:eastAsia="zh-CN"/>
              </w:rPr>
              <w:t>O</w:t>
            </w:r>
          </w:p>
        </w:tc>
        <w:tc>
          <w:tcPr>
            <w:tcW w:w="1027" w:type="dxa"/>
          </w:tcPr>
          <w:p w14:paraId="2EB74704" w14:textId="77777777" w:rsidR="00B17919" w:rsidRPr="00290A0A" w:rsidRDefault="00B17919" w:rsidP="006B20BB">
            <w:pPr>
              <w:pStyle w:val="TAL"/>
              <w:rPr>
                <w:lang w:eastAsia="ja-JP"/>
              </w:rPr>
            </w:pPr>
          </w:p>
        </w:tc>
        <w:tc>
          <w:tcPr>
            <w:tcW w:w="1276" w:type="dxa"/>
          </w:tcPr>
          <w:p w14:paraId="482C2112" w14:textId="77777777" w:rsidR="00B17919" w:rsidRPr="00290A0A" w:rsidRDefault="00B17919" w:rsidP="006B20BB">
            <w:pPr>
              <w:pStyle w:val="TAL"/>
              <w:rPr>
                <w:lang w:eastAsia="ja-JP"/>
              </w:rPr>
            </w:pPr>
            <w:r w:rsidRPr="00290A0A">
              <w:rPr>
                <w:lang w:eastAsia="ja-JP"/>
              </w:rPr>
              <w:t>9.2.3.74</w:t>
            </w:r>
          </w:p>
        </w:tc>
        <w:tc>
          <w:tcPr>
            <w:tcW w:w="2268" w:type="dxa"/>
          </w:tcPr>
          <w:p w14:paraId="5FFD875A" w14:textId="77777777" w:rsidR="00B17919" w:rsidRPr="00290A0A" w:rsidRDefault="00B17919" w:rsidP="006B20BB">
            <w:pPr>
              <w:pStyle w:val="TAL"/>
              <w:rPr>
                <w:lang w:eastAsia="ja-JP"/>
              </w:rPr>
            </w:pPr>
          </w:p>
        </w:tc>
        <w:tc>
          <w:tcPr>
            <w:tcW w:w="1080" w:type="dxa"/>
          </w:tcPr>
          <w:p w14:paraId="1C3E8368" w14:textId="77777777" w:rsidR="00B17919" w:rsidRPr="00290A0A" w:rsidRDefault="00B17919" w:rsidP="006B20BB">
            <w:pPr>
              <w:pStyle w:val="TAC"/>
              <w:rPr>
                <w:lang w:eastAsia="ja-JP"/>
              </w:rPr>
            </w:pPr>
            <w:r w:rsidRPr="00290A0A">
              <w:rPr>
                <w:bCs/>
                <w:lang w:eastAsia="zh-CN"/>
              </w:rPr>
              <w:t>YES</w:t>
            </w:r>
          </w:p>
        </w:tc>
        <w:tc>
          <w:tcPr>
            <w:tcW w:w="1142" w:type="dxa"/>
          </w:tcPr>
          <w:p w14:paraId="2543DBFD" w14:textId="77777777" w:rsidR="00B17919" w:rsidRPr="00290A0A" w:rsidRDefault="00B17919" w:rsidP="006B20BB">
            <w:pPr>
              <w:pStyle w:val="TAC"/>
              <w:rPr>
                <w:lang w:eastAsia="ja-JP"/>
              </w:rPr>
            </w:pPr>
            <w:r w:rsidRPr="00290A0A">
              <w:rPr>
                <w:lang w:eastAsia="zh-CN"/>
              </w:rPr>
              <w:t>ignore</w:t>
            </w:r>
          </w:p>
        </w:tc>
      </w:tr>
      <w:tr w:rsidR="00B17919" w:rsidRPr="00290A0A" w14:paraId="37CF7DCE" w14:textId="77777777" w:rsidTr="006B20BB">
        <w:tc>
          <w:tcPr>
            <w:tcW w:w="2574" w:type="dxa"/>
          </w:tcPr>
          <w:p w14:paraId="4240C6ED" w14:textId="77777777" w:rsidR="00B17919" w:rsidRPr="00290A0A" w:rsidRDefault="00B17919" w:rsidP="006B20BB">
            <w:pPr>
              <w:pStyle w:val="TAL"/>
              <w:rPr>
                <w:lang w:eastAsia="zh-CN"/>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Modified List</w:t>
            </w:r>
          </w:p>
        </w:tc>
        <w:tc>
          <w:tcPr>
            <w:tcW w:w="1103" w:type="dxa"/>
          </w:tcPr>
          <w:p w14:paraId="4A1C5155" w14:textId="77777777" w:rsidR="00B17919" w:rsidRPr="00290A0A" w:rsidRDefault="00B17919" w:rsidP="006B20BB">
            <w:pPr>
              <w:pStyle w:val="TAL"/>
              <w:rPr>
                <w:lang w:eastAsia="zh-CN"/>
              </w:rPr>
            </w:pPr>
          </w:p>
        </w:tc>
        <w:tc>
          <w:tcPr>
            <w:tcW w:w="1027" w:type="dxa"/>
          </w:tcPr>
          <w:p w14:paraId="3B68FE8C" w14:textId="77777777" w:rsidR="00B17919" w:rsidRPr="00290A0A" w:rsidRDefault="00B17919" w:rsidP="006B20BB">
            <w:pPr>
              <w:pStyle w:val="TAL"/>
              <w:rPr>
                <w:lang w:eastAsia="ja-JP"/>
              </w:rPr>
            </w:pPr>
            <w:r w:rsidRPr="00290A0A">
              <w:rPr>
                <w:i/>
                <w:lang w:eastAsia="ja-JP"/>
              </w:rPr>
              <w:t>0..1</w:t>
            </w:r>
          </w:p>
        </w:tc>
        <w:tc>
          <w:tcPr>
            <w:tcW w:w="1276" w:type="dxa"/>
          </w:tcPr>
          <w:p w14:paraId="45FA2470" w14:textId="77777777" w:rsidR="00B17919" w:rsidRPr="00290A0A" w:rsidRDefault="00B17919" w:rsidP="006B20BB">
            <w:pPr>
              <w:pStyle w:val="TAL"/>
              <w:rPr>
                <w:lang w:eastAsia="ja-JP"/>
              </w:rPr>
            </w:pPr>
          </w:p>
        </w:tc>
        <w:tc>
          <w:tcPr>
            <w:tcW w:w="2268" w:type="dxa"/>
          </w:tcPr>
          <w:p w14:paraId="2854C5E3" w14:textId="77777777" w:rsidR="00B17919" w:rsidRPr="00290A0A" w:rsidRDefault="00B17919" w:rsidP="006B20BB">
            <w:pPr>
              <w:pStyle w:val="TAL"/>
              <w:rPr>
                <w:lang w:eastAsia="ja-JP"/>
              </w:rPr>
            </w:pPr>
          </w:p>
        </w:tc>
        <w:tc>
          <w:tcPr>
            <w:tcW w:w="1080" w:type="dxa"/>
          </w:tcPr>
          <w:p w14:paraId="57387034" w14:textId="77777777" w:rsidR="00B17919" w:rsidRPr="00290A0A" w:rsidRDefault="00B17919" w:rsidP="006B20BB">
            <w:pPr>
              <w:pStyle w:val="TAC"/>
              <w:rPr>
                <w:bCs/>
                <w:lang w:eastAsia="zh-CN"/>
              </w:rPr>
            </w:pPr>
            <w:r w:rsidRPr="00290A0A">
              <w:rPr>
                <w:bCs/>
                <w:lang w:eastAsia="ja-JP"/>
              </w:rPr>
              <w:t>YES</w:t>
            </w:r>
          </w:p>
        </w:tc>
        <w:tc>
          <w:tcPr>
            <w:tcW w:w="1142" w:type="dxa"/>
          </w:tcPr>
          <w:p w14:paraId="2B355375" w14:textId="77777777" w:rsidR="00B17919" w:rsidRPr="00290A0A" w:rsidRDefault="00B17919" w:rsidP="006B20BB">
            <w:pPr>
              <w:pStyle w:val="TAC"/>
              <w:rPr>
                <w:lang w:eastAsia="zh-CN"/>
              </w:rPr>
            </w:pPr>
            <w:r w:rsidRPr="00290A0A">
              <w:rPr>
                <w:lang w:eastAsia="ja-JP"/>
              </w:rPr>
              <w:t>ignore</w:t>
            </w:r>
          </w:p>
        </w:tc>
      </w:tr>
      <w:tr w:rsidR="00B17919" w:rsidRPr="00290A0A" w14:paraId="1F7D9CFD" w14:textId="77777777" w:rsidTr="006B20BB">
        <w:tc>
          <w:tcPr>
            <w:tcW w:w="2574" w:type="dxa"/>
          </w:tcPr>
          <w:p w14:paraId="2E1A1A8F" w14:textId="77777777" w:rsidR="00B17919" w:rsidRPr="00290A0A" w:rsidRDefault="00B17919" w:rsidP="006B20BB">
            <w:pPr>
              <w:pStyle w:val="TAL"/>
              <w:ind w:left="113"/>
              <w:rPr>
                <w:lang w:eastAsia="zh-CN"/>
              </w:rPr>
            </w:pPr>
            <w:r w:rsidRPr="00290A0A">
              <w:rPr>
                <w:b/>
                <w:bCs/>
                <w:lang w:eastAsia="ja-JP"/>
              </w:rPr>
              <w:t xml:space="preserve">&gt;PDU Session Resources </w:t>
            </w:r>
            <w:proofErr w:type="gramStart"/>
            <w:r w:rsidRPr="00290A0A">
              <w:rPr>
                <w:b/>
                <w:bCs/>
                <w:lang w:eastAsia="ja-JP"/>
              </w:rPr>
              <w:t>To</w:t>
            </w:r>
            <w:proofErr w:type="gramEnd"/>
            <w:r w:rsidRPr="00290A0A">
              <w:rPr>
                <w:b/>
                <w:bCs/>
                <w:lang w:eastAsia="ja-JP"/>
              </w:rPr>
              <w:t xml:space="preserve"> Be Modified Item</w:t>
            </w:r>
          </w:p>
        </w:tc>
        <w:tc>
          <w:tcPr>
            <w:tcW w:w="1103" w:type="dxa"/>
          </w:tcPr>
          <w:p w14:paraId="3A79A7CE" w14:textId="77777777" w:rsidR="00B17919" w:rsidRPr="00290A0A" w:rsidRDefault="00B17919" w:rsidP="006B20BB">
            <w:pPr>
              <w:pStyle w:val="TAL"/>
              <w:rPr>
                <w:lang w:eastAsia="zh-CN"/>
              </w:rPr>
            </w:pPr>
          </w:p>
        </w:tc>
        <w:tc>
          <w:tcPr>
            <w:tcW w:w="1027" w:type="dxa"/>
          </w:tcPr>
          <w:p w14:paraId="68276B17" w14:textId="77777777" w:rsidR="00B17919" w:rsidRPr="00290A0A" w:rsidRDefault="00B17919" w:rsidP="006B20BB">
            <w:pPr>
              <w:pStyle w:val="TAL"/>
              <w:rPr>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w:t>
            </w:r>
            <w:proofErr w:type="spellStart"/>
            <w:r w:rsidRPr="00290A0A">
              <w:rPr>
                <w:i/>
                <w:lang w:eastAsia="ja-JP"/>
              </w:rPr>
              <w:t>maxnoof</w:t>
            </w:r>
            <w:r w:rsidRPr="00290A0A">
              <w:rPr>
                <w:i/>
              </w:rPr>
              <w:t>PDUSessions</w:t>
            </w:r>
            <w:proofErr w:type="spellEnd"/>
            <w:r w:rsidRPr="00290A0A">
              <w:rPr>
                <w:i/>
                <w:lang w:eastAsia="ja-JP"/>
              </w:rPr>
              <w:t>&gt;</w:t>
            </w:r>
          </w:p>
        </w:tc>
        <w:tc>
          <w:tcPr>
            <w:tcW w:w="1276" w:type="dxa"/>
          </w:tcPr>
          <w:p w14:paraId="4B4448B7" w14:textId="77777777" w:rsidR="00B17919" w:rsidRPr="00290A0A" w:rsidRDefault="00B17919" w:rsidP="006B20BB">
            <w:pPr>
              <w:pStyle w:val="TAL"/>
              <w:rPr>
                <w:lang w:eastAsia="ja-JP"/>
              </w:rPr>
            </w:pPr>
          </w:p>
        </w:tc>
        <w:tc>
          <w:tcPr>
            <w:tcW w:w="2268" w:type="dxa"/>
          </w:tcPr>
          <w:p w14:paraId="15A67BE2" w14:textId="77777777" w:rsidR="00B17919" w:rsidRPr="00290A0A" w:rsidRDefault="00B17919" w:rsidP="006B20BB">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Required Info – SN terminated</w:t>
            </w:r>
            <w:r w:rsidRPr="00290A0A">
              <w:rPr>
                <w:lang w:eastAsia="ja-JP"/>
              </w:rPr>
              <w:t xml:space="preserve"> IE </w:t>
            </w:r>
          </w:p>
          <w:p w14:paraId="2EEB5A0E" w14:textId="77777777" w:rsidR="00B17919" w:rsidRPr="00290A0A" w:rsidRDefault="00B17919" w:rsidP="006B20BB">
            <w:pPr>
              <w:pStyle w:val="TAL"/>
              <w:rPr>
                <w:lang w:eastAsia="ja-JP"/>
              </w:rPr>
            </w:pPr>
            <w:r w:rsidRPr="00290A0A">
              <w:rPr>
                <w:lang w:eastAsia="ja-JP"/>
              </w:rPr>
              <w:t>nor the</w:t>
            </w:r>
          </w:p>
          <w:p w14:paraId="15EA9378" w14:textId="77777777" w:rsidR="00B17919" w:rsidRPr="00290A0A" w:rsidRDefault="00B17919" w:rsidP="006B20BB">
            <w:pPr>
              <w:pStyle w:val="TAL"/>
              <w:rPr>
                <w:lang w:eastAsia="ja-JP"/>
              </w:rPr>
            </w:pPr>
            <w:r w:rsidRPr="00290A0A">
              <w:rPr>
                <w:i/>
                <w:lang w:eastAsia="ja-JP"/>
              </w:rPr>
              <w:t>PDU Session Resource Modification Required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Item</w:t>
            </w:r>
            <w:r w:rsidRPr="00290A0A">
              <w:rPr>
                <w:lang w:eastAsia="ja-JP"/>
              </w:rPr>
              <w:t xml:space="preserve"> IE, abnormal conditions as specified in clause 8.3.4.4 apply.</w:t>
            </w:r>
          </w:p>
        </w:tc>
        <w:tc>
          <w:tcPr>
            <w:tcW w:w="1080" w:type="dxa"/>
          </w:tcPr>
          <w:p w14:paraId="632827E7" w14:textId="77777777" w:rsidR="00B17919" w:rsidRPr="00290A0A" w:rsidRDefault="00B17919" w:rsidP="006B20BB">
            <w:pPr>
              <w:pStyle w:val="TAC"/>
              <w:rPr>
                <w:bCs/>
                <w:lang w:eastAsia="zh-CN"/>
              </w:rPr>
            </w:pPr>
            <w:r w:rsidRPr="00290A0A">
              <w:rPr>
                <w:lang w:eastAsia="ja-JP"/>
              </w:rPr>
              <w:t>–</w:t>
            </w:r>
          </w:p>
        </w:tc>
        <w:tc>
          <w:tcPr>
            <w:tcW w:w="1142" w:type="dxa"/>
          </w:tcPr>
          <w:p w14:paraId="168FA36F" w14:textId="77777777" w:rsidR="00B17919" w:rsidRPr="00290A0A" w:rsidRDefault="00B17919" w:rsidP="006B20BB">
            <w:pPr>
              <w:pStyle w:val="TAC"/>
              <w:rPr>
                <w:lang w:eastAsia="zh-CN"/>
              </w:rPr>
            </w:pPr>
          </w:p>
        </w:tc>
      </w:tr>
      <w:tr w:rsidR="00B17919" w:rsidRPr="00290A0A" w14:paraId="02C07DE3" w14:textId="77777777" w:rsidTr="006B20BB">
        <w:tc>
          <w:tcPr>
            <w:tcW w:w="2574" w:type="dxa"/>
          </w:tcPr>
          <w:p w14:paraId="30FC4A36" w14:textId="77777777" w:rsidR="00B17919" w:rsidRPr="00290A0A" w:rsidRDefault="00B17919" w:rsidP="006B20BB">
            <w:pPr>
              <w:pStyle w:val="TAL"/>
              <w:ind w:left="227"/>
              <w:rPr>
                <w:lang w:eastAsia="zh-CN"/>
              </w:rPr>
            </w:pPr>
            <w:r w:rsidRPr="00290A0A">
              <w:rPr>
                <w:lang w:eastAsia="ja-JP"/>
              </w:rPr>
              <w:t>&gt;&gt;PDU Session ID</w:t>
            </w:r>
          </w:p>
        </w:tc>
        <w:tc>
          <w:tcPr>
            <w:tcW w:w="1103" w:type="dxa"/>
          </w:tcPr>
          <w:p w14:paraId="59B7CB36" w14:textId="77777777" w:rsidR="00B17919" w:rsidRPr="00290A0A" w:rsidRDefault="00B17919" w:rsidP="006B20BB">
            <w:pPr>
              <w:pStyle w:val="TAL"/>
              <w:rPr>
                <w:lang w:eastAsia="zh-CN"/>
              </w:rPr>
            </w:pPr>
            <w:r w:rsidRPr="00290A0A">
              <w:rPr>
                <w:lang w:eastAsia="ja-JP"/>
              </w:rPr>
              <w:t>M</w:t>
            </w:r>
          </w:p>
        </w:tc>
        <w:tc>
          <w:tcPr>
            <w:tcW w:w="1027" w:type="dxa"/>
          </w:tcPr>
          <w:p w14:paraId="7AFBCF66" w14:textId="77777777" w:rsidR="00B17919" w:rsidRPr="00290A0A" w:rsidRDefault="00B17919" w:rsidP="006B20BB">
            <w:pPr>
              <w:pStyle w:val="TAL"/>
              <w:rPr>
                <w:lang w:eastAsia="ja-JP"/>
              </w:rPr>
            </w:pPr>
          </w:p>
        </w:tc>
        <w:tc>
          <w:tcPr>
            <w:tcW w:w="1276" w:type="dxa"/>
          </w:tcPr>
          <w:p w14:paraId="295074C4" w14:textId="77777777" w:rsidR="00B17919" w:rsidRPr="00290A0A" w:rsidRDefault="00B17919" w:rsidP="006B20BB">
            <w:pPr>
              <w:pStyle w:val="TAL"/>
              <w:rPr>
                <w:lang w:eastAsia="ja-JP"/>
              </w:rPr>
            </w:pPr>
            <w:r w:rsidRPr="00290A0A">
              <w:rPr>
                <w:lang w:eastAsia="ja-JP"/>
              </w:rPr>
              <w:t>9.2.3.18</w:t>
            </w:r>
          </w:p>
        </w:tc>
        <w:tc>
          <w:tcPr>
            <w:tcW w:w="2268" w:type="dxa"/>
          </w:tcPr>
          <w:p w14:paraId="0E9C4EA9" w14:textId="77777777" w:rsidR="00B17919" w:rsidRPr="00290A0A" w:rsidRDefault="00B17919" w:rsidP="006B20BB">
            <w:pPr>
              <w:pStyle w:val="TAL"/>
              <w:rPr>
                <w:lang w:eastAsia="ja-JP"/>
              </w:rPr>
            </w:pPr>
          </w:p>
        </w:tc>
        <w:tc>
          <w:tcPr>
            <w:tcW w:w="1080" w:type="dxa"/>
          </w:tcPr>
          <w:p w14:paraId="1D825980" w14:textId="77777777" w:rsidR="00B17919" w:rsidRPr="00290A0A" w:rsidRDefault="00B17919" w:rsidP="006B20BB">
            <w:pPr>
              <w:pStyle w:val="TAC"/>
              <w:rPr>
                <w:bCs/>
                <w:lang w:eastAsia="zh-CN"/>
              </w:rPr>
            </w:pPr>
            <w:r w:rsidRPr="00290A0A">
              <w:rPr>
                <w:bCs/>
                <w:lang w:eastAsia="ja-JP"/>
              </w:rPr>
              <w:t>–</w:t>
            </w:r>
          </w:p>
        </w:tc>
        <w:tc>
          <w:tcPr>
            <w:tcW w:w="1142" w:type="dxa"/>
          </w:tcPr>
          <w:p w14:paraId="2CB04E81" w14:textId="77777777" w:rsidR="00B17919" w:rsidRPr="00290A0A" w:rsidRDefault="00B17919" w:rsidP="006B20BB">
            <w:pPr>
              <w:pStyle w:val="TAC"/>
              <w:rPr>
                <w:lang w:eastAsia="zh-CN"/>
              </w:rPr>
            </w:pPr>
          </w:p>
        </w:tc>
      </w:tr>
      <w:tr w:rsidR="00B17919" w:rsidRPr="00290A0A" w14:paraId="3492F695" w14:textId="77777777" w:rsidTr="006B20BB">
        <w:tc>
          <w:tcPr>
            <w:tcW w:w="2574" w:type="dxa"/>
          </w:tcPr>
          <w:p w14:paraId="2DAA2AD5" w14:textId="77777777" w:rsidR="00B17919" w:rsidRPr="00290A0A" w:rsidRDefault="00B17919" w:rsidP="006B20BB">
            <w:pPr>
              <w:pStyle w:val="TAL"/>
              <w:ind w:left="227"/>
              <w:rPr>
                <w:lang w:eastAsia="ja-JP"/>
              </w:rPr>
            </w:pPr>
            <w:r w:rsidRPr="00290A0A">
              <w:rPr>
                <w:lang w:eastAsia="ja-JP"/>
              </w:rPr>
              <w:t>&gt;&gt;</w:t>
            </w:r>
            <w:r w:rsidRPr="00290A0A">
              <w:rPr>
                <w:lang w:eastAsia="zh-CN"/>
              </w:rPr>
              <w:t>PDU Session Resource Modification Required Info – SN terminated</w:t>
            </w:r>
          </w:p>
        </w:tc>
        <w:tc>
          <w:tcPr>
            <w:tcW w:w="1103" w:type="dxa"/>
          </w:tcPr>
          <w:p w14:paraId="7439FE27" w14:textId="77777777" w:rsidR="00B17919" w:rsidRPr="00290A0A" w:rsidRDefault="00B17919" w:rsidP="006B20BB">
            <w:pPr>
              <w:pStyle w:val="TAL"/>
              <w:rPr>
                <w:lang w:eastAsia="ja-JP"/>
              </w:rPr>
            </w:pPr>
            <w:r w:rsidRPr="00290A0A">
              <w:rPr>
                <w:lang w:eastAsia="ja-JP"/>
              </w:rPr>
              <w:t>O</w:t>
            </w:r>
          </w:p>
        </w:tc>
        <w:tc>
          <w:tcPr>
            <w:tcW w:w="1027" w:type="dxa"/>
          </w:tcPr>
          <w:p w14:paraId="6FD807AA" w14:textId="77777777" w:rsidR="00B17919" w:rsidRPr="00290A0A" w:rsidRDefault="00B17919" w:rsidP="006B20BB">
            <w:pPr>
              <w:pStyle w:val="TAL"/>
              <w:rPr>
                <w:lang w:eastAsia="ja-JP"/>
              </w:rPr>
            </w:pPr>
          </w:p>
        </w:tc>
        <w:tc>
          <w:tcPr>
            <w:tcW w:w="1276" w:type="dxa"/>
          </w:tcPr>
          <w:p w14:paraId="4DAAFB5E" w14:textId="77777777" w:rsidR="00B17919" w:rsidRPr="00290A0A" w:rsidRDefault="00B17919" w:rsidP="006B20BB">
            <w:pPr>
              <w:pStyle w:val="TAL"/>
              <w:rPr>
                <w:lang w:eastAsia="ja-JP"/>
              </w:rPr>
            </w:pPr>
            <w:r w:rsidRPr="00290A0A">
              <w:rPr>
                <w:lang w:eastAsia="ja-JP"/>
              </w:rPr>
              <w:t>9.2.1.20</w:t>
            </w:r>
          </w:p>
        </w:tc>
        <w:tc>
          <w:tcPr>
            <w:tcW w:w="2268" w:type="dxa"/>
          </w:tcPr>
          <w:p w14:paraId="337A33AB" w14:textId="77777777" w:rsidR="00B17919" w:rsidRPr="00290A0A" w:rsidRDefault="00B17919" w:rsidP="006B20BB">
            <w:pPr>
              <w:pStyle w:val="TAL"/>
              <w:rPr>
                <w:lang w:eastAsia="ja-JP"/>
              </w:rPr>
            </w:pPr>
          </w:p>
        </w:tc>
        <w:tc>
          <w:tcPr>
            <w:tcW w:w="1080" w:type="dxa"/>
          </w:tcPr>
          <w:p w14:paraId="721CFDE3" w14:textId="77777777" w:rsidR="00B17919" w:rsidRPr="00290A0A" w:rsidRDefault="00B17919" w:rsidP="006B20BB">
            <w:pPr>
              <w:pStyle w:val="TAC"/>
              <w:rPr>
                <w:bCs/>
                <w:lang w:eastAsia="ja-JP"/>
              </w:rPr>
            </w:pPr>
            <w:r w:rsidRPr="00290A0A">
              <w:rPr>
                <w:bCs/>
                <w:lang w:eastAsia="ja-JP"/>
              </w:rPr>
              <w:t>–</w:t>
            </w:r>
          </w:p>
        </w:tc>
        <w:tc>
          <w:tcPr>
            <w:tcW w:w="1142" w:type="dxa"/>
          </w:tcPr>
          <w:p w14:paraId="5D44D457" w14:textId="77777777" w:rsidR="00B17919" w:rsidRPr="00290A0A" w:rsidRDefault="00B17919" w:rsidP="006B20BB">
            <w:pPr>
              <w:pStyle w:val="TAC"/>
              <w:rPr>
                <w:lang w:eastAsia="zh-CN"/>
              </w:rPr>
            </w:pPr>
          </w:p>
        </w:tc>
      </w:tr>
      <w:tr w:rsidR="00B17919" w:rsidRPr="00290A0A" w14:paraId="7CE78504" w14:textId="77777777" w:rsidTr="006B20BB">
        <w:tc>
          <w:tcPr>
            <w:tcW w:w="2574" w:type="dxa"/>
          </w:tcPr>
          <w:p w14:paraId="050A77F7" w14:textId="77777777" w:rsidR="00B17919" w:rsidRPr="00290A0A" w:rsidRDefault="00B17919" w:rsidP="006B20BB">
            <w:pPr>
              <w:pStyle w:val="TAL"/>
              <w:ind w:left="227"/>
              <w:rPr>
                <w:lang w:eastAsia="ja-JP"/>
              </w:rPr>
            </w:pPr>
            <w:r w:rsidRPr="00290A0A">
              <w:rPr>
                <w:lang w:eastAsia="ja-JP"/>
              </w:rPr>
              <w:t>&gt;&gt;</w:t>
            </w:r>
            <w:r w:rsidRPr="00290A0A">
              <w:rPr>
                <w:lang w:eastAsia="zh-CN"/>
              </w:rPr>
              <w:t>PDU Session Resource Modification Required Info – MN terminated</w:t>
            </w:r>
          </w:p>
        </w:tc>
        <w:tc>
          <w:tcPr>
            <w:tcW w:w="1103" w:type="dxa"/>
          </w:tcPr>
          <w:p w14:paraId="7DA8FD4B" w14:textId="77777777" w:rsidR="00B17919" w:rsidRPr="00290A0A" w:rsidRDefault="00B17919" w:rsidP="006B20BB">
            <w:pPr>
              <w:pStyle w:val="TAL"/>
              <w:rPr>
                <w:lang w:eastAsia="ja-JP"/>
              </w:rPr>
            </w:pPr>
            <w:r w:rsidRPr="00290A0A">
              <w:rPr>
                <w:lang w:eastAsia="ja-JP"/>
              </w:rPr>
              <w:t>O</w:t>
            </w:r>
          </w:p>
        </w:tc>
        <w:tc>
          <w:tcPr>
            <w:tcW w:w="1027" w:type="dxa"/>
          </w:tcPr>
          <w:p w14:paraId="570A19C9" w14:textId="77777777" w:rsidR="00B17919" w:rsidRPr="00290A0A" w:rsidRDefault="00B17919" w:rsidP="006B20BB">
            <w:pPr>
              <w:pStyle w:val="TAL"/>
              <w:rPr>
                <w:lang w:eastAsia="ja-JP"/>
              </w:rPr>
            </w:pPr>
          </w:p>
        </w:tc>
        <w:tc>
          <w:tcPr>
            <w:tcW w:w="1276" w:type="dxa"/>
          </w:tcPr>
          <w:p w14:paraId="398C1175" w14:textId="77777777" w:rsidR="00B17919" w:rsidRPr="00290A0A" w:rsidRDefault="00B17919" w:rsidP="006B20BB">
            <w:pPr>
              <w:pStyle w:val="TAL"/>
              <w:rPr>
                <w:lang w:eastAsia="ja-JP"/>
              </w:rPr>
            </w:pPr>
            <w:r w:rsidRPr="00290A0A">
              <w:rPr>
                <w:lang w:eastAsia="ja-JP"/>
              </w:rPr>
              <w:t>9.2.1.22</w:t>
            </w:r>
          </w:p>
        </w:tc>
        <w:tc>
          <w:tcPr>
            <w:tcW w:w="2268" w:type="dxa"/>
          </w:tcPr>
          <w:p w14:paraId="4D867C63" w14:textId="77777777" w:rsidR="00B17919" w:rsidRPr="00290A0A" w:rsidRDefault="00B17919" w:rsidP="006B20BB">
            <w:pPr>
              <w:pStyle w:val="TAL"/>
              <w:rPr>
                <w:lang w:eastAsia="ja-JP"/>
              </w:rPr>
            </w:pPr>
          </w:p>
        </w:tc>
        <w:tc>
          <w:tcPr>
            <w:tcW w:w="1080" w:type="dxa"/>
          </w:tcPr>
          <w:p w14:paraId="3B5EB55C" w14:textId="77777777" w:rsidR="00B17919" w:rsidRPr="00290A0A" w:rsidRDefault="00B17919" w:rsidP="006B20BB">
            <w:pPr>
              <w:pStyle w:val="TAC"/>
              <w:rPr>
                <w:bCs/>
                <w:lang w:eastAsia="ja-JP"/>
              </w:rPr>
            </w:pPr>
            <w:r w:rsidRPr="00290A0A">
              <w:rPr>
                <w:bCs/>
                <w:lang w:eastAsia="ja-JP"/>
              </w:rPr>
              <w:t>–</w:t>
            </w:r>
          </w:p>
        </w:tc>
        <w:tc>
          <w:tcPr>
            <w:tcW w:w="1142" w:type="dxa"/>
          </w:tcPr>
          <w:p w14:paraId="3B606AA1" w14:textId="77777777" w:rsidR="00B17919" w:rsidRPr="00290A0A" w:rsidRDefault="00B17919" w:rsidP="006B20BB">
            <w:pPr>
              <w:pStyle w:val="TAC"/>
              <w:rPr>
                <w:lang w:eastAsia="zh-CN"/>
              </w:rPr>
            </w:pPr>
          </w:p>
        </w:tc>
      </w:tr>
      <w:tr w:rsidR="00B17919" w:rsidRPr="00290A0A" w14:paraId="31FC761C" w14:textId="77777777" w:rsidTr="006B20BB">
        <w:tc>
          <w:tcPr>
            <w:tcW w:w="2574" w:type="dxa"/>
          </w:tcPr>
          <w:p w14:paraId="58E6E52F" w14:textId="77777777" w:rsidR="00B17919" w:rsidRPr="00290A0A" w:rsidRDefault="00B17919" w:rsidP="006B20BB">
            <w:pPr>
              <w:pStyle w:val="TAL"/>
              <w:rPr>
                <w:lang w:eastAsia="zh-CN"/>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Released List</w:t>
            </w:r>
          </w:p>
        </w:tc>
        <w:tc>
          <w:tcPr>
            <w:tcW w:w="1103" w:type="dxa"/>
          </w:tcPr>
          <w:p w14:paraId="2CF32A4C" w14:textId="77777777" w:rsidR="00B17919" w:rsidRPr="00290A0A" w:rsidRDefault="00B17919" w:rsidP="006B20BB">
            <w:pPr>
              <w:pStyle w:val="TAL"/>
              <w:rPr>
                <w:lang w:eastAsia="zh-CN"/>
              </w:rPr>
            </w:pPr>
          </w:p>
        </w:tc>
        <w:tc>
          <w:tcPr>
            <w:tcW w:w="1027" w:type="dxa"/>
          </w:tcPr>
          <w:p w14:paraId="07AA6082" w14:textId="77777777" w:rsidR="00B17919" w:rsidRPr="00290A0A" w:rsidRDefault="00B17919" w:rsidP="006B20BB">
            <w:pPr>
              <w:pStyle w:val="TAL"/>
              <w:rPr>
                <w:lang w:eastAsia="ja-JP"/>
              </w:rPr>
            </w:pPr>
            <w:r w:rsidRPr="00290A0A">
              <w:rPr>
                <w:i/>
                <w:lang w:eastAsia="ja-JP"/>
              </w:rPr>
              <w:t>0..1</w:t>
            </w:r>
          </w:p>
        </w:tc>
        <w:tc>
          <w:tcPr>
            <w:tcW w:w="1276" w:type="dxa"/>
          </w:tcPr>
          <w:p w14:paraId="2E4505DD" w14:textId="77777777" w:rsidR="00B17919" w:rsidRPr="00290A0A" w:rsidRDefault="00B17919" w:rsidP="006B20BB">
            <w:pPr>
              <w:pStyle w:val="TAL"/>
              <w:rPr>
                <w:snapToGrid w:val="0"/>
                <w:lang w:eastAsia="zh-CN"/>
              </w:rPr>
            </w:pPr>
          </w:p>
        </w:tc>
        <w:tc>
          <w:tcPr>
            <w:tcW w:w="2268" w:type="dxa"/>
          </w:tcPr>
          <w:p w14:paraId="28FEB053" w14:textId="77777777" w:rsidR="00B17919" w:rsidRPr="00290A0A" w:rsidRDefault="00B17919" w:rsidP="006B20BB">
            <w:pPr>
              <w:pStyle w:val="TAL"/>
              <w:rPr>
                <w:lang w:eastAsia="zh-CN"/>
              </w:rPr>
            </w:pPr>
          </w:p>
        </w:tc>
        <w:tc>
          <w:tcPr>
            <w:tcW w:w="1080" w:type="dxa"/>
          </w:tcPr>
          <w:p w14:paraId="4DBF2D1A" w14:textId="77777777" w:rsidR="00B17919" w:rsidRPr="00290A0A" w:rsidRDefault="00B17919" w:rsidP="006B20BB">
            <w:pPr>
              <w:pStyle w:val="TAC"/>
              <w:rPr>
                <w:bCs/>
                <w:lang w:eastAsia="zh-CN"/>
              </w:rPr>
            </w:pPr>
            <w:r w:rsidRPr="00290A0A">
              <w:rPr>
                <w:bCs/>
                <w:lang w:eastAsia="ja-JP"/>
              </w:rPr>
              <w:t>YES</w:t>
            </w:r>
          </w:p>
        </w:tc>
        <w:tc>
          <w:tcPr>
            <w:tcW w:w="1142" w:type="dxa"/>
          </w:tcPr>
          <w:p w14:paraId="3A322D31" w14:textId="77777777" w:rsidR="00B17919" w:rsidRPr="00290A0A" w:rsidRDefault="00B17919" w:rsidP="006B20BB">
            <w:pPr>
              <w:pStyle w:val="TAC"/>
              <w:rPr>
                <w:lang w:eastAsia="zh-CN"/>
              </w:rPr>
            </w:pPr>
            <w:r w:rsidRPr="00290A0A">
              <w:rPr>
                <w:lang w:eastAsia="ja-JP"/>
              </w:rPr>
              <w:t>ignore</w:t>
            </w:r>
          </w:p>
        </w:tc>
      </w:tr>
      <w:tr w:rsidR="00B17919" w:rsidRPr="00290A0A" w14:paraId="6E7140D4" w14:textId="77777777" w:rsidTr="006B20BB">
        <w:tc>
          <w:tcPr>
            <w:tcW w:w="2574" w:type="dxa"/>
          </w:tcPr>
          <w:p w14:paraId="3D4BEAB0" w14:textId="77777777" w:rsidR="00B17919" w:rsidRPr="00290A0A" w:rsidRDefault="00B17919" w:rsidP="006B20BB">
            <w:pPr>
              <w:pStyle w:val="TAL"/>
              <w:ind w:left="113"/>
              <w:rPr>
                <w:lang w:eastAsia="zh-CN"/>
              </w:rPr>
            </w:pPr>
            <w:r w:rsidRPr="00290A0A">
              <w:rPr>
                <w:b/>
                <w:bCs/>
                <w:lang w:eastAsia="ja-JP"/>
              </w:rPr>
              <w:t xml:space="preserve">&gt;PDU Session Resources </w:t>
            </w:r>
            <w:proofErr w:type="gramStart"/>
            <w:r w:rsidRPr="00290A0A">
              <w:rPr>
                <w:b/>
                <w:bCs/>
                <w:lang w:eastAsia="ja-JP"/>
              </w:rPr>
              <w:t>To</w:t>
            </w:r>
            <w:proofErr w:type="gramEnd"/>
            <w:r w:rsidRPr="00290A0A">
              <w:rPr>
                <w:b/>
                <w:bCs/>
                <w:lang w:eastAsia="ja-JP"/>
              </w:rPr>
              <w:t xml:space="preserve"> Be Released Item</w:t>
            </w:r>
          </w:p>
        </w:tc>
        <w:tc>
          <w:tcPr>
            <w:tcW w:w="1103" w:type="dxa"/>
          </w:tcPr>
          <w:p w14:paraId="2477259A" w14:textId="77777777" w:rsidR="00B17919" w:rsidRPr="00290A0A" w:rsidRDefault="00B17919" w:rsidP="006B20BB">
            <w:pPr>
              <w:pStyle w:val="TAL"/>
              <w:rPr>
                <w:lang w:eastAsia="zh-CN"/>
              </w:rPr>
            </w:pPr>
          </w:p>
        </w:tc>
        <w:tc>
          <w:tcPr>
            <w:tcW w:w="1027" w:type="dxa"/>
          </w:tcPr>
          <w:p w14:paraId="09EA3940" w14:textId="77777777" w:rsidR="00B17919" w:rsidRPr="00290A0A" w:rsidRDefault="00B17919" w:rsidP="006B20BB">
            <w:pPr>
              <w:pStyle w:val="TAL"/>
              <w:rPr>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w:t>
            </w:r>
            <w:proofErr w:type="spellStart"/>
            <w:r w:rsidRPr="00290A0A">
              <w:rPr>
                <w:i/>
                <w:lang w:eastAsia="ja-JP"/>
              </w:rPr>
              <w:t>maxnoof</w:t>
            </w:r>
            <w:r w:rsidRPr="00290A0A">
              <w:rPr>
                <w:i/>
              </w:rPr>
              <w:t>PDUSessions</w:t>
            </w:r>
            <w:proofErr w:type="spellEnd"/>
            <w:r w:rsidRPr="00290A0A">
              <w:rPr>
                <w:i/>
                <w:lang w:eastAsia="ja-JP"/>
              </w:rPr>
              <w:t>&gt;</w:t>
            </w:r>
          </w:p>
        </w:tc>
        <w:tc>
          <w:tcPr>
            <w:tcW w:w="1276" w:type="dxa"/>
          </w:tcPr>
          <w:p w14:paraId="79A2F77B" w14:textId="77777777" w:rsidR="00B17919" w:rsidRPr="00290A0A" w:rsidRDefault="00B17919" w:rsidP="006B20BB">
            <w:pPr>
              <w:pStyle w:val="TAL"/>
              <w:rPr>
                <w:snapToGrid w:val="0"/>
                <w:lang w:eastAsia="zh-CN"/>
              </w:rPr>
            </w:pPr>
          </w:p>
        </w:tc>
        <w:tc>
          <w:tcPr>
            <w:tcW w:w="2268" w:type="dxa"/>
          </w:tcPr>
          <w:p w14:paraId="7BFD2277" w14:textId="77777777" w:rsidR="00B17919" w:rsidRPr="00290A0A" w:rsidRDefault="00B17919" w:rsidP="006B20BB">
            <w:pPr>
              <w:pStyle w:val="TAL"/>
              <w:rPr>
                <w:lang w:eastAsia="zh-CN"/>
              </w:rPr>
            </w:pPr>
          </w:p>
        </w:tc>
        <w:tc>
          <w:tcPr>
            <w:tcW w:w="1080" w:type="dxa"/>
          </w:tcPr>
          <w:p w14:paraId="392027F1" w14:textId="77777777" w:rsidR="00B17919" w:rsidRPr="00290A0A" w:rsidRDefault="00B17919" w:rsidP="006B20BB">
            <w:pPr>
              <w:pStyle w:val="TAC"/>
              <w:rPr>
                <w:bCs/>
                <w:lang w:eastAsia="zh-CN"/>
              </w:rPr>
            </w:pPr>
            <w:r w:rsidRPr="00290A0A">
              <w:rPr>
                <w:lang w:eastAsia="ja-JP"/>
              </w:rPr>
              <w:t>–</w:t>
            </w:r>
          </w:p>
        </w:tc>
        <w:tc>
          <w:tcPr>
            <w:tcW w:w="1142" w:type="dxa"/>
          </w:tcPr>
          <w:p w14:paraId="21A91401" w14:textId="77777777" w:rsidR="00B17919" w:rsidRPr="00290A0A" w:rsidRDefault="00B17919" w:rsidP="006B20BB">
            <w:pPr>
              <w:pStyle w:val="TAC"/>
              <w:rPr>
                <w:lang w:eastAsia="zh-CN"/>
              </w:rPr>
            </w:pPr>
          </w:p>
        </w:tc>
      </w:tr>
      <w:tr w:rsidR="00B17919" w:rsidRPr="00290A0A" w14:paraId="02943D9A" w14:textId="77777777" w:rsidTr="006B20BB">
        <w:tc>
          <w:tcPr>
            <w:tcW w:w="2574" w:type="dxa"/>
          </w:tcPr>
          <w:p w14:paraId="09D0F663" w14:textId="77777777" w:rsidR="00B17919" w:rsidRPr="00290A0A" w:rsidRDefault="00B17919" w:rsidP="006B20BB">
            <w:pPr>
              <w:pStyle w:val="TAL"/>
              <w:ind w:left="227"/>
              <w:rPr>
                <w:lang w:eastAsia="ja-JP"/>
              </w:rPr>
            </w:pPr>
            <w:r w:rsidRPr="00290A0A">
              <w:rPr>
                <w:lang w:eastAsia="ja-JP"/>
              </w:rPr>
              <w:t>&gt;PDU sessions to be released List – SN terminated</w:t>
            </w:r>
          </w:p>
        </w:tc>
        <w:tc>
          <w:tcPr>
            <w:tcW w:w="1103" w:type="dxa"/>
          </w:tcPr>
          <w:p w14:paraId="3088E0B3" w14:textId="77777777" w:rsidR="00B17919" w:rsidRPr="00290A0A" w:rsidRDefault="00B17919" w:rsidP="006B20BB">
            <w:pPr>
              <w:pStyle w:val="TAL"/>
              <w:rPr>
                <w:lang w:eastAsia="ja-JP"/>
              </w:rPr>
            </w:pPr>
            <w:r w:rsidRPr="00290A0A">
              <w:rPr>
                <w:lang w:eastAsia="ja-JP"/>
              </w:rPr>
              <w:t>O</w:t>
            </w:r>
          </w:p>
        </w:tc>
        <w:tc>
          <w:tcPr>
            <w:tcW w:w="1027" w:type="dxa"/>
          </w:tcPr>
          <w:p w14:paraId="0E20F75E" w14:textId="77777777" w:rsidR="00B17919" w:rsidRPr="00290A0A" w:rsidRDefault="00B17919" w:rsidP="006B20BB">
            <w:pPr>
              <w:pStyle w:val="TAL"/>
              <w:rPr>
                <w:lang w:eastAsia="ja-JP"/>
              </w:rPr>
            </w:pPr>
          </w:p>
        </w:tc>
        <w:tc>
          <w:tcPr>
            <w:tcW w:w="1276" w:type="dxa"/>
          </w:tcPr>
          <w:p w14:paraId="21BE7770" w14:textId="77777777" w:rsidR="00B17919" w:rsidRPr="00290A0A" w:rsidRDefault="00B17919" w:rsidP="006B20BB">
            <w:pPr>
              <w:pStyle w:val="TAL"/>
              <w:rPr>
                <w:lang w:eastAsia="zh-CN"/>
              </w:rPr>
            </w:pPr>
            <w:r w:rsidRPr="00290A0A">
              <w:rPr>
                <w:lang w:eastAsia="zh-CN"/>
              </w:rPr>
              <w:t>PDU session List with data forwarding request info</w:t>
            </w:r>
          </w:p>
          <w:p w14:paraId="22F8D68F" w14:textId="77777777" w:rsidR="00B17919" w:rsidRPr="00290A0A" w:rsidRDefault="00B17919" w:rsidP="006B20BB">
            <w:pPr>
              <w:pStyle w:val="TAL"/>
              <w:rPr>
                <w:lang w:eastAsia="ja-JP"/>
              </w:rPr>
            </w:pPr>
            <w:r w:rsidRPr="00290A0A">
              <w:rPr>
                <w:lang w:eastAsia="ja-JP"/>
              </w:rPr>
              <w:t>9.2.1.24</w:t>
            </w:r>
          </w:p>
        </w:tc>
        <w:tc>
          <w:tcPr>
            <w:tcW w:w="2268" w:type="dxa"/>
          </w:tcPr>
          <w:p w14:paraId="3F4C01BE" w14:textId="77777777" w:rsidR="00B17919" w:rsidRPr="00290A0A" w:rsidRDefault="00B17919" w:rsidP="006B20BB">
            <w:pPr>
              <w:pStyle w:val="TAL"/>
              <w:rPr>
                <w:lang w:eastAsia="zh-CN"/>
              </w:rPr>
            </w:pPr>
          </w:p>
        </w:tc>
        <w:tc>
          <w:tcPr>
            <w:tcW w:w="1080" w:type="dxa"/>
          </w:tcPr>
          <w:p w14:paraId="61EBAF09" w14:textId="77777777" w:rsidR="00B17919" w:rsidRPr="00290A0A" w:rsidRDefault="00B17919" w:rsidP="006B20BB">
            <w:pPr>
              <w:pStyle w:val="TAC"/>
              <w:rPr>
                <w:bCs/>
                <w:lang w:eastAsia="ja-JP"/>
              </w:rPr>
            </w:pPr>
            <w:r w:rsidRPr="00290A0A">
              <w:rPr>
                <w:bCs/>
                <w:lang w:eastAsia="ja-JP"/>
              </w:rPr>
              <w:t>–</w:t>
            </w:r>
          </w:p>
        </w:tc>
        <w:tc>
          <w:tcPr>
            <w:tcW w:w="1142" w:type="dxa"/>
          </w:tcPr>
          <w:p w14:paraId="29A6E462" w14:textId="77777777" w:rsidR="00B17919" w:rsidRPr="00290A0A" w:rsidRDefault="00B17919" w:rsidP="006B20BB">
            <w:pPr>
              <w:pStyle w:val="TAC"/>
              <w:rPr>
                <w:lang w:eastAsia="zh-CN"/>
              </w:rPr>
            </w:pPr>
          </w:p>
        </w:tc>
      </w:tr>
      <w:tr w:rsidR="00B17919" w:rsidRPr="00290A0A" w14:paraId="1119151D" w14:textId="77777777" w:rsidTr="006B20BB">
        <w:tc>
          <w:tcPr>
            <w:tcW w:w="2574" w:type="dxa"/>
          </w:tcPr>
          <w:p w14:paraId="0C0BE0B1" w14:textId="77777777" w:rsidR="00B17919" w:rsidRPr="00290A0A" w:rsidRDefault="00B17919" w:rsidP="006B20BB">
            <w:pPr>
              <w:pStyle w:val="TAL"/>
              <w:ind w:left="227"/>
              <w:rPr>
                <w:lang w:eastAsia="ja-JP"/>
              </w:rPr>
            </w:pPr>
            <w:r w:rsidRPr="00290A0A">
              <w:rPr>
                <w:lang w:eastAsia="ja-JP"/>
              </w:rPr>
              <w:t>&gt;PDU sessions to be released List – MN terminated</w:t>
            </w:r>
          </w:p>
        </w:tc>
        <w:tc>
          <w:tcPr>
            <w:tcW w:w="1103" w:type="dxa"/>
          </w:tcPr>
          <w:p w14:paraId="3EB78C11" w14:textId="77777777" w:rsidR="00B17919" w:rsidRPr="00290A0A" w:rsidRDefault="00B17919" w:rsidP="006B20BB">
            <w:pPr>
              <w:pStyle w:val="TAL"/>
              <w:rPr>
                <w:lang w:eastAsia="ja-JP"/>
              </w:rPr>
            </w:pPr>
            <w:r w:rsidRPr="00290A0A">
              <w:rPr>
                <w:lang w:eastAsia="ja-JP"/>
              </w:rPr>
              <w:t>O</w:t>
            </w:r>
          </w:p>
        </w:tc>
        <w:tc>
          <w:tcPr>
            <w:tcW w:w="1027" w:type="dxa"/>
          </w:tcPr>
          <w:p w14:paraId="228547A1" w14:textId="77777777" w:rsidR="00B17919" w:rsidRPr="00290A0A" w:rsidRDefault="00B17919" w:rsidP="006B20BB">
            <w:pPr>
              <w:pStyle w:val="TAL"/>
              <w:rPr>
                <w:lang w:eastAsia="ja-JP"/>
              </w:rPr>
            </w:pPr>
          </w:p>
        </w:tc>
        <w:tc>
          <w:tcPr>
            <w:tcW w:w="1276" w:type="dxa"/>
          </w:tcPr>
          <w:p w14:paraId="6E199F69" w14:textId="77777777" w:rsidR="00B17919" w:rsidRPr="00290A0A" w:rsidRDefault="00B17919" w:rsidP="006B20BB">
            <w:pPr>
              <w:pStyle w:val="TAL"/>
              <w:rPr>
                <w:lang w:eastAsia="zh-CN"/>
              </w:rPr>
            </w:pPr>
            <w:r w:rsidRPr="00290A0A">
              <w:rPr>
                <w:lang w:eastAsia="zh-CN"/>
              </w:rPr>
              <w:t>PDU session List with Cause</w:t>
            </w:r>
          </w:p>
          <w:p w14:paraId="68057AA0" w14:textId="77777777" w:rsidR="00B17919" w:rsidRPr="00290A0A" w:rsidRDefault="00B17919" w:rsidP="006B20BB">
            <w:pPr>
              <w:pStyle w:val="TAL"/>
              <w:rPr>
                <w:lang w:eastAsia="ja-JP"/>
              </w:rPr>
            </w:pPr>
            <w:r w:rsidRPr="00290A0A">
              <w:rPr>
                <w:lang w:eastAsia="ja-JP"/>
              </w:rPr>
              <w:t>9.2.1.26</w:t>
            </w:r>
          </w:p>
        </w:tc>
        <w:tc>
          <w:tcPr>
            <w:tcW w:w="2268" w:type="dxa"/>
          </w:tcPr>
          <w:p w14:paraId="353E3327" w14:textId="77777777" w:rsidR="00B17919" w:rsidRPr="00290A0A" w:rsidRDefault="00B17919" w:rsidP="006B20BB">
            <w:pPr>
              <w:pStyle w:val="TAL"/>
              <w:rPr>
                <w:lang w:eastAsia="zh-CN"/>
              </w:rPr>
            </w:pPr>
          </w:p>
        </w:tc>
        <w:tc>
          <w:tcPr>
            <w:tcW w:w="1080" w:type="dxa"/>
          </w:tcPr>
          <w:p w14:paraId="2E3D2FA4" w14:textId="77777777" w:rsidR="00B17919" w:rsidRPr="00290A0A" w:rsidRDefault="00B17919" w:rsidP="006B20BB">
            <w:pPr>
              <w:pStyle w:val="TAC"/>
              <w:rPr>
                <w:bCs/>
                <w:lang w:eastAsia="ja-JP"/>
              </w:rPr>
            </w:pPr>
            <w:r w:rsidRPr="00290A0A">
              <w:rPr>
                <w:bCs/>
                <w:lang w:eastAsia="ja-JP"/>
              </w:rPr>
              <w:t>–</w:t>
            </w:r>
          </w:p>
        </w:tc>
        <w:tc>
          <w:tcPr>
            <w:tcW w:w="1142" w:type="dxa"/>
          </w:tcPr>
          <w:p w14:paraId="7C598390" w14:textId="77777777" w:rsidR="00B17919" w:rsidRPr="00290A0A" w:rsidRDefault="00B17919" w:rsidP="006B20BB">
            <w:pPr>
              <w:pStyle w:val="TAC"/>
              <w:rPr>
                <w:lang w:eastAsia="zh-CN"/>
              </w:rPr>
            </w:pPr>
          </w:p>
        </w:tc>
      </w:tr>
      <w:tr w:rsidR="00B17919" w:rsidRPr="00290A0A" w14:paraId="13FA1CE4" w14:textId="77777777" w:rsidTr="006B20BB">
        <w:tc>
          <w:tcPr>
            <w:tcW w:w="2574" w:type="dxa"/>
          </w:tcPr>
          <w:p w14:paraId="0A4BBF4C" w14:textId="77777777" w:rsidR="00B17919" w:rsidRPr="00290A0A" w:rsidRDefault="00B17919" w:rsidP="006B20BB">
            <w:pPr>
              <w:pStyle w:val="TAL"/>
              <w:rPr>
                <w:bCs/>
                <w:lang w:eastAsia="ja-JP"/>
              </w:rPr>
            </w:pPr>
            <w:r w:rsidRPr="00290A0A">
              <w:rPr>
                <w:lang w:eastAsia="zh-CN"/>
              </w:rPr>
              <w:t>S-NG-RAN node to M-NG-RAN node</w:t>
            </w:r>
            <w:r w:rsidRPr="00290A0A">
              <w:rPr>
                <w:lang w:eastAsia="ja-JP"/>
              </w:rPr>
              <w:t xml:space="preserve"> </w:t>
            </w:r>
            <w:r w:rsidRPr="00290A0A">
              <w:rPr>
                <w:lang w:eastAsia="zh-CN"/>
              </w:rPr>
              <w:t>Container</w:t>
            </w:r>
          </w:p>
        </w:tc>
        <w:tc>
          <w:tcPr>
            <w:tcW w:w="1103" w:type="dxa"/>
          </w:tcPr>
          <w:p w14:paraId="16F67E36" w14:textId="77777777" w:rsidR="00B17919" w:rsidRPr="00290A0A" w:rsidRDefault="00B17919" w:rsidP="006B20BB">
            <w:pPr>
              <w:pStyle w:val="TAL"/>
              <w:rPr>
                <w:lang w:eastAsia="ja-JP"/>
              </w:rPr>
            </w:pPr>
            <w:r w:rsidRPr="00290A0A">
              <w:rPr>
                <w:lang w:eastAsia="ja-JP"/>
              </w:rPr>
              <w:t>O</w:t>
            </w:r>
          </w:p>
        </w:tc>
        <w:tc>
          <w:tcPr>
            <w:tcW w:w="1027" w:type="dxa"/>
          </w:tcPr>
          <w:p w14:paraId="0954888E" w14:textId="77777777" w:rsidR="00B17919" w:rsidRPr="00290A0A" w:rsidRDefault="00B17919" w:rsidP="006B20BB">
            <w:pPr>
              <w:pStyle w:val="TAL"/>
              <w:rPr>
                <w:i/>
                <w:lang w:eastAsia="ja-JP"/>
              </w:rPr>
            </w:pPr>
          </w:p>
        </w:tc>
        <w:tc>
          <w:tcPr>
            <w:tcW w:w="1276" w:type="dxa"/>
          </w:tcPr>
          <w:p w14:paraId="0B076623" w14:textId="77777777" w:rsidR="00B17919" w:rsidRPr="00290A0A" w:rsidRDefault="00B17919" w:rsidP="006B20BB">
            <w:pPr>
              <w:pStyle w:val="TAL"/>
              <w:rPr>
                <w:lang w:eastAsia="ja-JP"/>
              </w:rPr>
            </w:pPr>
            <w:r w:rsidRPr="00290A0A">
              <w:rPr>
                <w:snapToGrid w:val="0"/>
                <w:lang w:eastAsia="ja-JP"/>
              </w:rPr>
              <w:t>OCTET STRING</w:t>
            </w:r>
          </w:p>
        </w:tc>
        <w:tc>
          <w:tcPr>
            <w:tcW w:w="2268" w:type="dxa"/>
          </w:tcPr>
          <w:p w14:paraId="35E6092F" w14:textId="77777777" w:rsidR="00B17919" w:rsidRPr="00290A0A" w:rsidRDefault="00B17919" w:rsidP="006B20BB">
            <w:pPr>
              <w:pStyle w:val="TAL"/>
              <w:rPr>
                <w:lang w:eastAsia="ja-JP"/>
              </w:rPr>
            </w:pPr>
            <w:r w:rsidRPr="00290A0A">
              <w:rPr>
                <w:lang w:eastAsia="ja-JP"/>
              </w:rPr>
              <w:t xml:space="preserve">Includes the </w:t>
            </w:r>
            <w:r w:rsidRPr="00290A0A">
              <w:rPr>
                <w:i/>
                <w:lang w:eastAsia="ja-JP"/>
              </w:rPr>
              <w:t>CG-Config</w:t>
            </w:r>
            <w:r w:rsidRPr="00290A0A">
              <w:rPr>
                <w:lang w:eastAsia="ja-JP"/>
              </w:rPr>
              <w:t xml:space="preserve"> message as defined in subclause 11.2.2 of TS 38.331 [10].</w:t>
            </w:r>
          </w:p>
        </w:tc>
        <w:tc>
          <w:tcPr>
            <w:tcW w:w="1080" w:type="dxa"/>
          </w:tcPr>
          <w:p w14:paraId="54FB19F4" w14:textId="77777777" w:rsidR="00B17919" w:rsidRPr="00290A0A" w:rsidRDefault="00B17919" w:rsidP="006B20BB">
            <w:pPr>
              <w:pStyle w:val="TAC"/>
              <w:rPr>
                <w:bCs/>
                <w:lang w:eastAsia="ja-JP"/>
              </w:rPr>
            </w:pPr>
            <w:r w:rsidRPr="00290A0A">
              <w:rPr>
                <w:bCs/>
                <w:lang w:eastAsia="ja-JP"/>
              </w:rPr>
              <w:t>YES</w:t>
            </w:r>
          </w:p>
        </w:tc>
        <w:tc>
          <w:tcPr>
            <w:tcW w:w="1142" w:type="dxa"/>
          </w:tcPr>
          <w:p w14:paraId="401F833A" w14:textId="77777777" w:rsidR="00B17919" w:rsidRPr="00290A0A" w:rsidRDefault="00B17919" w:rsidP="006B20BB">
            <w:pPr>
              <w:pStyle w:val="TAC"/>
              <w:rPr>
                <w:lang w:eastAsia="ja-JP"/>
              </w:rPr>
            </w:pPr>
            <w:r w:rsidRPr="00290A0A">
              <w:rPr>
                <w:lang w:eastAsia="ja-JP"/>
              </w:rPr>
              <w:t>ignore</w:t>
            </w:r>
          </w:p>
        </w:tc>
      </w:tr>
      <w:tr w:rsidR="00B17919" w:rsidRPr="00290A0A" w14:paraId="4BCC17C6" w14:textId="77777777" w:rsidTr="006B20BB">
        <w:tc>
          <w:tcPr>
            <w:tcW w:w="2574" w:type="dxa"/>
          </w:tcPr>
          <w:p w14:paraId="7D3321FA" w14:textId="77777777" w:rsidR="00B17919" w:rsidRPr="00290A0A" w:rsidRDefault="00B17919" w:rsidP="006B20BB">
            <w:pPr>
              <w:pStyle w:val="TAL"/>
              <w:rPr>
                <w:lang w:eastAsia="zh-CN"/>
              </w:rPr>
            </w:pPr>
            <w:r w:rsidRPr="00290A0A">
              <w:rPr>
                <w:lang w:eastAsia="zh-CN"/>
              </w:rPr>
              <w:t>Spare DRB IDs</w:t>
            </w:r>
          </w:p>
        </w:tc>
        <w:tc>
          <w:tcPr>
            <w:tcW w:w="1103" w:type="dxa"/>
          </w:tcPr>
          <w:p w14:paraId="2DAB7B24" w14:textId="77777777" w:rsidR="00B17919" w:rsidRPr="00290A0A" w:rsidRDefault="00B17919" w:rsidP="006B20BB">
            <w:pPr>
              <w:pStyle w:val="TAL"/>
              <w:rPr>
                <w:lang w:eastAsia="ja-JP"/>
              </w:rPr>
            </w:pPr>
            <w:r w:rsidRPr="00290A0A">
              <w:rPr>
                <w:lang w:eastAsia="ja-JP"/>
              </w:rPr>
              <w:t>O</w:t>
            </w:r>
          </w:p>
        </w:tc>
        <w:tc>
          <w:tcPr>
            <w:tcW w:w="1027" w:type="dxa"/>
          </w:tcPr>
          <w:p w14:paraId="269FEFB8" w14:textId="77777777" w:rsidR="00B17919" w:rsidRPr="00290A0A" w:rsidRDefault="00B17919" w:rsidP="006B20BB">
            <w:pPr>
              <w:pStyle w:val="TAL"/>
              <w:rPr>
                <w:i/>
                <w:lang w:eastAsia="ja-JP"/>
              </w:rPr>
            </w:pPr>
          </w:p>
        </w:tc>
        <w:tc>
          <w:tcPr>
            <w:tcW w:w="1276" w:type="dxa"/>
          </w:tcPr>
          <w:p w14:paraId="60BC1EF0" w14:textId="77777777" w:rsidR="00B17919" w:rsidRPr="00290A0A" w:rsidRDefault="00B17919" w:rsidP="006B20BB">
            <w:pPr>
              <w:pStyle w:val="TAL"/>
              <w:rPr>
                <w:snapToGrid w:val="0"/>
                <w:lang w:eastAsia="ja-JP"/>
              </w:rPr>
            </w:pPr>
            <w:r w:rsidRPr="00290A0A">
              <w:rPr>
                <w:snapToGrid w:val="0"/>
                <w:lang w:eastAsia="ja-JP"/>
              </w:rPr>
              <w:t>DRB List</w:t>
            </w:r>
          </w:p>
          <w:p w14:paraId="2BFBC6C3" w14:textId="77777777" w:rsidR="00B17919" w:rsidRPr="00290A0A" w:rsidRDefault="00B17919" w:rsidP="006B20BB">
            <w:pPr>
              <w:pStyle w:val="TAL"/>
              <w:rPr>
                <w:snapToGrid w:val="0"/>
                <w:lang w:eastAsia="ja-JP"/>
              </w:rPr>
            </w:pPr>
            <w:r w:rsidRPr="00290A0A">
              <w:rPr>
                <w:snapToGrid w:val="0"/>
                <w:lang w:eastAsia="ja-JP"/>
              </w:rPr>
              <w:t>9.2.1.29</w:t>
            </w:r>
          </w:p>
        </w:tc>
        <w:tc>
          <w:tcPr>
            <w:tcW w:w="2268" w:type="dxa"/>
          </w:tcPr>
          <w:p w14:paraId="7504FE0E" w14:textId="77777777" w:rsidR="00B17919" w:rsidRPr="00290A0A" w:rsidRDefault="00B17919" w:rsidP="006B20BB">
            <w:pPr>
              <w:pStyle w:val="TAL"/>
              <w:rPr>
                <w:lang w:eastAsia="ja-JP"/>
              </w:rPr>
            </w:pPr>
            <w:r w:rsidRPr="00290A0A">
              <w:rPr>
                <w:lang w:eastAsia="ja-JP"/>
              </w:rPr>
              <w:t>Indicates the list of unnecessary DRB IDs that had been used by the S-NG-RAN node.</w:t>
            </w:r>
          </w:p>
        </w:tc>
        <w:tc>
          <w:tcPr>
            <w:tcW w:w="1080" w:type="dxa"/>
          </w:tcPr>
          <w:p w14:paraId="5B934968" w14:textId="77777777" w:rsidR="00B17919" w:rsidRPr="00290A0A" w:rsidRDefault="00B17919" w:rsidP="006B20BB">
            <w:pPr>
              <w:pStyle w:val="TAC"/>
              <w:rPr>
                <w:bCs/>
                <w:lang w:eastAsia="ja-JP"/>
              </w:rPr>
            </w:pPr>
            <w:r w:rsidRPr="00290A0A">
              <w:rPr>
                <w:bCs/>
                <w:lang w:eastAsia="ja-JP"/>
              </w:rPr>
              <w:t>YES</w:t>
            </w:r>
          </w:p>
        </w:tc>
        <w:tc>
          <w:tcPr>
            <w:tcW w:w="1142" w:type="dxa"/>
          </w:tcPr>
          <w:p w14:paraId="3C741165" w14:textId="77777777" w:rsidR="00B17919" w:rsidRPr="00290A0A" w:rsidRDefault="00B17919" w:rsidP="006B20BB">
            <w:pPr>
              <w:pStyle w:val="TAC"/>
              <w:rPr>
                <w:lang w:eastAsia="ja-JP"/>
              </w:rPr>
            </w:pPr>
            <w:r w:rsidRPr="00290A0A">
              <w:rPr>
                <w:lang w:eastAsia="ja-JP"/>
              </w:rPr>
              <w:t>ignore</w:t>
            </w:r>
          </w:p>
        </w:tc>
      </w:tr>
      <w:tr w:rsidR="00B17919" w:rsidRPr="00290A0A" w14:paraId="6DD5EF47" w14:textId="77777777" w:rsidTr="006B20BB">
        <w:tc>
          <w:tcPr>
            <w:tcW w:w="2574" w:type="dxa"/>
          </w:tcPr>
          <w:p w14:paraId="6FB8D6BA" w14:textId="77777777" w:rsidR="00B17919" w:rsidRPr="00290A0A" w:rsidRDefault="00B17919" w:rsidP="006B20BB">
            <w:pPr>
              <w:pStyle w:val="TAL"/>
              <w:rPr>
                <w:lang w:eastAsia="zh-CN"/>
              </w:rPr>
            </w:pPr>
            <w:r w:rsidRPr="00290A0A">
              <w:rPr>
                <w:lang w:eastAsia="zh-CN"/>
              </w:rPr>
              <w:t>Required Number of DRB IDs</w:t>
            </w:r>
          </w:p>
        </w:tc>
        <w:tc>
          <w:tcPr>
            <w:tcW w:w="1103" w:type="dxa"/>
          </w:tcPr>
          <w:p w14:paraId="21128892" w14:textId="77777777" w:rsidR="00B17919" w:rsidRPr="00290A0A" w:rsidRDefault="00B17919" w:rsidP="006B20BB">
            <w:pPr>
              <w:pStyle w:val="TAL"/>
              <w:rPr>
                <w:lang w:eastAsia="ja-JP"/>
              </w:rPr>
            </w:pPr>
            <w:r w:rsidRPr="00290A0A">
              <w:rPr>
                <w:lang w:eastAsia="ja-JP"/>
              </w:rPr>
              <w:t>O</w:t>
            </w:r>
          </w:p>
        </w:tc>
        <w:tc>
          <w:tcPr>
            <w:tcW w:w="1027" w:type="dxa"/>
          </w:tcPr>
          <w:p w14:paraId="5F0E0B33" w14:textId="77777777" w:rsidR="00B17919" w:rsidRPr="00290A0A" w:rsidRDefault="00B17919" w:rsidP="006B20BB">
            <w:pPr>
              <w:pStyle w:val="TAL"/>
              <w:rPr>
                <w:i/>
                <w:lang w:eastAsia="ja-JP"/>
              </w:rPr>
            </w:pPr>
          </w:p>
        </w:tc>
        <w:tc>
          <w:tcPr>
            <w:tcW w:w="1276" w:type="dxa"/>
          </w:tcPr>
          <w:p w14:paraId="38D08C47" w14:textId="77777777" w:rsidR="00B17919" w:rsidRPr="00290A0A" w:rsidRDefault="00B17919" w:rsidP="006B20BB">
            <w:pPr>
              <w:pStyle w:val="TAL"/>
              <w:rPr>
                <w:snapToGrid w:val="0"/>
                <w:lang w:eastAsia="ja-JP"/>
              </w:rPr>
            </w:pPr>
            <w:r w:rsidRPr="00290A0A">
              <w:rPr>
                <w:snapToGrid w:val="0"/>
                <w:lang w:eastAsia="ja-JP"/>
              </w:rPr>
              <w:t>Number of DRBs</w:t>
            </w:r>
          </w:p>
          <w:p w14:paraId="33A25716" w14:textId="77777777" w:rsidR="00B17919" w:rsidRPr="00290A0A" w:rsidRDefault="00B17919" w:rsidP="006B20BB">
            <w:pPr>
              <w:pStyle w:val="TAL"/>
              <w:rPr>
                <w:snapToGrid w:val="0"/>
                <w:lang w:eastAsia="ja-JP"/>
              </w:rPr>
            </w:pPr>
            <w:r w:rsidRPr="00290A0A">
              <w:rPr>
                <w:snapToGrid w:val="0"/>
                <w:lang w:eastAsia="ja-JP"/>
              </w:rPr>
              <w:t>9.2.3.78</w:t>
            </w:r>
          </w:p>
        </w:tc>
        <w:tc>
          <w:tcPr>
            <w:tcW w:w="2268" w:type="dxa"/>
          </w:tcPr>
          <w:p w14:paraId="75F3B1EB" w14:textId="77777777" w:rsidR="00B17919" w:rsidRPr="00290A0A" w:rsidRDefault="00B17919" w:rsidP="006B20BB">
            <w:pPr>
              <w:pStyle w:val="TAL"/>
              <w:rPr>
                <w:lang w:eastAsia="ja-JP"/>
              </w:rPr>
            </w:pPr>
            <w:r w:rsidRPr="00290A0A">
              <w:rPr>
                <w:lang w:eastAsia="ja-JP"/>
              </w:rPr>
              <w:t>Indicates the number of DRB IDs that the S-NG-RAN node requests more.</w:t>
            </w:r>
          </w:p>
        </w:tc>
        <w:tc>
          <w:tcPr>
            <w:tcW w:w="1080" w:type="dxa"/>
          </w:tcPr>
          <w:p w14:paraId="20FD76CA" w14:textId="77777777" w:rsidR="00B17919" w:rsidRPr="00290A0A" w:rsidRDefault="00B17919" w:rsidP="006B20BB">
            <w:pPr>
              <w:pStyle w:val="TAC"/>
              <w:rPr>
                <w:bCs/>
                <w:lang w:eastAsia="ja-JP"/>
              </w:rPr>
            </w:pPr>
            <w:r w:rsidRPr="00290A0A">
              <w:rPr>
                <w:bCs/>
                <w:lang w:eastAsia="ja-JP"/>
              </w:rPr>
              <w:t>YES</w:t>
            </w:r>
          </w:p>
        </w:tc>
        <w:tc>
          <w:tcPr>
            <w:tcW w:w="1142" w:type="dxa"/>
          </w:tcPr>
          <w:p w14:paraId="36C2E4F2" w14:textId="77777777" w:rsidR="00B17919" w:rsidRPr="00290A0A" w:rsidRDefault="00B17919" w:rsidP="006B20BB">
            <w:pPr>
              <w:pStyle w:val="TAC"/>
              <w:rPr>
                <w:lang w:eastAsia="ja-JP"/>
              </w:rPr>
            </w:pPr>
            <w:r w:rsidRPr="00290A0A">
              <w:rPr>
                <w:lang w:eastAsia="ja-JP"/>
              </w:rPr>
              <w:t>ignore</w:t>
            </w:r>
          </w:p>
        </w:tc>
      </w:tr>
      <w:tr w:rsidR="00B17919" w:rsidRPr="00290A0A" w14:paraId="6A25F056" w14:textId="77777777" w:rsidTr="006B20BB">
        <w:tc>
          <w:tcPr>
            <w:tcW w:w="2574" w:type="dxa"/>
          </w:tcPr>
          <w:p w14:paraId="43496F0E" w14:textId="77777777" w:rsidR="00B17919" w:rsidRPr="00290A0A" w:rsidRDefault="00B17919" w:rsidP="006B20BB">
            <w:pPr>
              <w:pStyle w:val="TAL"/>
              <w:rPr>
                <w:lang w:eastAsia="zh-CN"/>
              </w:rPr>
            </w:pPr>
            <w:r w:rsidRPr="00290A0A">
              <w:rPr>
                <w:lang w:eastAsia="ja-JP"/>
              </w:rPr>
              <w:t>Location Information at S-NODE</w:t>
            </w:r>
          </w:p>
        </w:tc>
        <w:tc>
          <w:tcPr>
            <w:tcW w:w="1103" w:type="dxa"/>
          </w:tcPr>
          <w:p w14:paraId="73363417" w14:textId="77777777" w:rsidR="00B17919" w:rsidRPr="00290A0A" w:rsidRDefault="00B17919" w:rsidP="006B20BB">
            <w:pPr>
              <w:pStyle w:val="TAL"/>
              <w:rPr>
                <w:lang w:eastAsia="ja-JP"/>
              </w:rPr>
            </w:pPr>
            <w:r w:rsidRPr="00290A0A">
              <w:rPr>
                <w:lang w:eastAsia="ja-JP"/>
              </w:rPr>
              <w:t>O</w:t>
            </w:r>
          </w:p>
        </w:tc>
        <w:tc>
          <w:tcPr>
            <w:tcW w:w="1027" w:type="dxa"/>
          </w:tcPr>
          <w:p w14:paraId="0179458E" w14:textId="77777777" w:rsidR="00B17919" w:rsidRPr="00290A0A" w:rsidRDefault="00B17919" w:rsidP="006B20BB">
            <w:pPr>
              <w:pStyle w:val="TAL"/>
              <w:rPr>
                <w:i/>
                <w:lang w:eastAsia="ja-JP"/>
              </w:rPr>
            </w:pPr>
          </w:p>
        </w:tc>
        <w:tc>
          <w:tcPr>
            <w:tcW w:w="1276" w:type="dxa"/>
          </w:tcPr>
          <w:p w14:paraId="246DFAFB" w14:textId="77777777" w:rsidR="00B17919" w:rsidRPr="00290A0A" w:rsidRDefault="00B17919" w:rsidP="006B20BB">
            <w:pPr>
              <w:pStyle w:val="TAL"/>
              <w:rPr>
                <w:lang w:eastAsia="ja-JP"/>
              </w:rPr>
            </w:pPr>
            <w:r w:rsidRPr="00290A0A">
              <w:rPr>
                <w:lang w:eastAsia="ja-JP"/>
              </w:rPr>
              <w:t>Target Cell Global ID</w:t>
            </w:r>
          </w:p>
          <w:p w14:paraId="2A4230F9" w14:textId="77777777" w:rsidR="00B17919" w:rsidRPr="00290A0A" w:rsidRDefault="00B17919" w:rsidP="006B20BB">
            <w:pPr>
              <w:pStyle w:val="TAL"/>
              <w:rPr>
                <w:snapToGrid w:val="0"/>
                <w:lang w:eastAsia="ja-JP"/>
              </w:rPr>
            </w:pPr>
            <w:r w:rsidRPr="00290A0A">
              <w:rPr>
                <w:lang w:eastAsia="ja-JP"/>
              </w:rPr>
              <w:t>9.2.3.25</w:t>
            </w:r>
          </w:p>
        </w:tc>
        <w:tc>
          <w:tcPr>
            <w:tcW w:w="2268" w:type="dxa"/>
          </w:tcPr>
          <w:p w14:paraId="485D91DE" w14:textId="77777777" w:rsidR="00B17919" w:rsidRPr="00290A0A" w:rsidRDefault="00B17919" w:rsidP="006B20BB">
            <w:pPr>
              <w:pStyle w:val="TAL"/>
              <w:rPr>
                <w:lang w:eastAsia="ja-JP"/>
              </w:rPr>
            </w:pPr>
            <w:r w:rsidRPr="00290A0A">
              <w:rPr>
                <w:lang w:eastAsia="ja-JP"/>
              </w:rPr>
              <w:t>Contains information to support localisation of the UE</w:t>
            </w:r>
          </w:p>
        </w:tc>
        <w:tc>
          <w:tcPr>
            <w:tcW w:w="1080" w:type="dxa"/>
          </w:tcPr>
          <w:p w14:paraId="48B1C5D5" w14:textId="77777777" w:rsidR="00B17919" w:rsidRPr="00290A0A" w:rsidRDefault="00B17919" w:rsidP="006B20BB">
            <w:pPr>
              <w:pStyle w:val="TAC"/>
              <w:rPr>
                <w:bCs/>
                <w:lang w:eastAsia="ja-JP"/>
              </w:rPr>
            </w:pPr>
            <w:r w:rsidRPr="00290A0A">
              <w:rPr>
                <w:lang w:eastAsia="ja-JP"/>
              </w:rPr>
              <w:t>YES</w:t>
            </w:r>
          </w:p>
        </w:tc>
        <w:tc>
          <w:tcPr>
            <w:tcW w:w="1142" w:type="dxa"/>
          </w:tcPr>
          <w:p w14:paraId="66FF45CE" w14:textId="77777777" w:rsidR="00B17919" w:rsidRPr="00290A0A" w:rsidRDefault="00B17919" w:rsidP="006B20BB">
            <w:pPr>
              <w:pStyle w:val="TAC"/>
              <w:rPr>
                <w:lang w:eastAsia="ja-JP"/>
              </w:rPr>
            </w:pPr>
            <w:r w:rsidRPr="00290A0A">
              <w:rPr>
                <w:lang w:eastAsia="ja-JP"/>
              </w:rPr>
              <w:t>ignore</w:t>
            </w:r>
          </w:p>
        </w:tc>
      </w:tr>
      <w:tr w:rsidR="00B17919" w:rsidRPr="00290A0A" w14:paraId="3D5CC1E8" w14:textId="77777777" w:rsidTr="006B20BB">
        <w:tc>
          <w:tcPr>
            <w:tcW w:w="2574" w:type="dxa"/>
          </w:tcPr>
          <w:p w14:paraId="4C8200C9" w14:textId="77777777" w:rsidR="00B17919" w:rsidRPr="00290A0A" w:rsidRDefault="00B17919" w:rsidP="006B20BB">
            <w:pPr>
              <w:pStyle w:val="TAL"/>
              <w:rPr>
                <w:lang w:eastAsia="ja-JP"/>
              </w:rPr>
            </w:pPr>
            <w:r w:rsidRPr="00290A0A">
              <w:rPr>
                <w:lang w:eastAsia="ja-JP"/>
              </w:rPr>
              <w:lastRenderedPageBreak/>
              <w:t>MR-DC Resource Coordination Information</w:t>
            </w:r>
          </w:p>
        </w:tc>
        <w:tc>
          <w:tcPr>
            <w:tcW w:w="1103" w:type="dxa"/>
          </w:tcPr>
          <w:p w14:paraId="32650E4A" w14:textId="77777777" w:rsidR="00B17919" w:rsidRPr="00290A0A" w:rsidRDefault="00B17919" w:rsidP="006B20BB">
            <w:pPr>
              <w:pStyle w:val="TAL"/>
              <w:rPr>
                <w:lang w:eastAsia="ja-JP"/>
              </w:rPr>
            </w:pPr>
            <w:r w:rsidRPr="00290A0A">
              <w:t>O</w:t>
            </w:r>
          </w:p>
        </w:tc>
        <w:tc>
          <w:tcPr>
            <w:tcW w:w="1027" w:type="dxa"/>
          </w:tcPr>
          <w:p w14:paraId="69E1FC9B" w14:textId="77777777" w:rsidR="00B17919" w:rsidRPr="00290A0A" w:rsidRDefault="00B17919" w:rsidP="006B20BB">
            <w:pPr>
              <w:pStyle w:val="TAL"/>
              <w:rPr>
                <w:i/>
                <w:lang w:eastAsia="ja-JP"/>
              </w:rPr>
            </w:pPr>
          </w:p>
        </w:tc>
        <w:tc>
          <w:tcPr>
            <w:tcW w:w="1276" w:type="dxa"/>
          </w:tcPr>
          <w:p w14:paraId="1DA4AA57" w14:textId="77777777" w:rsidR="00B17919" w:rsidRPr="00290A0A" w:rsidRDefault="00B17919" w:rsidP="006B20BB">
            <w:pPr>
              <w:pStyle w:val="TAL"/>
              <w:rPr>
                <w:lang w:eastAsia="ja-JP"/>
              </w:rPr>
            </w:pPr>
            <w:r w:rsidRPr="00290A0A">
              <w:t>9.2.2.33</w:t>
            </w:r>
          </w:p>
        </w:tc>
        <w:tc>
          <w:tcPr>
            <w:tcW w:w="2268" w:type="dxa"/>
          </w:tcPr>
          <w:p w14:paraId="512791E3" w14:textId="77777777" w:rsidR="00B17919" w:rsidRPr="00290A0A" w:rsidRDefault="00B17919" w:rsidP="006B20BB">
            <w:pPr>
              <w:pStyle w:val="TAL"/>
              <w:rPr>
                <w:lang w:eastAsia="ja-JP"/>
              </w:rPr>
            </w:pPr>
            <w:r w:rsidRPr="00290A0A">
              <w:t xml:space="preserve">Information used to coordinate resource utilisation between M-NG-RAN node and S-NG-RAN node. </w:t>
            </w:r>
          </w:p>
        </w:tc>
        <w:tc>
          <w:tcPr>
            <w:tcW w:w="1080" w:type="dxa"/>
          </w:tcPr>
          <w:p w14:paraId="761499D6" w14:textId="77777777" w:rsidR="00B17919" w:rsidRPr="00290A0A" w:rsidRDefault="00B17919" w:rsidP="006B20BB">
            <w:pPr>
              <w:pStyle w:val="TAC"/>
              <w:rPr>
                <w:lang w:eastAsia="ja-JP"/>
              </w:rPr>
            </w:pPr>
            <w:r w:rsidRPr="00290A0A">
              <w:rPr>
                <w:lang w:eastAsia="zh-CN"/>
              </w:rPr>
              <w:t>YES</w:t>
            </w:r>
          </w:p>
        </w:tc>
        <w:tc>
          <w:tcPr>
            <w:tcW w:w="1142" w:type="dxa"/>
          </w:tcPr>
          <w:p w14:paraId="0F5EA7EC" w14:textId="77777777" w:rsidR="00B17919" w:rsidRPr="00290A0A" w:rsidRDefault="00B17919" w:rsidP="006B20BB">
            <w:pPr>
              <w:pStyle w:val="TAC"/>
              <w:rPr>
                <w:lang w:eastAsia="ja-JP"/>
              </w:rPr>
            </w:pPr>
            <w:r w:rsidRPr="00290A0A">
              <w:rPr>
                <w:lang w:eastAsia="zh-CN"/>
              </w:rPr>
              <w:t>Ignore</w:t>
            </w:r>
          </w:p>
        </w:tc>
      </w:tr>
      <w:tr w:rsidR="00B17919" w:rsidRPr="00290A0A" w14:paraId="7884EB04" w14:textId="77777777" w:rsidTr="006B20BB">
        <w:tc>
          <w:tcPr>
            <w:tcW w:w="2574" w:type="dxa"/>
            <w:tcBorders>
              <w:top w:val="single" w:sz="4" w:space="0" w:color="auto"/>
              <w:left w:val="single" w:sz="4" w:space="0" w:color="auto"/>
              <w:bottom w:val="single" w:sz="4" w:space="0" w:color="auto"/>
              <w:right w:val="single" w:sz="4" w:space="0" w:color="auto"/>
            </w:tcBorders>
          </w:tcPr>
          <w:p w14:paraId="2A87AB76" w14:textId="77777777" w:rsidR="00B17919" w:rsidRPr="00290A0A" w:rsidRDefault="00B17919" w:rsidP="006B20BB">
            <w:pPr>
              <w:pStyle w:val="TAL"/>
              <w:rPr>
                <w:lang w:eastAsia="ja-JP"/>
              </w:rPr>
            </w:pPr>
            <w:r w:rsidRPr="00290A0A">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31C9A0F7" w14:textId="77777777" w:rsidR="00B17919" w:rsidRPr="00290A0A" w:rsidRDefault="00B17919" w:rsidP="006B20BB">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1F30E811" w14:textId="77777777" w:rsidR="00B17919" w:rsidRPr="00290A0A" w:rsidRDefault="00B17919" w:rsidP="006B20B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43A0D4" w14:textId="77777777" w:rsidR="00B17919" w:rsidRPr="00290A0A" w:rsidRDefault="00B17919" w:rsidP="006B20BB">
            <w:pPr>
              <w:pStyle w:val="TAL"/>
            </w:pPr>
            <w:r w:rsidRPr="00290A0A">
              <w:t>9.2.3.72</w:t>
            </w:r>
          </w:p>
        </w:tc>
        <w:tc>
          <w:tcPr>
            <w:tcW w:w="2268" w:type="dxa"/>
            <w:tcBorders>
              <w:top w:val="single" w:sz="4" w:space="0" w:color="auto"/>
              <w:left w:val="single" w:sz="4" w:space="0" w:color="auto"/>
              <w:bottom w:val="single" w:sz="4" w:space="0" w:color="auto"/>
              <w:right w:val="single" w:sz="4" w:space="0" w:color="auto"/>
            </w:tcBorders>
          </w:tcPr>
          <w:p w14:paraId="677DB7E2" w14:textId="77777777" w:rsidR="00B17919" w:rsidRPr="00290A0A" w:rsidRDefault="00B17919" w:rsidP="006B20BB">
            <w:pPr>
              <w:pStyle w:val="TAL"/>
            </w:pPr>
          </w:p>
        </w:tc>
        <w:tc>
          <w:tcPr>
            <w:tcW w:w="1080" w:type="dxa"/>
            <w:tcBorders>
              <w:top w:val="single" w:sz="4" w:space="0" w:color="auto"/>
              <w:left w:val="single" w:sz="4" w:space="0" w:color="auto"/>
              <w:bottom w:val="single" w:sz="4" w:space="0" w:color="auto"/>
              <w:right w:val="single" w:sz="4" w:space="0" w:color="auto"/>
            </w:tcBorders>
          </w:tcPr>
          <w:p w14:paraId="5D045542" w14:textId="77777777" w:rsidR="00B17919" w:rsidRPr="00290A0A" w:rsidRDefault="00B17919" w:rsidP="006B20BB">
            <w:pPr>
              <w:pStyle w:val="TAC"/>
              <w:rPr>
                <w:lang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A479DFF" w14:textId="77777777" w:rsidR="00B17919" w:rsidRPr="00290A0A" w:rsidRDefault="00B17919" w:rsidP="006B20BB">
            <w:pPr>
              <w:pStyle w:val="TAC"/>
              <w:rPr>
                <w:lang w:eastAsia="zh-CN"/>
              </w:rPr>
            </w:pPr>
            <w:r w:rsidRPr="00290A0A">
              <w:rPr>
                <w:lang w:eastAsia="zh-CN"/>
              </w:rPr>
              <w:t>reject</w:t>
            </w:r>
          </w:p>
        </w:tc>
      </w:tr>
      <w:tr w:rsidR="00B17919" w:rsidRPr="00290A0A" w14:paraId="1DD5AFCF" w14:textId="77777777" w:rsidTr="006B20BB">
        <w:trPr>
          <w:ins w:id="352" w:author="rapporteur" w:date="2020-10-22T16:07:00Z"/>
        </w:trPr>
        <w:tc>
          <w:tcPr>
            <w:tcW w:w="2574" w:type="dxa"/>
            <w:tcBorders>
              <w:top w:val="single" w:sz="4" w:space="0" w:color="auto"/>
              <w:left w:val="single" w:sz="4" w:space="0" w:color="auto"/>
              <w:bottom w:val="single" w:sz="4" w:space="0" w:color="auto"/>
              <w:right w:val="single" w:sz="4" w:space="0" w:color="auto"/>
            </w:tcBorders>
          </w:tcPr>
          <w:p w14:paraId="1E38FF2D" w14:textId="77777777" w:rsidR="00B17919" w:rsidRPr="00290A0A" w:rsidRDefault="00B17919" w:rsidP="006B20BB">
            <w:pPr>
              <w:pStyle w:val="TAL"/>
              <w:rPr>
                <w:ins w:id="353" w:author="rapporteur" w:date="2020-10-22T16:07:00Z"/>
                <w:lang w:eastAsia="ja-JP"/>
              </w:rPr>
            </w:pPr>
            <w:ins w:id="354" w:author="rapporteur" w:date="2021-05-24T17:36: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0BA22B9B" w14:textId="77777777" w:rsidR="00B17919" w:rsidRPr="00290A0A" w:rsidRDefault="00B17919" w:rsidP="006B20BB">
            <w:pPr>
              <w:pStyle w:val="TAL"/>
              <w:rPr>
                <w:ins w:id="355" w:author="rapporteur" w:date="2020-10-22T16:07:00Z"/>
              </w:rPr>
            </w:pPr>
            <w:ins w:id="356" w:author="rapporteur" w:date="2021-05-24T17:36: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676F8D02" w14:textId="77777777" w:rsidR="00B17919" w:rsidRPr="00290A0A" w:rsidRDefault="00B17919" w:rsidP="006B20BB">
            <w:pPr>
              <w:pStyle w:val="TAL"/>
              <w:rPr>
                <w:ins w:id="357" w:author="rapporteu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816C4E" w14:textId="77777777" w:rsidR="00B17919" w:rsidRPr="00290A0A" w:rsidRDefault="00B17919" w:rsidP="006B20BB">
            <w:pPr>
              <w:pStyle w:val="TAL"/>
              <w:rPr>
                <w:ins w:id="358" w:author="rapporteur" w:date="2020-10-22T16:07:00Z"/>
              </w:rPr>
            </w:pPr>
            <w:ins w:id="359" w:author="rapporteur" w:date="2021-05-24T17:36: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2924B95D" w14:textId="77777777" w:rsidR="00B17919" w:rsidRPr="00290A0A" w:rsidRDefault="00B17919" w:rsidP="006B20BB">
            <w:pPr>
              <w:pStyle w:val="TAL"/>
              <w:rPr>
                <w:ins w:id="360" w:author="rapporteur" w:date="2020-10-22T16:07:00Z"/>
              </w:rPr>
            </w:pPr>
          </w:p>
        </w:tc>
        <w:tc>
          <w:tcPr>
            <w:tcW w:w="1080" w:type="dxa"/>
            <w:tcBorders>
              <w:top w:val="single" w:sz="4" w:space="0" w:color="auto"/>
              <w:left w:val="single" w:sz="4" w:space="0" w:color="auto"/>
              <w:bottom w:val="single" w:sz="4" w:space="0" w:color="auto"/>
              <w:right w:val="single" w:sz="4" w:space="0" w:color="auto"/>
            </w:tcBorders>
          </w:tcPr>
          <w:p w14:paraId="00E7F423" w14:textId="77777777" w:rsidR="00B17919" w:rsidRPr="00290A0A" w:rsidRDefault="00B17919" w:rsidP="006B20BB">
            <w:pPr>
              <w:pStyle w:val="TAC"/>
              <w:rPr>
                <w:ins w:id="361" w:author="rapporteur" w:date="2020-10-22T16:07:00Z"/>
                <w:lang w:eastAsia="zh-CN"/>
              </w:rPr>
            </w:pPr>
            <w:ins w:id="362" w:author="rapporteur" w:date="2021-05-24T17:36: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5D8DA3E7" w14:textId="77777777" w:rsidR="00B17919" w:rsidRPr="00290A0A" w:rsidRDefault="00B17919" w:rsidP="006B20BB">
            <w:pPr>
              <w:pStyle w:val="TAC"/>
              <w:rPr>
                <w:ins w:id="363" w:author="rapporteur" w:date="2020-10-22T16:07:00Z"/>
                <w:lang w:eastAsia="zh-CN"/>
              </w:rPr>
            </w:pPr>
            <w:ins w:id="364" w:author="rapporteur" w:date="2021-05-24T17:36:00Z">
              <w:r w:rsidRPr="00290A0A">
                <w:rPr>
                  <w:lang w:eastAsia="zh-CN"/>
                </w:rPr>
                <w:t>ignore</w:t>
              </w:r>
            </w:ins>
          </w:p>
        </w:tc>
      </w:tr>
    </w:tbl>
    <w:p w14:paraId="29C663CE" w14:textId="77777777" w:rsidR="00B17919" w:rsidRPr="00290A0A" w:rsidRDefault="00B17919" w:rsidP="00B1791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7919" w:rsidRPr="00290A0A" w14:paraId="33BFBF45" w14:textId="77777777" w:rsidTr="006B20BB">
        <w:tc>
          <w:tcPr>
            <w:tcW w:w="3686" w:type="dxa"/>
          </w:tcPr>
          <w:p w14:paraId="3AEF93E1" w14:textId="77777777" w:rsidR="00B17919" w:rsidRPr="00290A0A" w:rsidRDefault="00B17919" w:rsidP="006B20BB">
            <w:pPr>
              <w:pStyle w:val="TAH"/>
              <w:rPr>
                <w:lang w:eastAsia="ja-JP"/>
              </w:rPr>
            </w:pPr>
            <w:r w:rsidRPr="00290A0A">
              <w:rPr>
                <w:lang w:eastAsia="ja-JP"/>
              </w:rPr>
              <w:t>Range bound</w:t>
            </w:r>
          </w:p>
        </w:tc>
        <w:tc>
          <w:tcPr>
            <w:tcW w:w="5670" w:type="dxa"/>
          </w:tcPr>
          <w:p w14:paraId="1408E181" w14:textId="77777777" w:rsidR="00B17919" w:rsidRPr="00290A0A" w:rsidRDefault="00B17919" w:rsidP="006B20BB">
            <w:pPr>
              <w:pStyle w:val="TAH"/>
              <w:rPr>
                <w:lang w:eastAsia="ja-JP"/>
              </w:rPr>
            </w:pPr>
            <w:r w:rsidRPr="00290A0A">
              <w:rPr>
                <w:lang w:eastAsia="ja-JP"/>
              </w:rPr>
              <w:t>Explanation</w:t>
            </w:r>
          </w:p>
        </w:tc>
      </w:tr>
      <w:tr w:rsidR="00B17919" w:rsidRPr="00290A0A" w14:paraId="5AA7ADE0" w14:textId="77777777" w:rsidTr="006B20BB">
        <w:tc>
          <w:tcPr>
            <w:tcW w:w="3686" w:type="dxa"/>
          </w:tcPr>
          <w:p w14:paraId="5E1996C0" w14:textId="77777777" w:rsidR="00B17919" w:rsidRPr="00290A0A" w:rsidRDefault="00B17919" w:rsidP="006B20BB">
            <w:pPr>
              <w:pStyle w:val="TAL"/>
              <w:rPr>
                <w:lang w:eastAsia="ja-JP"/>
              </w:rPr>
            </w:pPr>
            <w:proofErr w:type="spellStart"/>
            <w:r w:rsidRPr="00290A0A">
              <w:rPr>
                <w:lang w:eastAsia="ja-JP"/>
              </w:rPr>
              <w:t>maxnoof</w:t>
            </w:r>
            <w:r w:rsidRPr="00290A0A">
              <w:t>PDUSessions</w:t>
            </w:r>
            <w:proofErr w:type="spellEnd"/>
          </w:p>
        </w:tc>
        <w:tc>
          <w:tcPr>
            <w:tcW w:w="5670" w:type="dxa"/>
          </w:tcPr>
          <w:p w14:paraId="16B9380B" w14:textId="77777777" w:rsidR="00B17919" w:rsidRPr="00290A0A" w:rsidRDefault="00B17919" w:rsidP="006B20BB">
            <w:pPr>
              <w:pStyle w:val="TAL"/>
              <w:rPr>
                <w:lang w:eastAsia="ja-JP"/>
              </w:rPr>
            </w:pPr>
            <w:r w:rsidRPr="00290A0A">
              <w:rPr>
                <w:lang w:eastAsia="ja-JP"/>
              </w:rPr>
              <w:t>Maximum no. of PDU sessions. Value is 256</w:t>
            </w:r>
          </w:p>
        </w:tc>
      </w:tr>
    </w:tbl>
    <w:p w14:paraId="6DC646D6" w14:textId="77777777" w:rsidR="00B17919" w:rsidRPr="00290A0A" w:rsidRDefault="00B17919" w:rsidP="00B17919"/>
    <w:p w14:paraId="6A985F20" w14:textId="77777777" w:rsidR="00B17919" w:rsidRPr="00290A0A" w:rsidRDefault="00B17919" w:rsidP="00B17919">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86314E" w14:textId="77777777" w:rsidR="00B17919" w:rsidRPr="00290A0A" w:rsidRDefault="00B17919" w:rsidP="00B17919">
      <w:pPr>
        <w:overflowPunct w:val="0"/>
        <w:autoSpaceDE w:val="0"/>
        <w:autoSpaceDN w:val="0"/>
        <w:adjustRightInd w:val="0"/>
        <w:jc w:val="center"/>
        <w:textAlignment w:val="baseline"/>
        <w:rPr>
          <w:b/>
          <w:color w:val="0070C0"/>
          <w:sz w:val="22"/>
          <w:szCs w:val="22"/>
        </w:rPr>
      </w:pPr>
    </w:p>
    <w:p w14:paraId="211E5FA5" w14:textId="77777777" w:rsidR="00B17919" w:rsidRPr="00290A0A" w:rsidRDefault="00B17919" w:rsidP="00B17919">
      <w:pPr>
        <w:pStyle w:val="Heading4"/>
        <w:rPr>
          <w:ins w:id="365" w:author="rapporteur" w:date="2020-10-22T15:39:00Z"/>
        </w:rPr>
      </w:pPr>
      <w:bookmarkStart w:id="366" w:name="_Hlk44449642"/>
      <w:bookmarkStart w:id="367" w:name="_Toc13759650"/>
      <w:bookmarkStart w:id="368" w:name="_Toc44497790"/>
      <w:bookmarkStart w:id="369" w:name="_Toc45108177"/>
      <w:bookmarkStart w:id="370" w:name="_Toc45901797"/>
      <w:bookmarkStart w:id="371" w:name="_Toc51850878"/>
      <w:ins w:id="372" w:author="rapporteur" w:date="2020-10-22T15:38:00Z">
        <w:r w:rsidRPr="00290A0A">
          <w:rPr>
            <w:lang w:eastAsia="ja-JP"/>
          </w:rPr>
          <w:t>9.2.3.</w:t>
        </w:r>
        <w:bookmarkEnd w:id="366"/>
        <w:r w:rsidRPr="00290A0A">
          <w:rPr>
            <w:lang w:eastAsia="ja-JP"/>
          </w:rPr>
          <w:t>xxx</w:t>
        </w:r>
        <w:r w:rsidRPr="00290A0A">
          <w:rPr>
            <w:lang w:eastAsia="ja-JP"/>
          </w:rPr>
          <w:tab/>
        </w:r>
      </w:ins>
      <w:bookmarkEnd w:id="367"/>
      <w:bookmarkEnd w:id="368"/>
      <w:bookmarkEnd w:id="369"/>
      <w:bookmarkEnd w:id="370"/>
      <w:bookmarkEnd w:id="371"/>
      <w:ins w:id="373" w:author="rapporteur" w:date="2020-10-22T15:39:00Z">
        <w:r w:rsidRPr="00290A0A">
          <w:t xml:space="preserve">SCG </w:t>
        </w:r>
      </w:ins>
      <w:ins w:id="374" w:author="rapporteur" w:date="2021-05-24T17:36:00Z">
        <w:r w:rsidRPr="00290A0A">
          <w:t>Activation Status</w:t>
        </w:r>
      </w:ins>
    </w:p>
    <w:p w14:paraId="2547FC68" w14:textId="77777777" w:rsidR="00B17919" w:rsidRPr="00290A0A" w:rsidRDefault="00B17919" w:rsidP="00B17919">
      <w:pPr>
        <w:rPr>
          <w:ins w:id="375" w:author="rapporteur" w:date="2020-10-22T15:39:00Z"/>
          <w:lang w:eastAsia="zh-CN"/>
        </w:rPr>
      </w:pPr>
      <w:ins w:id="376" w:author="rapporteur" w:date="2020-10-22T15:39:00Z">
        <w:r w:rsidRPr="00290A0A">
          <w:rPr>
            <w:lang w:eastAsia="zh-CN"/>
          </w:rPr>
          <w:t xml:space="preserve">The </w:t>
        </w:r>
      </w:ins>
      <w:ins w:id="377" w:author="rapporteur" w:date="2020-10-22T15:40:00Z">
        <w:r w:rsidRPr="00290A0A">
          <w:rPr>
            <w:i/>
            <w:lang w:eastAsia="zh-CN"/>
          </w:rPr>
          <w:t>SCG</w:t>
        </w:r>
      </w:ins>
      <w:ins w:id="378" w:author="rapporteur" w:date="2020-10-22T15:39:00Z">
        <w:r w:rsidRPr="00290A0A">
          <w:rPr>
            <w:i/>
            <w:lang w:eastAsia="zh-CN"/>
          </w:rPr>
          <w:t xml:space="preserve"> </w:t>
        </w:r>
      </w:ins>
      <w:ins w:id="379" w:author="rapporteur" w:date="2021-05-24T17:38:00Z">
        <w:r w:rsidRPr="00290A0A">
          <w:rPr>
            <w:i/>
            <w:lang w:eastAsia="zh-CN"/>
          </w:rPr>
          <w:t>Activation Status</w:t>
        </w:r>
      </w:ins>
      <w:ins w:id="380" w:author="rapporteur" w:date="2020-10-22T15:39:00Z">
        <w:r w:rsidRPr="00290A0A">
          <w:rPr>
            <w:lang w:eastAsia="zh-CN"/>
          </w:rPr>
          <w:t xml:space="preserve"> IE indicates </w:t>
        </w:r>
      </w:ins>
      <w:ins w:id="381" w:author="rapporteur" w:date="2021-05-24T17:38:00Z">
        <w:r w:rsidRPr="00290A0A">
          <w:rPr>
            <w:lang w:eastAsia="zh-CN"/>
          </w:rPr>
          <w:t>the status of SCG resources</w:t>
        </w:r>
      </w:ins>
      <w:ins w:id="382" w:author="rapporteur"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B17919" w:rsidRPr="00290A0A" w14:paraId="5BBF99CB" w14:textId="77777777" w:rsidTr="006B20BB">
        <w:trPr>
          <w:ins w:id="383"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55AAF5DA" w14:textId="77777777" w:rsidR="00B17919" w:rsidRPr="00290A0A" w:rsidRDefault="00B17919" w:rsidP="006B20BB">
            <w:pPr>
              <w:pStyle w:val="TAH"/>
              <w:rPr>
                <w:ins w:id="384" w:author="rapporteur" w:date="2020-10-22T15:39:00Z"/>
              </w:rPr>
            </w:pPr>
            <w:ins w:id="385" w:author="rapporteur"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1AA67E65" w14:textId="77777777" w:rsidR="00B17919" w:rsidRPr="00290A0A" w:rsidRDefault="00B17919" w:rsidP="006B20BB">
            <w:pPr>
              <w:pStyle w:val="TAH"/>
              <w:rPr>
                <w:ins w:id="386" w:author="rapporteur" w:date="2020-10-22T15:39:00Z"/>
              </w:rPr>
            </w:pPr>
            <w:ins w:id="387" w:author="rapporteur"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004BA623" w14:textId="77777777" w:rsidR="00B17919" w:rsidRPr="00290A0A" w:rsidRDefault="00B17919" w:rsidP="006B20BB">
            <w:pPr>
              <w:pStyle w:val="TAH"/>
              <w:rPr>
                <w:ins w:id="388" w:author="rapporteur" w:date="2020-10-22T15:39:00Z"/>
              </w:rPr>
            </w:pPr>
            <w:ins w:id="389" w:author="rapporteur"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71313E17" w14:textId="77777777" w:rsidR="00B17919" w:rsidRPr="00290A0A" w:rsidRDefault="00B17919" w:rsidP="006B20BB">
            <w:pPr>
              <w:pStyle w:val="TAH"/>
              <w:rPr>
                <w:ins w:id="390" w:author="rapporteur" w:date="2020-10-22T15:39:00Z"/>
              </w:rPr>
            </w:pPr>
            <w:ins w:id="391" w:author="rapporteur"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927ED19" w14:textId="77777777" w:rsidR="00B17919" w:rsidRPr="00290A0A" w:rsidRDefault="00B17919" w:rsidP="006B20BB">
            <w:pPr>
              <w:pStyle w:val="TAH"/>
              <w:rPr>
                <w:ins w:id="392" w:author="rapporteur" w:date="2020-10-22T15:39:00Z"/>
              </w:rPr>
            </w:pPr>
            <w:ins w:id="393" w:author="rapporteur" w:date="2020-10-22T15:39:00Z">
              <w:r w:rsidRPr="00290A0A">
                <w:t>Semantics Description</w:t>
              </w:r>
            </w:ins>
          </w:p>
        </w:tc>
      </w:tr>
      <w:tr w:rsidR="00B17919" w:rsidRPr="00290A0A" w14:paraId="4F20826A" w14:textId="77777777" w:rsidTr="006B20BB">
        <w:trPr>
          <w:ins w:id="394"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607BE60C" w14:textId="77777777" w:rsidR="00B17919" w:rsidRPr="00290A0A" w:rsidRDefault="00B17919" w:rsidP="006B20BB">
            <w:pPr>
              <w:pStyle w:val="TAL"/>
              <w:rPr>
                <w:ins w:id="395" w:author="rapporteur" w:date="2020-10-22T15:39:00Z"/>
                <w:lang w:eastAsia="zh-CN"/>
              </w:rPr>
            </w:pPr>
            <w:ins w:id="396" w:author="rapporteur" w:date="2021-01-13T21:05:00Z">
              <w:r w:rsidRPr="00290A0A">
                <w:t xml:space="preserve">SCG </w:t>
              </w:r>
            </w:ins>
            <w:ins w:id="397" w:author="rapporteur"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0C354A61" w14:textId="77777777" w:rsidR="00B17919" w:rsidRPr="00290A0A" w:rsidRDefault="00B17919" w:rsidP="006B20BB">
            <w:pPr>
              <w:pStyle w:val="TAL"/>
              <w:rPr>
                <w:ins w:id="398" w:author="rapporteur" w:date="2020-10-22T15:39:00Z"/>
              </w:rPr>
            </w:pPr>
            <w:ins w:id="399" w:author="rapporteur"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737333EA" w14:textId="77777777" w:rsidR="00B17919" w:rsidRPr="00290A0A" w:rsidRDefault="00B17919" w:rsidP="006B20BB">
            <w:pPr>
              <w:pStyle w:val="TAL"/>
              <w:rPr>
                <w:ins w:id="400" w:author="rapporteur" w:date="2020-10-22T15:39:00Z"/>
              </w:rPr>
            </w:pPr>
          </w:p>
        </w:tc>
        <w:tc>
          <w:tcPr>
            <w:tcW w:w="1900" w:type="dxa"/>
            <w:tcBorders>
              <w:top w:val="single" w:sz="4" w:space="0" w:color="auto"/>
              <w:left w:val="single" w:sz="4" w:space="0" w:color="auto"/>
              <w:bottom w:val="single" w:sz="4" w:space="0" w:color="auto"/>
              <w:right w:val="single" w:sz="4" w:space="0" w:color="auto"/>
            </w:tcBorders>
          </w:tcPr>
          <w:p w14:paraId="259B9F8E" w14:textId="77777777" w:rsidR="00B17919" w:rsidRPr="00290A0A" w:rsidRDefault="00B17919" w:rsidP="006B20BB">
            <w:pPr>
              <w:pStyle w:val="TAL"/>
              <w:rPr>
                <w:ins w:id="401" w:author="rapporteur" w:date="2020-10-22T15:39:00Z"/>
              </w:rPr>
            </w:pPr>
            <w:ins w:id="402" w:author="rapporteur" w:date="2020-10-22T15:39:00Z">
              <w:r w:rsidRPr="00290A0A">
                <w:t>ENUMERATED (</w:t>
              </w:r>
            </w:ins>
            <w:ins w:id="403" w:author="rapporteur" w:date="2021-06-04T10:24:00Z">
              <w:r w:rsidRPr="00290A0A">
                <w:t xml:space="preserve">SCG </w:t>
              </w:r>
            </w:ins>
          </w:p>
          <w:p w14:paraId="5E44D4B0" w14:textId="77777777" w:rsidR="00B17919" w:rsidRPr="00290A0A" w:rsidRDefault="00B17919" w:rsidP="006B20BB">
            <w:pPr>
              <w:pStyle w:val="TAL"/>
              <w:rPr>
                <w:ins w:id="404" w:author="rapporteur" w:date="2020-10-22T15:39:00Z"/>
              </w:rPr>
            </w:pPr>
            <w:ins w:id="405" w:author="rapporteur" w:date="2020-10-22T15:40:00Z">
              <w:r w:rsidRPr="00290A0A">
                <w:rPr>
                  <w:lang w:eastAsia="zh-CN"/>
                </w:rPr>
                <w:t>activate</w:t>
              </w:r>
            </w:ins>
            <w:ins w:id="406" w:author="rapporteur" w:date="2021-06-04T10:24:00Z">
              <w:r w:rsidRPr="00290A0A">
                <w:rPr>
                  <w:lang w:eastAsia="zh-CN"/>
                </w:rPr>
                <w:t>d</w:t>
              </w:r>
            </w:ins>
            <w:ins w:id="407" w:author="rapporteur" w:date="2020-10-22T15:39:00Z">
              <w:r w:rsidRPr="00290A0A">
                <w:rPr>
                  <w:lang w:eastAsia="zh-CN"/>
                </w:rPr>
                <w:t xml:space="preserve">, </w:t>
              </w:r>
            </w:ins>
            <w:ins w:id="408" w:author="rapporteur" w:date="2021-06-04T10:25:00Z">
              <w:r w:rsidRPr="00290A0A">
                <w:rPr>
                  <w:lang w:eastAsia="zh-CN"/>
                </w:rPr>
                <w:t xml:space="preserve">SCG </w:t>
              </w:r>
            </w:ins>
            <w:ins w:id="409" w:author="rapporteur" w:date="2020-10-22T15:39:00Z">
              <w:r w:rsidRPr="00290A0A">
                <w:rPr>
                  <w:lang w:eastAsia="zh-CN"/>
                </w:rPr>
                <w:t>de</w:t>
              </w:r>
            </w:ins>
            <w:ins w:id="410" w:author="rapporteur" w:date="2020-10-22T15:40:00Z">
              <w:r w:rsidRPr="00290A0A">
                <w:rPr>
                  <w:lang w:eastAsia="zh-CN"/>
                </w:rPr>
                <w:t>activate</w:t>
              </w:r>
            </w:ins>
            <w:ins w:id="411" w:author="rapporteur" w:date="2021-06-04T10:25:00Z">
              <w:r w:rsidRPr="00290A0A">
                <w:rPr>
                  <w:lang w:eastAsia="zh-CN"/>
                </w:rPr>
                <w:t>d</w:t>
              </w:r>
            </w:ins>
            <w:ins w:id="412" w:author="rapporteur"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11A0566E" w14:textId="77777777" w:rsidR="00B17919" w:rsidRPr="00290A0A" w:rsidRDefault="00B17919" w:rsidP="006B20BB">
            <w:pPr>
              <w:pStyle w:val="TAL"/>
              <w:rPr>
                <w:ins w:id="413" w:author="rapporteur" w:date="2020-10-22T15:39:00Z"/>
                <w:i/>
                <w:lang w:eastAsia="zh-CN"/>
              </w:rPr>
            </w:pPr>
          </w:p>
        </w:tc>
      </w:tr>
    </w:tbl>
    <w:p w14:paraId="2D380F26" w14:textId="77777777" w:rsidR="00B17919" w:rsidRDefault="00B17919" w:rsidP="00B17919">
      <w:pPr>
        <w:rPr>
          <w:ins w:id="414" w:author="rapporteur" w:date="2021-08-27T16:57:00Z"/>
          <w:lang w:eastAsia="ja-JP"/>
        </w:rPr>
      </w:pPr>
    </w:p>
    <w:p w14:paraId="5AA9FB32" w14:textId="31A9E627" w:rsidR="00B17919" w:rsidRPr="00EA5FA7" w:rsidRDefault="00B17919" w:rsidP="00B17919">
      <w:pPr>
        <w:pStyle w:val="Heading4"/>
        <w:ind w:left="864" w:hanging="864"/>
        <w:rPr>
          <w:ins w:id="415" w:author="rapporteur" w:date="2021-08-27T16:57:00Z"/>
        </w:rPr>
      </w:pPr>
      <w:ins w:id="416" w:author="rapporteur" w:date="2021-08-27T16:57:00Z">
        <w:r w:rsidRPr="00EA5FA7">
          <w:t>9.</w:t>
        </w:r>
        <w:r>
          <w:t>2</w:t>
        </w:r>
        <w:r w:rsidRPr="00EA5FA7">
          <w:t>.</w:t>
        </w:r>
        <w:r>
          <w:t>3</w:t>
        </w:r>
        <w:r w:rsidRPr="00EA5FA7">
          <w:t>.</w:t>
        </w:r>
        <w:r>
          <w:t xml:space="preserve">xxy </w:t>
        </w:r>
        <w:r>
          <w:rPr>
            <w:rFonts w:eastAsia="Batang"/>
            <w:bCs/>
          </w:rPr>
          <w:t xml:space="preserve">SCG Activation </w:t>
        </w:r>
        <w:del w:id="417" w:author="Nokia" w:date="2021-10-12T14:15:00Z">
          <w:r w:rsidDel="005B5805">
            <w:rPr>
              <w:rFonts w:eastAsia="Batang"/>
              <w:bCs/>
            </w:rPr>
            <w:delText>Response</w:delText>
          </w:r>
        </w:del>
      </w:ins>
      <w:ins w:id="418" w:author="Nokia" w:date="2021-10-12T14:15:00Z">
        <w:r w:rsidR="005B5805">
          <w:rPr>
            <w:rFonts w:eastAsia="Batang"/>
            <w:bCs/>
          </w:rPr>
          <w:t>Request</w:t>
        </w:r>
      </w:ins>
    </w:p>
    <w:p w14:paraId="46169790" w14:textId="48959576" w:rsidR="00B17919" w:rsidRPr="00337759" w:rsidRDefault="00B17919" w:rsidP="00B17919">
      <w:pPr>
        <w:rPr>
          <w:ins w:id="419" w:author="rapporteur" w:date="2021-08-27T16:57:00Z"/>
          <w:lang w:eastAsia="zh-CN"/>
        </w:rPr>
      </w:pPr>
      <w:ins w:id="420" w:author="rapporteur" w:date="2021-08-27T16:57:00Z">
        <w:r w:rsidRPr="00290A0A">
          <w:rPr>
            <w:lang w:eastAsia="zh-CN"/>
          </w:rPr>
          <w:t xml:space="preserve">The </w:t>
        </w:r>
        <w:r w:rsidRPr="00290A0A">
          <w:rPr>
            <w:i/>
            <w:lang w:eastAsia="zh-CN"/>
          </w:rPr>
          <w:t xml:space="preserve">SCG Activation </w:t>
        </w:r>
        <w:del w:id="421" w:author="Nokia" w:date="2021-10-12T14:15:00Z">
          <w:r w:rsidDel="005B5805">
            <w:rPr>
              <w:i/>
              <w:lang w:eastAsia="zh-CN"/>
            </w:rPr>
            <w:delText>Response</w:delText>
          </w:r>
        </w:del>
      </w:ins>
      <w:ins w:id="422" w:author="Nokia" w:date="2021-10-12T14:15:00Z">
        <w:r w:rsidR="005B5805">
          <w:rPr>
            <w:i/>
            <w:lang w:eastAsia="zh-CN"/>
          </w:rPr>
          <w:t>Request</w:t>
        </w:r>
      </w:ins>
      <w:ins w:id="423" w:author="rapporteur" w:date="2021-08-27T16:57:00Z">
        <w:r w:rsidRPr="00290A0A">
          <w:rPr>
            <w:lang w:eastAsia="zh-CN"/>
          </w:rPr>
          <w:t xml:space="preserve"> IE indicates </w:t>
        </w:r>
        <w:r w:rsidRPr="00FD0425">
          <w:rPr>
            <w:lang w:eastAsia="zh-CN"/>
          </w:rPr>
          <w:t>whethe</w:t>
        </w:r>
        <w:r>
          <w:rPr>
            <w:lang w:eastAsia="zh-CN"/>
          </w:rPr>
          <w:t xml:space="preserve">r the </w:t>
        </w:r>
        <w:bookmarkStart w:id="424" w:name="_Hlk71215274"/>
        <w:del w:id="425" w:author="Nokia" w:date="2021-10-12T14:15:00Z">
          <w:r w:rsidDel="005B5805">
            <w:rPr>
              <w:lang w:eastAsia="zh-CN"/>
            </w:rPr>
            <w:delText xml:space="preserve">request of </w:delText>
          </w:r>
        </w:del>
        <w:r>
          <w:rPr>
            <w:lang w:eastAsia="zh-CN"/>
          </w:rPr>
          <w:t>SCG</w:t>
        </w:r>
      </w:ins>
      <w:ins w:id="426" w:author="Nokia" w:date="2021-10-12T14:15:00Z">
        <w:r w:rsidR="005B5805">
          <w:rPr>
            <w:lang w:eastAsia="zh-CN"/>
          </w:rPr>
          <w:t xml:space="preserve"> resources are needed</w:t>
        </w:r>
      </w:ins>
      <w:ins w:id="427" w:author="Nokia" w:date="2021-10-12T14:16:00Z">
        <w:r w:rsidR="005B5805">
          <w:rPr>
            <w:lang w:eastAsia="zh-CN"/>
          </w:rPr>
          <w:t xml:space="preserve"> to be</w:t>
        </w:r>
      </w:ins>
      <w:ins w:id="428" w:author="rapporteur" w:date="2021-08-27T16:57:00Z">
        <w:r>
          <w:rPr>
            <w:lang w:eastAsia="zh-CN"/>
          </w:rPr>
          <w:t xml:space="preserve"> </w:t>
        </w:r>
        <w:del w:id="429" w:author="Nokia" w:date="2021-10-12T14:16:00Z">
          <w:r w:rsidDel="005B5805">
            <w:rPr>
              <w:lang w:eastAsia="zh-CN"/>
            </w:rPr>
            <w:delText>(de)</w:delText>
          </w:r>
        </w:del>
        <w:r>
          <w:rPr>
            <w:lang w:eastAsia="zh-CN"/>
          </w:rPr>
          <w:t>activat</w:t>
        </w:r>
      </w:ins>
      <w:ins w:id="430" w:author="Nokia" w:date="2021-10-12T14:16:00Z">
        <w:r w:rsidR="005B5805">
          <w:rPr>
            <w:lang w:eastAsia="zh-CN"/>
          </w:rPr>
          <w:t>ed</w:t>
        </w:r>
      </w:ins>
      <w:ins w:id="431" w:author="rapporteur" w:date="2021-08-27T16:57:00Z">
        <w:del w:id="432" w:author="Nokia" w:date="2021-10-12T14:16:00Z">
          <w:r w:rsidDel="005B5805">
            <w:rPr>
              <w:lang w:eastAsia="zh-CN"/>
            </w:rPr>
            <w:delText>ion is accepted or rejected</w:delText>
          </w:r>
        </w:del>
        <w:r>
          <w:rPr>
            <w:lang w:eastAsia="zh-CN"/>
          </w:rPr>
          <w:t>.</w:t>
        </w:r>
        <w:bookmarkEnd w:id="424"/>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B17919" w:rsidRPr="009E68FF" w14:paraId="7707D3A4" w14:textId="77777777" w:rsidTr="006B20BB">
        <w:trPr>
          <w:ins w:id="433" w:author="rapporteur" w:date="2021-08-27T16:57:00Z"/>
        </w:trPr>
        <w:tc>
          <w:tcPr>
            <w:tcW w:w="2268" w:type="dxa"/>
          </w:tcPr>
          <w:p w14:paraId="6BC14674" w14:textId="77777777" w:rsidR="00B17919" w:rsidRPr="00BC06EB" w:rsidRDefault="00B17919" w:rsidP="006B20BB">
            <w:pPr>
              <w:keepNext/>
              <w:keepLines/>
              <w:spacing w:after="0"/>
              <w:jc w:val="center"/>
              <w:rPr>
                <w:ins w:id="434" w:author="rapporteur" w:date="2021-08-27T16:57:00Z"/>
                <w:rFonts w:ascii="Arial" w:hAnsi="Arial"/>
                <w:b/>
                <w:sz w:val="18"/>
              </w:rPr>
            </w:pPr>
            <w:ins w:id="435" w:author="rapporteur" w:date="2021-08-27T16:57:00Z">
              <w:r w:rsidRPr="00BC06EB">
                <w:rPr>
                  <w:rFonts w:ascii="Arial" w:hAnsi="Arial"/>
                  <w:b/>
                  <w:sz w:val="18"/>
                </w:rPr>
                <w:t>IE/Group Name</w:t>
              </w:r>
            </w:ins>
          </w:p>
        </w:tc>
        <w:tc>
          <w:tcPr>
            <w:tcW w:w="1134" w:type="dxa"/>
          </w:tcPr>
          <w:p w14:paraId="70B8B37E" w14:textId="77777777" w:rsidR="00B17919" w:rsidRPr="00BC06EB" w:rsidRDefault="00B17919" w:rsidP="006B20BB">
            <w:pPr>
              <w:keepNext/>
              <w:keepLines/>
              <w:spacing w:after="0"/>
              <w:jc w:val="center"/>
              <w:rPr>
                <w:ins w:id="436" w:author="rapporteur" w:date="2021-08-27T16:57:00Z"/>
                <w:rFonts w:ascii="Arial" w:hAnsi="Arial"/>
                <w:b/>
                <w:sz w:val="18"/>
              </w:rPr>
            </w:pPr>
            <w:ins w:id="437" w:author="rapporteur" w:date="2021-08-27T16:57:00Z">
              <w:r w:rsidRPr="00BC06EB">
                <w:rPr>
                  <w:rFonts w:ascii="Arial" w:hAnsi="Arial"/>
                  <w:b/>
                  <w:sz w:val="18"/>
                </w:rPr>
                <w:t>Presence</w:t>
              </w:r>
            </w:ins>
          </w:p>
        </w:tc>
        <w:tc>
          <w:tcPr>
            <w:tcW w:w="1080" w:type="dxa"/>
          </w:tcPr>
          <w:p w14:paraId="78CAE394" w14:textId="77777777" w:rsidR="00B17919" w:rsidRPr="00BC06EB" w:rsidRDefault="00B17919" w:rsidP="006B20BB">
            <w:pPr>
              <w:keepNext/>
              <w:keepLines/>
              <w:spacing w:after="0"/>
              <w:jc w:val="center"/>
              <w:rPr>
                <w:ins w:id="438" w:author="rapporteur" w:date="2021-08-27T16:57:00Z"/>
                <w:rFonts w:ascii="Arial" w:hAnsi="Arial"/>
                <w:b/>
                <w:sz w:val="18"/>
              </w:rPr>
            </w:pPr>
            <w:ins w:id="439" w:author="rapporteur" w:date="2021-08-27T16:57:00Z">
              <w:r w:rsidRPr="00BC06EB">
                <w:rPr>
                  <w:rFonts w:ascii="Arial" w:hAnsi="Arial"/>
                  <w:b/>
                  <w:sz w:val="18"/>
                </w:rPr>
                <w:t>Range</w:t>
              </w:r>
            </w:ins>
          </w:p>
        </w:tc>
        <w:tc>
          <w:tcPr>
            <w:tcW w:w="2606" w:type="dxa"/>
          </w:tcPr>
          <w:p w14:paraId="1A8999E2" w14:textId="77777777" w:rsidR="00B17919" w:rsidRPr="00BC06EB" w:rsidRDefault="00B17919" w:rsidP="006B20BB">
            <w:pPr>
              <w:keepNext/>
              <w:keepLines/>
              <w:spacing w:after="0"/>
              <w:jc w:val="center"/>
              <w:rPr>
                <w:ins w:id="440" w:author="rapporteur" w:date="2021-08-27T16:57:00Z"/>
                <w:rFonts w:ascii="Arial" w:hAnsi="Arial"/>
                <w:b/>
                <w:sz w:val="18"/>
              </w:rPr>
            </w:pPr>
            <w:ins w:id="441" w:author="rapporteur" w:date="2021-08-27T16:57:00Z">
              <w:r w:rsidRPr="00BC06EB">
                <w:rPr>
                  <w:rFonts w:ascii="Arial" w:hAnsi="Arial"/>
                  <w:b/>
                  <w:sz w:val="18"/>
                </w:rPr>
                <w:t>IE type and reference</w:t>
              </w:r>
            </w:ins>
          </w:p>
        </w:tc>
        <w:tc>
          <w:tcPr>
            <w:tcW w:w="2551" w:type="dxa"/>
          </w:tcPr>
          <w:p w14:paraId="2BE122FB" w14:textId="77777777" w:rsidR="00B17919" w:rsidRPr="00BC06EB" w:rsidRDefault="00B17919" w:rsidP="006B20BB">
            <w:pPr>
              <w:keepNext/>
              <w:keepLines/>
              <w:spacing w:after="0"/>
              <w:jc w:val="center"/>
              <w:rPr>
                <w:ins w:id="442" w:author="rapporteur" w:date="2021-08-27T16:57:00Z"/>
                <w:rFonts w:ascii="Arial" w:hAnsi="Arial"/>
                <w:b/>
                <w:sz w:val="18"/>
              </w:rPr>
            </w:pPr>
            <w:ins w:id="443" w:author="rapporteur" w:date="2021-08-27T16:57:00Z">
              <w:r w:rsidRPr="00BC06EB">
                <w:rPr>
                  <w:rFonts w:ascii="Arial" w:hAnsi="Arial"/>
                  <w:b/>
                  <w:sz w:val="18"/>
                </w:rPr>
                <w:t>Semantics description</w:t>
              </w:r>
            </w:ins>
          </w:p>
        </w:tc>
      </w:tr>
      <w:tr w:rsidR="00B17919" w:rsidRPr="009E68FF" w14:paraId="1E716B1E" w14:textId="77777777" w:rsidTr="006B20BB">
        <w:trPr>
          <w:ins w:id="444" w:author="rapporteur" w:date="2021-08-27T16:57:00Z"/>
        </w:trPr>
        <w:tc>
          <w:tcPr>
            <w:tcW w:w="2268" w:type="dxa"/>
          </w:tcPr>
          <w:p w14:paraId="024F4054" w14:textId="462AF3A5" w:rsidR="00B17919" w:rsidRPr="00BC06EB" w:rsidRDefault="00B17919" w:rsidP="006B20BB">
            <w:pPr>
              <w:pStyle w:val="TAL"/>
              <w:rPr>
                <w:ins w:id="445" w:author="rapporteur" w:date="2021-08-27T16:57:00Z"/>
              </w:rPr>
            </w:pPr>
            <w:ins w:id="446" w:author="rapporteur" w:date="2021-08-27T16:57:00Z">
              <w:r>
                <w:t xml:space="preserve">SCG Activation </w:t>
              </w:r>
              <w:del w:id="447" w:author="Nokia" w:date="2021-10-12T14:16:00Z">
                <w:r w:rsidDel="005B5805">
                  <w:delText>Response</w:delText>
                </w:r>
              </w:del>
            </w:ins>
            <w:ins w:id="448" w:author="Nokia" w:date="2021-10-12T14:16:00Z">
              <w:r w:rsidR="005B5805">
                <w:t>Request</w:t>
              </w:r>
            </w:ins>
          </w:p>
        </w:tc>
        <w:tc>
          <w:tcPr>
            <w:tcW w:w="1134" w:type="dxa"/>
          </w:tcPr>
          <w:p w14:paraId="356392D5" w14:textId="77777777" w:rsidR="00B17919" w:rsidRPr="00670310" w:rsidRDefault="00B17919" w:rsidP="006B20BB">
            <w:pPr>
              <w:pStyle w:val="TAL"/>
              <w:rPr>
                <w:ins w:id="449" w:author="rapporteur" w:date="2021-08-27T16:57:00Z"/>
              </w:rPr>
            </w:pPr>
            <w:ins w:id="450" w:author="rapporteur" w:date="2021-08-27T16:57:00Z">
              <w:r w:rsidRPr="00670310">
                <w:rPr>
                  <w:rFonts w:hint="eastAsia"/>
                </w:rPr>
                <w:t>M</w:t>
              </w:r>
            </w:ins>
          </w:p>
        </w:tc>
        <w:tc>
          <w:tcPr>
            <w:tcW w:w="1080" w:type="dxa"/>
          </w:tcPr>
          <w:p w14:paraId="4804D7B0" w14:textId="77777777" w:rsidR="00B17919" w:rsidRPr="00B15A76" w:rsidRDefault="00B17919" w:rsidP="006B20BB">
            <w:pPr>
              <w:pStyle w:val="TAL"/>
              <w:rPr>
                <w:ins w:id="451" w:author="rapporteur" w:date="2021-08-27T16:57:00Z"/>
              </w:rPr>
            </w:pPr>
          </w:p>
        </w:tc>
        <w:tc>
          <w:tcPr>
            <w:tcW w:w="2606" w:type="dxa"/>
          </w:tcPr>
          <w:p w14:paraId="7CD35167" w14:textId="7D0DE685" w:rsidR="00B17919" w:rsidRPr="009E68FF" w:rsidRDefault="00B17919" w:rsidP="006B20BB">
            <w:pPr>
              <w:pStyle w:val="TAL"/>
              <w:rPr>
                <w:ins w:id="452" w:author="rapporteur" w:date="2021-08-27T16:57:00Z"/>
              </w:rPr>
            </w:pPr>
            <w:ins w:id="453" w:author="rapporteur" w:date="2021-08-27T16:57:00Z">
              <w:r w:rsidRPr="00B15A76">
                <w:t>ENUMERATED (</w:t>
              </w:r>
              <w:del w:id="454" w:author="Nokia" w:date="2021-10-12T14:16:00Z">
                <w:r w:rsidDel="005B5805">
                  <w:delText>accept</w:delText>
                </w:r>
              </w:del>
            </w:ins>
            <w:ins w:id="455" w:author="Nokia" w:date="2021-10-12T14:16:00Z">
              <w:r w:rsidR="005B5805">
                <w:t>SCG-needed</w:t>
              </w:r>
            </w:ins>
            <w:ins w:id="456" w:author="rapporteur" w:date="2021-08-27T16:57:00Z">
              <w:r w:rsidRPr="00B15A76">
                <w:t>,</w:t>
              </w:r>
              <w:r>
                <w:t xml:space="preserve"> </w:t>
              </w:r>
              <w:del w:id="457" w:author="Nokia" w:date="2021-10-12T14:16:00Z">
                <w:r w:rsidDel="005B5805">
                  <w:delText>reject</w:delText>
                </w:r>
              </w:del>
            </w:ins>
            <w:ins w:id="458" w:author="Nokia" w:date="2021-10-12T14:16:00Z">
              <w:r w:rsidR="005B5805">
                <w:t>SCG-not-needed</w:t>
              </w:r>
            </w:ins>
            <w:ins w:id="459" w:author="rapporteur" w:date="2021-08-27T16:57:00Z">
              <w:r w:rsidRPr="00B15A76">
                <w:t>)</w:t>
              </w:r>
            </w:ins>
          </w:p>
        </w:tc>
        <w:tc>
          <w:tcPr>
            <w:tcW w:w="2551" w:type="dxa"/>
          </w:tcPr>
          <w:p w14:paraId="51E6CDC9" w14:textId="77777777" w:rsidR="00B17919" w:rsidRPr="009E68FF" w:rsidRDefault="00B17919" w:rsidP="006B20BB">
            <w:pPr>
              <w:pStyle w:val="TAL"/>
              <w:rPr>
                <w:ins w:id="460" w:author="rapporteur" w:date="2021-08-27T16:57:00Z"/>
              </w:rPr>
            </w:pPr>
          </w:p>
        </w:tc>
      </w:tr>
    </w:tbl>
    <w:p w14:paraId="0027223D" w14:textId="77777777" w:rsidR="00B17919" w:rsidRPr="00416ECE" w:rsidRDefault="00B17919" w:rsidP="00B17919">
      <w:pPr>
        <w:rPr>
          <w:ins w:id="461" w:author="rapporteur" w:date="2021-08-27T16:57:00Z"/>
          <w:lang w:eastAsia="zh-CN"/>
        </w:rPr>
      </w:pPr>
    </w:p>
    <w:p w14:paraId="6551E198" w14:textId="54769D0F" w:rsidR="00CA37B6" w:rsidRPr="00290A0A" w:rsidRDefault="00CA37B6" w:rsidP="00026EF1">
      <w:pPr>
        <w:rPr>
          <w:lang w:eastAsia="ja-JP"/>
        </w:rPr>
      </w:pPr>
    </w:p>
    <w:sectPr w:rsidR="00CA37B6" w:rsidRPr="00290A0A" w:rsidSect="00F178E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218C1" w14:textId="77777777" w:rsidR="00FE3764" w:rsidRDefault="00FE3764" w:rsidP="008615B4">
      <w:pPr>
        <w:spacing w:after="0"/>
      </w:pPr>
      <w:r>
        <w:separator/>
      </w:r>
    </w:p>
  </w:endnote>
  <w:endnote w:type="continuationSeparator" w:id="0">
    <w:p w14:paraId="0C5616F5" w14:textId="77777777" w:rsidR="00FE3764" w:rsidRDefault="00FE376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ADF1" w14:textId="77777777" w:rsidR="009328AB" w:rsidRDefault="009328AB"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5492" w14:textId="77777777" w:rsidR="009328AB" w:rsidRDefault="009328AB"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4EDE" w14:textId="77777777" w:rsidR="009328AB" w:rsidRDefault="009328AB"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BB696" w14:textId="77777777" w:rsidR="00FE3764" w:rsidRDefault="00FE3764" w:rsidP="008615B4">
      <w:pPr>
        <w:spacing w:after="0"/>
      </w:pPr>
      <w:r>
        <w:separator/>
      </w:r>
    </w:p>
  </w:footnote>
  <w:footnote w:type="continuationSeparator" w:id="0">
    <w:p w14:paraId="0E97E6E9" w14:textId="77777777" w:rsidR="00FE3764" w:rsidRDefault="00FE3764"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9C26E" w14:textId="77777777" w:rsidR="009328AB" w:rsidRDefault="009328AB"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162F" w14:textId="77777777" w:rsidR="009328AB" w:rsidRDefault="009328AB"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0960" w14:textId="77777777" w:rsidR="009328AB" w:rsidRDefault="009328AB"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B2D5F64"/>
    <w:multiLevelType w:val="hybridMultilevel"/>
    <w:tmpl w:val="6FE628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FB81AEB"/>
    <w:multiLevelType w:val="hybridMultilevel"/>
    <w:tmpl w:val="A9B65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6"/>
  </w:num>
  <w:num w:numId="16">
    <w:abstractNumId w:val="18"/>
  </w:num>
  <w:num w:numId="17">
    <w:abstractNumId w:val="15"/>
  </w:num>
  <w:num w:numId="18">
    <w:abstractNumId w:val="19"/>
  </w:num>
  <w:num w:numId="19">
    <w:abstractNumId w:val="17"/>
  </w:num>
  <w:num w:numId="20">
    <w:abstractNumId w:val="14"/>
  </w:num>
  <w:num w:numId="21">
    <w:abstractNumId w:val="10"/>
  </w:num>
  <w:num w:numId="22">
    <w:abstractNumId w:val="23"/>
  </w:num>
  <w:num w:numId="23">
    <w:abstractNumId w:val="20"/>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43549"/>
    <w:rsid w:val="0004471E"/>
    <w:rsid w:val="00046742"/>
    <w:rsid w:val="0005115F"/>
    <w:rsid w:val="00055EA8"/>
    <w:rsid w:val="000601C9"/>
    <w:rsid w:val="00061D36"/>
    <w:rsid w:val="0006392F"/>
    <w:rsid w:val="0006441D"/>
    <w:rsid w:val="00077639"/>
    <w:rsid w:val="00077DB3"/>
    <w:rsid w:val="00084AC4"/>
    <w:rsid w:val="0009096C"/>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2FDE"/>
    <w:rsid w:val="002A405A"/>
    <w:rsid w:val="002A5AE9"/>
    <w:rsid w:val="002B1342"/>
    <w:rsid w:val="002B1D4D"/>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3143D"/>
    <w:rsid w:val="004328D3"/>
    <w:rsid w:val="00434CC7"/>
    <w:rsid w:val="00436F45"/>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4D2"/>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03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D0296"/>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70EE7"/>
    <w:rsid w:val="008714B2"/>
    <w:rsid w:val="0087245C"/>
    <w:rsid w:val="008726E4"/>
    <w:rsid w:val="008728F6"/>
    <w:rsid w:val="00881013"/>
    <w:rsid w:val="008826D8"/>
    <w:rsid w:val="00883D3A"/>
    <w:rsid w:val="00885607"/>
    <w:rsid w:val="00885DC6"/>
    <w:rsid w:val="008863B9"/>
    <w:rsid w:val="00896CE1"/>
    <w:rsid w:val="008A194E"/>
    <w:rsid w:val="008A2CAB"/>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50D71"/>
    <w:rsid w:val="00951972"/>
    <w:rsid w:val="009543C7"/>
    <w:rsid w:val="0096098E"/>
    <w:rsid w:val="00960E5F"/>
    <w:rsid w:val="009627DD"/>
    <w:rsid w:val="00962E4D"/>
    <w:rsid w:val="00963E5F"/>
    <w:rsid w:val="0096772A"/>
    <w:rsid w:val="00970947"/>
    <w:rsid w:val="00971D92"/>
    <w:rsid w:val="00972033"/>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32D5D"/>
    <w:rsid w:val="00A332AE"/>
    <w:rsid w:val="00A37236"/>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0CDA"/>
    <w:rsid w:val="00C91B5A"/>
    <w:rsid w:val="00C92476"/>
    <w:rsid w:val="00C95985"/>
    <w:rsid w:val="00CA37B6"/>
    <w:rsid w:val="00CA394E"/>
    <w:rsid w:val="00CA5062"/>
    <w:rsid w:val="00CB2C88"/>
    <w:rsid w:val="00CB30A6"/>
    <w:rsid w:val="00CB3DD2"/>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6520"/>
    <w:rsid w:val="00D6671A"/>
    <w:rsid w:val="00D676A0"/>
    <w:rsid w:val="00D71F85"/>
    <w:rsid w:val="00D73F21"/>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F3D"/>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1F45"/>
    <w:rsid w:val="00F72A5B"/>
    <w:rsid w:val="00F73FB9"/>
    <w:rsid w:val="00F80104"/>
    <w:rsid w:val="00F81594"/>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DDB"/>
    <w:rsid w:val="00FE1FF2"/>
    <w:rsid w:val="00FE3764"/>
    <w:rsid w:val="00FE4F8B"/>
    <w:rsid w:val="00FE729E"/>
    <w:rsid w:val="00FF010C"/>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9C7"/>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1</Pages>
  <Words>13270</Words>
  <Characters>75642</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SCG BL CR to 38.423, LTE_NR_DC_enh2-Core) Completion of the solution for the SCG activation state change</dc:title>
  <dc:creator>Liang LIU</dc:creator>
  <cp:lastModifiedBy>Kordybach, Krzysztof (Nokia - PL/Wroclaw)</cp:lastModifiedBy>
  <cp:revision>523</cp:revision>
  <cp:lastPrinted>1899-12-31T23:00:00Z</cp:lastPrinted>
  <dcterms:created xsi:type="dcterms:W3CDTF">2020-10-19T10:49:00Z</dcterms:created>
  <dcterms:modified xsi:type="dcterms:W3CDTF">2021-10-21T14:30:00Z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